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9C82C" w14:textId="2F3B609B" w:rsidR="00D70D30" w:rsidRDefault="00D70D30" w:rsidP="00D70D30">
      <w:pPr>
        <w:pStyle w:val="CRCoverPage"/>
        <w:tabs>
          <w:tab w:val="right" w:pos="9639"/>
        </w:tabs>
        <w:spacing w:after="0"/>
        <w:rPr>
          <w:b/>
          <w:i/>
          <w:noProof/>
          <w:sz w:val="28"/>
        </w:rPr>
      </w:pPr>
      <w:r>
        <w:rPr>
          <w:b/>
          <w:noProof/>
          <w:sz w:val="24"/>
        </w:rPr>
        <w:t>3GPP TSG-RAN5</w:t>
      </w:r>
      <w:fldSimple w:instr=" DOCPROPERTY  TSG/WGRef  \* MERGEFORMAT "/>
      <w:r>
        <w:rPr>
          <w:b/>
          <w:noProof/>
          <w:sz w:val="24"/>
        </w:rPr>
        <w:t xml:space="preserve"> Meeting #</w:t>
      </w:r>
      <w:fldSimple w:instr=" DOCPROPERTY  MtgSeq  \* MERGEFORMAT ">
        <w:r w:rsidRPr="00EB09B7">
          <w:rPr>
            <w:b/>
            <w:noProof/>
            <w:sz w:val="24"/>
          </w:rPr>
          <w:t xml:space="preserve"> </w:t>
        </w:r>
        <w:r>
          <w:rPr>
            <w:b/>
            <w:noProof/>
            <w:sz w:val="24"/>
          </w:rPr>
          <w:t>9</w:t>
        </w:r>
      </w:fldSimple>
      <w:r w:rsidR="003C7627">
        <w:rPr>
          <w:b/>
          <w:noProof/>
          <w:sz w:val="24"/>
        </w:rPr>
        <w:t>9</w:t>
      </w:r>
      <w:r>
        <w:rPr>
          <w:b/>
          <w:i/>
          <w:noProof/>
          <w:sz w:val="28"/>
        </w:rPr>
        <w:tab/>
      </w:r>
      <w:r w:rsidR="00E274CA" w:rsidRPr="00E274CA">
        <w:rPr>
          <w:b/>
          <w:i/>
          <w:noProof/>
          <w:sz w:val="28"/>
        </w:rPr>
        <w:t>R5-232834</w:t>
      </w:r>
    </w:p>
    <w:p w14:paraId="7CB45193" w14:textId="76662530" w:rsidR="001E41F3" w:rsidRPr="004C1ADB" w:rsidRDefault="003C7627" w:rsidP="00D70D30">
      <w:pPr>
        <w:pStyle w:val="CRCoverPage"/>
        <w:rPr>
          <w:b/>
          <w:bCs/>
          <w:sz w:val="24"/>
          <w:szCs w:val="24"/>
        </w:rPr>
      </w:pPr>
      <w:r w:rsidRPr="003C7627">
        <w:rPr>
          <w:b/>
          <w:bCs/>
          <w:sz w:val="24"/>
          <w:szCs w:val="24"/>
          <w:lang w:eastAsia="zh-CN"/>
        </w:rPr>
        <w:t>Incheon, KR, May 22nd – May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ACBB20" w:rsidR="001E41F3" w:rsidRPr="00410371" w:rsidRDefault="008D4313" w:rsidP="00E13F3D">
            <w:pPr>
              <w:pStyle w:val="CRCoverPage"/>
              <w:spacing w:after="0"/>
              <w:jc w:val="right"/>
              <w:rPr>
                <w:b/>
                <w:noProof/>
                <w:sz w:val="28"/>
              </w:rPr>
            </w:pPr>
            <w:fldSimple w:instr=" DOCPROPERTY  Spec#  \* MERGEFORMAT ">
              <w:r w:rsidR="00686380">
                <w:rPr>
                  <w:b/>
                  <w:noProof/>
                  <w:sz w:val="28"/>
                </w:rPr>
                <w:t>38.5</w:t>
              </w:r>
              <w:r w:rsidR="00006D50">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60685E" w:rsidR="001E41F3" w:rsidRPr="001963B7" w:rsidRDefault="00E274CA" w:rsidP="00D03B53">
            <w:pPr>
              <w:pStyle w:val="CRCoverPage"/>
              <w:spacing w:after="0"/>
              <w:jc w:val="right"/>
              <w:rPr>
                <w:b/>
                <w:noProof/>
                <w:sz w:val="28"/>
              </w:rPr>
            </w:pPr>
            <w:r>
              <w:rPr>
                <w:b/>
                <w:noProof/>
                <w:sz w:val="28"/>
              </w:rPr>
              <w:t>0284</w:t>
            </w:r>
            <w:r w:rsidR="00CC205E" w:rsidRPr="001963B7">
              <w:rPr>
                <w:b/>
                <w:noProof/>
                <w:sz w:val="28"/>
              </w:rPr>
              <w:fldChar w:fldCharType="begin"/>
            </w:r>
            <w:r w:rsidR="00CC205E" w:rsidRPr="001963B7">
              <w:rPr>
                <w:b/>
                <w:noProof/>
                <w:sz w:val="28"/>
              </w:rPr>
              <w:instrText xml:space="preserve"> DOCPROPERTY  Cr#  \* MERGEFORMAT </w:instrText>
            </w:r>
            <w:r w:rsidR="005F5F72">
              <w:rPr>
                <w:b/>
                <w:noProof/>
                <w:sz w:val="28"/>
              </w:rPr>
              <w:fldChar w:fldCharType="separate"/>
            </w:r>
            <w:r w:rsidR="00CC205E" w:rsidRPr="001963B7">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5AEAC" w:rsidR="001E41F3" w:rsidRPr="00E9502B" w:rsidRDefault="00D62ADD" w:rsidP="00E9502B">
            <w:pPr>
              <w:pStyle w:val="CRCoverPage"/>
              <w:spacing w:after="0"/>
              <w:ind w:firstLineChars="100" w:firstLine="281"/>
              <w:rPr>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914379" w:rsidR="001E41F3" w:rsidRPr="00410371" w:rsidRDefault="008D4313">
            <w:pPr>
              <w:pStyle w:val="CRCoverPage"/>
              <w:spacing w:after="0"/>
              <w:jc w:val="center"/>
              <w:rPr>
                <w:noProof/>
                <w:sz w:val="28"/>
              </w:rPr>
            </w:pPr>
            <w:fldSimple w:instr=" DOCPROPERTY  Version  \* MERGEFORMAT ">
              <w:r w:rsidR="00686380">
                <w:rPr>
                  <w:b/>
                  <w:noProof/>
                  <w:sz w:val="28"/>
                </w:rPr>
                <w:t>1</w:t>
              </w:r>
              <w:r w:rsidR="007E4634">
                <w:rPr>
                  <w:b/>
                  <w:noProof/>
                  <w:sz w:val="28"/>
                </w:rPr>
                <w:t>7</w:t>
              </w:r>
              <w:r w:rsidR="00686380">
                <w:rPr>
                  <w:b/>
                  <w:noProof/>
                  <w:sz w:val="28"/>
                </w:rPr>
                <w:t>.</w:t>
              </w:r>
              <w:r w:rsidR="00ED7C91">
                <w:rPr>
                  <w:b/>
                  <w:noProof/>
                  <w:sz w:val="28"/>
                </w:rPr>
                <w:t>8</w:t>
              </w:r>
              <w:r w:rsidR="00686380">
                <w:rPr>
                  <w:b/>
                  <w:noProof/>
                  <w:sz w:val="28"/>
                </w:rPr>
                <w:t>.</w:t>
              </w:r>
            </w:fldSimple>
            <w:r w:rsidR="00006D5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C5695D"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E1225C" w:rsidR="001E41F3" w:rsidRDefault="003C7627">
            <w:pPr>
              <w:pStyle w:val="CRCoverPage"/>
              <w:spacing w:after="0"/>
              <w:ind w:left="100"/>
              <w:rPr>
                <w:noProof/>
              </w:rPr>
            </w:pPr>
            <w:r>
              <w:rPr>
                <w:noProof/>
                <w:lang w:eastAsia="zh-CN"/>
              </w:rPr>
              <w:t>Add</w:t>
            </w:r>
            <w:r w:rsidR="00ED7C91">
              <w:rPr>
                <w:noProof/>
                <w:lang w:eastAsia="zh-CN"/>
              </w:rPr>
              <w:t xml:space="preserve">ing </w:t>
            </w:r>
            <w:r w:rsidR="00006D50">
              <w:rPr>
                <w:noProof/>
                <w:lang w:eastAsia="zh-CN"/>
              </w:rPr>
              <w:t>applicability for MMSE-IRC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7E52D" w:rsidR="001E41F3" w:rsidRDefault="008D4313">
            <w:pPr>
              <w:pStyle w:val="CRCoverPage"/>
              <w:spacing w:after="0"/>
              <w:ind w:left="100"/>
              <w:rPr>
                <w:noProof/>
              </w:rPr>
            </w:pPr>
            <w:fldSimple w:instr=" DOCPROPERTY  SourceIfWg  \* MERGEFORMAT ">
              <w:r w:rsidR="00686380">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83AC" w:rsidR="001E41F3" w:rsidRDefault="0068638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FE3766" w:rsidR="001E41F3" w:rsidRDefault="003C7627">
            <w:pPr>
              <w:pStyle w:val="CRCoverPage"/>
              <w:spacing w:after="0"/>
              <w:ind w:left="100"/>
              <w:rPr>
                <w:noProof/>
              </w:rPr>
            </w:pPr>
            <w:r w:rsidRPr="003C7627">
              <w:rPr>
                <w:noProof/>
              </w:rPr>
              <w:t>NR_demod_enh2-UEConTes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9A2410" w:rsidR="001E41F3" w:rsidRDefault="008D4313">
            <w:pPr>
              <w:pStyle w:val="CRCoverPage"/>
              <w:spacing w:after="0"/>
              <w:ind w:left="100"/>
              <w:rPr>
                <w:noProof/>
              </w:rPr>
            </w:pPr>
            <w:fldSimple w:instr=" DOCPROPERTY  ResDate  \* MERGEFORMAT ">
              <w:r w:rsidR="00686380">
                <w:rPr>
                  <w:noProof/>
                </w:rPr>
                <w:t>202</w:t>
              </w:r>
              <w:r w:rsidR="00D70D30">
                <w:rPr>
                  <w:noProof/>
                </w:rPr>
                <w:t>3</w:t>
              </w:r>
              <w:r w:rsidR="00686380">
                <w:rPr>
                  <w:noProof/>
                </w:rPr>
                <w:t>-</w:t>
              </w:r>
              <w:r w:rsidR="00D70D30">
                <w:rPr>
                  <w:noProof/>
                </w:rPr>
                <w:t>0</w:t>
              </w:r>
              <w:r w:rsidR="003C7627">
                <w:rPr>
                  <w:noProof/>
                </w:rPr>
                <w:t>5</w:t>
              </w:r>
              <w:r w:rsidR="00686380">
                <w:rPr>
                  <w:noProof/>
                </w:rPr>
                <w:t>-</w:t>
              </w:r>
              <w:r w:rsidR="00394FA6">
                <w:rPr>
                  <w:noProof/>
                </w:rPr>
                <w:t>1</w:t>
              </w:r>
            </w:fldSimple>
            <w:r w:rsidR="003C7627">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8D4313">
            <w:pPr>
              <w:pStyle w:val="CRCoverPage"/>
              <w:spacing w:after="0"/>
              <w:ind w:left="100"/>
              <w:rPr>
                <w:noProof/>
              </w:rPr>
            </w:pPr>
            <w:fldSimple w:instr=" DOCPROPERTY  Release  \* MERGEFORMAT ">
              <w:r w:rsidR="00686380">
                <w:rPr>
                  <w:noProof/>
                </w:rPr>
                <w:t>Rel-1</w:t>
              </w:r>
              <w:r w:rsidR="00394FA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D7C9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17289F" w:rsidR="007C0A85" w:rsidRPr="00AD1283" w:rsidRDefault="00006D50" w:rsidP="00AD1283">
            <w:pPr>
              <w:pStyle w:val="CRCoverPage"/>
              <w:spacing w:after="0"/>
              <w:ind w:left="100"/>
              <w:rPr>
                <w:lang w:eastAsia="zh-CN"/>
              </w:rPr>
            </w:pPr>
            <w:r>
              <w:rPr>
                <w:noProof/>
                <w:lang w:eastAsia="zh-CN"/>
              </w:rPr>
              <w:t>The test case condition as well as the applicability for MMSE-IRC receiver for FDD with 2Rx and 4Rx is missing</w:t>
            </w:r>
            <w:r w:rsidR="000D13A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6B612D" w:rsidR="000A7C99" w:rsidRPr="007C0A85" w:rsidRDefault="00006D50" w:rsidP="007B120A">
            <w:pPr>
              <w:pStyle w:val="CRCoverPage"/>
              <w:spacing w:after="0"/>
              <w:ind w:left="100"/>
              <w:rPr>
                <w:lang w:eastAsia="zh-CN"/>
              </w:rPr>
            </w:pPr>
            <w:r>
              <w:rPr>
                <w:noProof/>
                <w:lang w:eastAsia="zh-CN"/>
              </w:rPr>
              <w:t xml:space="preserve">Add test case condition as well as the applicability for MMSE-IRC receiver for FDD with 2Rx and 4Rx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D1B30" w:rsidR="001E41F3" w:rsidRDefault="00006D50">
            <w:pPr>
              <w:pStyle w:val="CRCoverPage"/>
              <w:spacing w:after="0"/>
              <w:ind w:left="100"/>
              <w:rPr>
                <w:noProof/>
                <w:lang w:eastAsia="zh-CN"/>
              </w:rPr>
            </w:pPr>
            <w:r>
              <w:rPr>
                <w:noProof/>
                <w:lang w:eastAsia="zh-CN"/>
              </w:rPr>
              <w:t>TC 5.2.2.1.15_1 and TC 5.2.3.1.15_1 cannot be completed</w:t>
            </w:r>
            <w:r w:rsidR="0068638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860645" w14:textId="77777777" w:rsidR="00F473F4" w:rsidRDefault="00006D50" w:rsidP="000D13AB">
            <w:pPr>
              <w:pStyle w:val="CRCoverPage"/>
              <w:spacing w:after="0"/>
              <w:ind w:left="100"/>
              <w:rPr>
                <w:rFonts w:eastAsia="Malgun Gothic"/>
              </w:rPr>
            </w:pPr>
            <w:r>
              <w:rPr>
                <w:rFonts w:eastAsia="Malgun Gothic"/>
              </w:rPr>
              <w:t>4.0</w:t>
            </w:r>
          </w:p>
          <w:p w14:paraId="2E8CC96B" w14:textId="4B699405" w:rsidR="00006D50" w:rsidRPr="00006D50" w:rsidRDefault="00006D50" w:rsidP="000D13AB">
            <w:pPr>
              <w:pStyle w:val="CRCoverPage"/>
              <w:spacing w:after="0"/>
              <w:ind w:left="100"/>
              <w:rPr>
                <w:lang w:eastAsia="zh-CN"/>
              </w:rPr>
            </w:pPr>
            <w:r>
              <w:rPr>
                <w:rFonts w:hint="eastAsia"/>
                <w:lang w:eastAsia="zh-CN"/>
              </w:rPr>
              <w:t>4</w:t>
            </w:r>
            <w:r>
              <w:rPr>
                <w:lang w:eastAsia="zh-CN"/>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90D0B7" w:rsidR="001E41F3" w:rsidRDefault="00E274C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AAB00" w:rsidR="001E41F3" w:rsidRDefault="00ED7C9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A342EC" w:rsidR="001E41F3" w:rsidRDefault="00145D43">
            <w:pPr>
              <w:pStyle w:val="CRCoverPage"/>
              <w:spacing w:after="0"/>
              <w:ind w:left="99"/>
              <w:rPr>
                <w:noProof/>
              </w:rPr>
            </w:pPr>
            <w:r>
              <w:rPr>
                <w:noProof/>
              </w:rPr>
              <w:t xml:space="preserve">TS/TR </w:t>
            </w:r>
            <w:r w:rsidR="00ED7C91">
              <w:rPr>
                <w:noProof/>
              </w:rPr>
              <w:t>38.5</w:t>
            </w:r>
            <w:r w:rsidR="00006D50">
              <w:rPr>
                <w:noProof/>
              </w:rPr>
              <w:t>08-2</w:t>
            </w:r>
            <w:r w:rsidR="00394FA6">
              <w:rPr>
                <w:noProof/>
              </w:rPr>
              <w:t xml:space="preserve"> </w:t>
            </w:r>
            <w:r>
              <w:rPr>
                <w:noProof/>
              </w:rPr>
              <w:t>CR</w:t>
            </w:r>
            <w:r w:rsidR="00ED7C91">
              <w:rPr>
                <w:noProof/>
              </w:rPr>
              <w:t xml:space="preserve"> </w:t>
            </w:r>
            <w:r w:rsidR="00E274CA">
              <w:rPr>
                <w:noProof/>
              </w:rPr>
              <w:t>0470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A3CBE8" w:rsidR="001E41F3" w:rsidRDefault="00E274C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73C4FB" w:rsidR="001E41F3" w:rsidRDefault="00006D50">
            <w:pPr>
              <w:pStyle w:val="CRCoverPage"/>
              <w:spacing w:after="0"/>
              <w:ind w:left="100"/>
              <w:rPr>
                <w:noProof/>
                <w:lang w:eastAsia="zh-CN"/>
              </w:rPr>
            </w:pPr>
            <w:r>
              <w:rPr>
                <w:rFonts w:hint="eastAsia"/>
                <w:noProof/>
                <w:lang w:eastAsia="zh-CN"/>
              </w:rPr>
              <w:t>T</w:t>
            </w:r>
            <w:r>
              <w:rPr>
                <w:noProof/>
                <w:lang w:eastAsia="zh-CN"/>
              </w:rPr>
              <w:t xml:space="preserve">he </w:t>
            </w:r>
            <w:r>
              <w:rPr>
                <w:rFonts w:eastAsia="宋体"/>
                <w:lang w:eastAsia="zh-CN"/>
              </w:rPr>
              <w:t xml:space="preserve">new added C015d and C017d links to the new added ICS in </w:t>
            </w:r>
            <w:r w:rsidRPr="005B00C6">
              <w:rPr>
                <w:rFonts w:eastAsia="宋体"/>
              </w:rPr>
              <w:t>Table A.4.3.9-</w:t>
            </w:r>
            <w:r w:rsidRPr="005B00C6">
              <w:rPr>
                <w:rFonts w:eastAsia="宋体"/>
                <w:lang w:eastAsia="zh-CN"/>
              </w:rPr>
              <w:t>1</w:t>
            </w:r>
            <w:r>
              <w:rPr>
                <w:rFonts w:eastAsia="宋体"/>
                <w:lang w:eastAsia="zh-CN"/>
              </w:rPr>
              <w:t xml:space="preserve"> in CR </w:t>
            </w:r>
            <w:r w:rsidR="00E274CA" w:rsidRPr="00E274CA">
              <w:rPr>
                <w:rFonts w:eastAsia="宋体"/>
                <w:lang w:eastAsia="zh-CN"/>
              </w:rPr>
              <w:t>R5-232837</w:t>
            </w:r>
            <w:r>
              <w:rPr>
                <w:rFonts w:eastAsia="宋体"/>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766DD0"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299D4E" w14:textId="64BD4E81" w:rsidR="00D70D30" w:rsidRDefault="005431BE" w:rsidP="000D13AB">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w:t>
      </w:r>
      <w:r w:rsidR="00BA4AD3">
        <w:rPr>
          <w:b/>
          <w:bCs/>
          <w:highlight w:val="yellow"/>
          <w:lang w:eastAsia="zh-CN"/>
        </w:rPr>
        <w:t>1</w:t>
      </w:r>
      <w:r w:rsidRPr="005431BE">
        <w:rPr>
          <w:b/>
          <w:bCs/>
          <w:highlight w:val="yellow"/>
          <w:lang w:eastAsia="zh-CN"/>
        </w:rPr>
        <w:t>&gt;</w:t>
      </w:r>
    </w:p>
    <w:p w14:paraId="10BF3535" w14:textId="77777777" w:rsidR="00BA4AD3" w:rsidRPr="000F6278" w:rsidRDefault="00BA4AD3" w:rsidP="00BA4AD3">
      <w:pPr>
        <w:pStyle w:val="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06878157"/>
      <w:bookmarkStart w:id="10" w:name="_Toc20936806"/>
      <w:r w:rsidRPr="000F6278">
        <w:rPr>
          <w:lang w:eastAsia="zh-TW"/>
        </w:rPr>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p w14:paraId="1268DEEA" w14:textId="77777777" w:rsidR="00BA4AD3" w:rsidRPr="000F6278" w:rsidRDefault="00BA4AD3" w:rsidP="00BA4AD3">
      <w:pPr>
        <w:rPr>
          <w:lang w:eastAsia="zh-TW"/>
        </w:rPr>
      </w:pPr>
      <w:r w:rsidRPr="000F6278">
        <w:t xml:space="preserve">For the purposes of the present document, the </w:t>
      </w:r>
      <w:r w:rsidRPr="000F6278">
        <w:rPr>
          <w:rFonts w:eastAsia="宋体"/>
          <w:lang w:eastAsia="zh-CN"/>
        </w:rPr>
        <w:t>applicability of conformance</w:t>
      </w:r>
      <w:r w:rsidRPr="000F6278">
        <w:t xml:space="preserve"> test case</w:t>
      </w:r>
      <w:r w:rsidRPr="000F6278">
        <w:rPr>
          <w:rFonts w:eastAsia="宋体"/>
          <w:lang w:eastAsia="zh-CN"/>
        </w:rPr>
        <w:t>s</w:t>
      </w:r>
      <w:r w:rsidRPr="000F6278">
        <w:t xml:space="preserve"> conditions given in Table 4.0-</w:t>
      </w:r>
      <w:r w:rsidRPr="000F6278">
        <w:rPr>
          <w:rFonts w:eastAsia="宋体"/>
          <w:lang w:eastAsia="zh-CN"/>
        </w:rPr>
        <w:t>1</w:t>
      </w:r>
      <w:r w:rsidRPr="000F6278">
        <w:t xml:space="preserve"> apply</w:t>
      </w:r>
      <w:r w:rsidRPr="000F6278">
        <w:rPr>
          <w:rFonts w:eastAsia="宋体"/>
          <w:lang w:eastAsia="zh-CN"/>
        </w:rPr>
        <w:t>.</w:t>
      </w:r>
      <w:r w:rsidRPr="000F6278">
        <w:t xml:space="preserve"> The </w:t>
      </w:r>
      <w:r w:rsidRPr="000F6278">
        <w:rPr>
          <w:rFonts w:eastAsia="宋体"/>
          <w:lang w:eastAsia="zh-CN"/>
        </w:rPr>
        <w:t>tested bands selection criteria</w:t>
      </w:r>
      <w:r w:rsidRPr="000F6278">
        <w:t xml:space="preserve"> given in Table 4.0-</w:t>
      </w:r>
      <w:r w:rsidRPr="000F6278">
        <w:rPr>
          <w:rFonts w:eastAsia="宋体"/>
          <w:lang w:eastAsia="zh-CN"/>
        </w:rPr>
        <w:t>2</w:t>
      </w:r>
      <w:r w:rsidRPr="000F6278">
        <w:t xml:space="preserve"> apply</w:t>
      </w:r>
      <w:r w:rsidRPr="000F6278">
        <w:rPr>
          <w:rFonts w:eastAsia="宋体"/>
          <w:lang w:eastAsia="zh-CN"/>
        </w:rPr>
        <w:t xml:space="preserve">. </w:t>
      </w:r>
      <w:r w:rsidRPr="000F6278">
        <w:t xml:space="preserve">The </w:t>
      </w:r>
      <w:r w:rsidRPr="000F6278">
        <w:rPr>
          <w:rFonts w:eastAsia="宋体"/>
          <w:lang w:eastAsia="zh-CN"/>
        </w:rPr>
        <w:t>tested CA/DC configuration selection criteria</w:t>
      </w:r>
      <w:r w:rsidRPr="000F6278">
        <w:t xml:space="preserve"> given in Table 4.0-</w:t>
      </w:r>
      <w:r w:rsidRPr="000F6278">
        <w:rPr>
          <w:rFonts w:eastAsia="宋体"/>
          <w:lang w:eastAsia="zh-CN"/>
        </w:rPr>
        <w:t>3</w:t>
      </w:r>
      <w:r w:rsidRPr="000F6278">
        <w:t xml:space="preserve"> apply</w:t>
      </w:r>
      <w:r w:rsidRPr="000F6278">
        <w:rPr>
          <w:rFonts w:eastAsia="宋体"/>
          <w:lang w:eastAsia="zh-CN"/>
        </w:rPr>
        <w:t>.</w:t>
      </w:r>
      <w:r w:rsidRPr="000F6278">
        <w:t xml:space="preserve"> The ICS proforma</w:t>
      </w:r>
      <w:r w:rsidRPr="000F6278">
        <w:rPr>
          <w:rFonts w:eastAsia="宋体"/>
          <w:lang w:eastAsia="zh-CN"/>
        </w:rPr>
        <w:t>s</w:t>
      </w:r>
      <w:r w:rsidRPr="000F6278">
        <w:t xml:space="preserve"> used in Table 4.0-</w:t>
      </w:r>
      <w:r w:rsidRPr="000F6278">
        <w:rPr>
          <w:rFonts w:eastAsia="宋体"/>
          <w:lang w:eastAsia="zh-CN"/>
        </w:rPr>
        <w:t>1, Table 4.0-2 and Table 4.0-3</w:t>
      </w:r>
      <w:r w:rsidRPr="000F6278">
        <w:t xml:space="preserve"> are defined in TS 38.508-2 [8] unless otherwise stated.</w:t>
      </w:r>
    </w:p>
    <w:p w14:paraId="5C3C745F" w14:textId="77777777" w:rsidR="00BA4AD3" w:rsidRPr="00BB629B" w:rsidRDefault="00BA4AD3" w:rsidP="00BA4AD3">
      <w:pPr>
        <w:pStyle w:val="TH"/>
      </w:pPr>
      <w:bookmarkStart w:id="11" w:name="_Hlk68458867"/>
      <w:bookmarkEnd w:id="10"/>
      <w:r w:rsidRPr="00BB629B">
        <w:t>Table 4.0-1</w:t>
      </w:r>
      <w:bookmarkEnd w:id="11"/>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BA4AD3" w:rsidRPr="00BB629B" w14:paraId="16B44DCE"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4957A7" w14:textId="77777777" w:rsidR="00BA4AD3" w:rsidRPr="00BB629B" w:rsidRDefault="00BA4AD3" w:rsidP="003E6F9D">
            <w:pPr>
              <w:pStyle w:val="TAN"/>
            </w:pPr>
            <w:r w:rsidRPr="00BB629B">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BA4AD3" w:rsidRPr="00BB629B" w14:paraId="54EE2EA3"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198ACA" w14:textId="77777777" w:rsidR="00BA4AD3" w:rsidRPr="00BB629B" w:rsidRDefault="00BA4AD3" w:rsidP="003E6F9D">
            <w:pPr>
              <w:pStyle w:val="TAN"/>
            </w:pPr>
            <w:r w:rsidRPr="00BB629B">
              <w:t>C001a</w:t>
            </w:r>
            <w:r w:rsidRPr="00BB629B">
              <w:tab/>
              <w:t>IF (A.4.1-1/1 OR A.4.1-1/2) AND A.4.1-2/7 AND A.4.1-3/1 AND A.4.3.1-7/3 AND NOT A.4.3.2-1/84 THEN R ELSE N/A</w:t>
            </w:r>
          </w:p>
        </w:tc>
      </w:tr>
      <w:tr w:rsidR="00BA4AD3" w:rsidRPr="00BB629B" w14:paraId="5D5D42BE"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801973" w14:textId="77777777" w:rsidR="00BA4AD3" w:rsidRPr="00BB629B" w:rsidRDefault="00BA4AD3" w:rsidP="003E6F9D">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BA4AD3" w:rsidRPr="00BB629B" w14:paraId="02E4D9BA"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D6576D" w14:textId="77777777" w:rsidR="00BA4AD3" w:rsidRPr="00BB629B" w:rsidRDefault="00BA4AD3" w:rsidP="003E6F9D">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BA4AD3" w:rsidRPr="00BB629B" w14:paraId="1E989083"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8161FB" w14:textId="77777777" w:rsidR="00BA4AD3" w:rsidRPr="00BB629B" w:rsidRDefault="00BA4AD3" w:rsidP="003E6F9D">
            <w:pPr>
              <w:pStyle w:val="TAN"/>
            </w:pPr>
            <w:r w:rsidRPr="00BB629B">
              <w:t>C001d</w:t>
            </w:r>
            <w:r w:rsidRPr="00BB629B">
              <w:tab/>
              <w:t>Void</w:t>
            </w:r>
          </w:p>
        </w:tc>
      </w:tr>
      <w:tr w:rsidR="00BA4AD3" w:rsidRPr="00BB629B" w14:paraId="5C2EBBB5"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ECB027" w14:textId="77777777" w:rsidR="00BA4AD3" w:rsidRPr="00BB629B" w:rsidRDefault="00BA4AD3" w:rsidP="003E6F9D">
            <w:pPr>
              <w:pStyle w:val="TAN"/>
            </w:pPr>
            <w:bookmarkStart w:id="12" w:name="_Hlk106743770"/>
            <w:r w:rsidRPr="00BB629B">
              <w:t>C001e</w:t>
            </w:r>
            <w:r w:rsidRPr="00BB629B">
              <w:tab/>
              <w:t xml:space="preserve">IF </w:t>
            </w:r>
            <w:r w:rsidRPr="00BB629B">
              <w:rPr>
                <w:lang w:eastAsia="zh-CN"/>
              </w:rPr>
              <w:t xml:space="preserve">(A.4.1-1/1 OR A.4.1-1/2) AND A.4.1-2/7 AND A.4.1-3/1 AND E016 </w:t>
            </w:r>
            <w:r w:rsidRPr="00BB629B">
              <w:t>THEN R ELSE N/A</w:t>
            </w:r>
          </w:p>
        </w:tc>
      </w:tr>
      <w:tr w:rsidR="00BA4AD3" w:rsidRPr="00BB629B" w14:paraId="4DE31AF1"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E3EC0B" w14:textId="77777777" w:rsidR="00BA4AD3" w:rsidRPr="00BB629B" w:rsidRDefault="00BA4AD3" w:rsidP="003E6F9D">
            <w:pPr>
              <w:pStyle w:val="TAN"/>
            </w:pPr>
            <w:r w:rsidRPr="00BB629B">
              <w:t>C001f</w:t>
            </w:r>
            <w:r w:rsidRPr="00BB629B">
              <w:tab/>
              <w:t>IF (A.4.1-1/1 OR A.4.1-1/2) AND A.4.1-2/7 AND A.4.1-3/1 AND A.4.3.5-1/1 AND (A.4.3.11-1/1 OR A.4.3.11-1/3) THEN R ELSE N/A</w:t>
            </w:r>
          </w:p>
        </w:tc>
      </w:tr>
      <w:tr w:rsidR="00BA4AD3" w:rsidRPr="00BB629B" w14:paraId="7855EFE5"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8D6B31" w14:textId="77777777" w:rsidR="00BA4AD3" w:rsidRPr="00BB629B" w:rsidRDefault="00BA4AD3" w:rsidP="003E6F9D">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12"/>
      <w:tr w:rsidR="00BA4AD3" w:rsidRPr="00BB629B" w14:paraId="3BD9EF7F"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E10DC5" w14:textId="77777777" w:rsidR="00BA4AD3" w:rsidRPr="00BB629B" w:rsidRDefault="00BA4AD3" w:rsidP="003E6F9D">
            <w:pPr>
              <w:pStyle w:val="TAN"/>
            </w:pPr>
            <w:r w:rsidRPr="00BB629B">
              <w:t>C001</w:t>
            </w:r>
            <w:r w:rsidRPr="00BB629B">
              <w:rPr>
                <w:rFonts w:hint="eastAsia"/>
              </w:rPr>
              <w:t>h</w:t>
            </w:r>
            <w:r w:rsidRPr="00BB629B">
              <w:tab/>
              <w:t>IF (A.4.1-1/1 OR A.4.1-1/2) AND A.4.1-2/7 AND A.4.1-3/1 AND NOT A.4.3.2-1/84 THEN R ELSE N/A</w:t>
            </w:r>
          </w:p>
        </w:tc>
      </w:tr>
      <w:tr w:rsidR="00BA4AD3" w:rsidRPr="00BB629B" w14:paraId="6380A63A"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C5A611" w14:textId="77777777" w:rsidR="00BA4AD3" w:rsidRPr="00BB629B" w:rsidRDefault="00BA4AD3" w:rsidP="003E6F9D">
            <w:pPr>
              <w:pStyle w:val="TAN"/>
            </w:pPr>
            <w:r w:rsidRPr="00BB629B">
              <w:t>C001i</w:t>
            </w:r>
            <w:r w:rsidRPr="00BB629B">
              <w:tab/>
              <w:t xml:space="preserve">IF </w:t>
            </w:r>
            <w:r w:rsidRPr="00BB629B">
              <w:rPr>
                <w:lang w:eastAsia="zh-CN"/>
              </w:rPr>
              <w:t xml:space="preserve">(A.4.1-1/1 OR A.4.1-1/2) AND A.4.1-2/7 AND A.4.1-3/1 AND E017 </w:t>
            </w:r>
            <w:r w:rsidRPr="00BB629B">
              <w:t>THEN R ELSE N/A</w:t>
            </w:r>
          </w:p>
        </w:tc>
      </w:tr>
      <w:tr w:rsidR="00BA4AD3" w:rsidRPr="00BB629B" w14:paraId="1B28BC23"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75E6EB" w14:textId="77777777" w:rsidR="00BA4AD3" w:rsidRPr="00BB629B" w:rsidRDefault="00BA4AD3" w:rsidP="003E6F9D">
            <w:pPr>
              <w:pStyle w:val="TAN"/>
            </w:pPr>
            <w:r w:rsidRPr="00BB629B">
              <w:t>C001j</w:t>
            </w:r>
            <w:r w:rsidRPr="00BB629B">
              <w:tab/>
              <w:t xml:space="preserve">IF </w:t>
            </w:r>
            <w:r w:rsidRPr="00BB629B">
              <w:rPr>
                <w:lang w:eastAsia="zh-CN"/>
              </w:rPr>
              <w:t xml:space="preserve">(A.4.1-1/1 OR A.4.1-1/2) AND A.4.1-2/7 AND A.4.1-3/1 AND E018 </w:t>
            </w:r>
            <w:r w:rsidRPr="00BB629B">
              <w:t>THEN R ELSE N/A</w:t>
            </w:r>
          </w:p>
        </w:tc>
      </w:tr>
      <w:tr w:rsidR="00BA4AD3" w:rsidRPr="00BB629B" w14:paraId="43BA1611"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C63A60" w14:textId="77777777" w:rsidR="00BA4AD3" w:rsidRPr="00BB629B" w:rsidRDefault="00BA4AD3" w:rsidP="003E6F9D">
            <w:pPr>
              <w:pStyle w:val="TAN"/>
            </w:pPr>
            <w:r w:rsidRPr="00BB629B">
              <w:t>C001k</w:t>
            </w:r>
            <w:r w:rsidRPr="00BB629B">
              <w:tab/>
              <w:t xml:space="preserve">IF </w:t>
            </w:r>
            <w:r w:rsidRPr="00BB629B">
              <w:rPr>
                <w:lang w:eastAsia="zh-CN"/>
              </w:rPr>
              <w:t xml:space="preserve">(A.4.1-1/1 OR A.4.1-1/2) AND A.4.1-2/7 AND A.4.1-3/1 AND E019 </w:t>
            </w:r>
            <w:r w:rsidRPr="00BB629B">
              <w:t>THEN R ELSE N/A</w:t>
            </w:r>
          </w:p>
        </w:tc>
      </w:tr>
      <w:tr w:rsidR="00BA4AD3" w14:paraId="34D1C038"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ED75EC" w14:textId="77777777" w:rsidR="00BA4AD3" w:rsidRDefault="00BA4AD3" w:rsidP="003E6F9D">
            <w:pPr>
              <w:pStyle w:val="TAN"/>
            </w:pPr>
            <w:r>
              <w:t>C001l</w:t>
            </w:r>
            <w:r>
              <w:tab/>
              <w:t>IF (A.4.1-1/1 OR A.4.1-1/2) AND A.4.1-2/7 AND A.4.1-3/1 AND NOT A.4.3.2-1/84 AND NOT A.4.3.12-1/2 THEN R ELSE N/A</w:t>
            </w:r>
          </w:p>
        </w:tc>
      </w:tr>
      <w:tr w:rsidR="00BA4AD3" w:rsidRPr="00BB629B" w14:paraId="287E3024"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C7E3E1" w14:textId="77777777" w:rsidR="00BA4AD3" w:rsidRPr="00BB629B" w:rsidRDefault="00BA4AD3" w:rsidP="003E6F9D">
            <w:pPr>
              <w:pStyle w:val="TAN"/>
            </w:pPr>
            <w:r w:rsidRPr="00BB629B">
              <w:t>C002</w:t>
            </w:r>
            <w:r w:rsidRPr="00BB629B">
              <w:tab/>
              <w:t>IF (A.4.1-1/1 OR A.4.1-1/2) AND A.4.1-2/7 AND A.4.1-3/1 AND (A.4.1-2/3 OR A.4.1-2/5) THEN R ELSE N/A</w:t>
            </w:r>
          </w:p>
        </w:tc>
      </w:tr>
      <w:tr w:rsidR="00BA4AD3" w:rsidRPr="00BB629B" w14:paraId="68C7D337"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09A33B" w14:textId="77777777" w:rsidR="00BA4AD3" w:rsidRPr="00BB629B" w:rsidRDefault="00BA4AD3" w:rsidP="003E6F9D">
            <w:pPr>
              <w:pStyle w:val="TAN"/>
            </w:pPr>
            <w:r w:rsidRPr="00BB629B">
              <w:t>C003</w:t>
            </w:r>
            <w:r w:rsidRPr="00BB629B">
              <w:tab/>
              <w:t>IF (A.4.1-1/1 OR A.4.1-1/2) AND A.4.1-2/7 AND A.4.1-3/1 AND A.4.3.2-1/14 THEN R ELSE N/A</w:t>
            </w:r>
          </w:p>
        </w:tc>
      </w:tr>
      <w:tr w:rsidR="00BA4AD3" w:rsidRPr="00BB629B" w14:paraId="50355E8F"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FEDB71" w14:textId="77777777" w:rsidR="00BA4AD3" w:rsidRPr="00BB629B" w:rsidRDefault="00BA4AD3" w:rsidP="003E6F9D">
            <w:pPr>
              <w:pStyle w:val="TAN"/>
            </w:pPr>
            <w:r w:rsidRPr="00BB629B">
              <w:t>C003a</w:t>
            </w:r>
            <w:r w:rsidRPr="00BB629B">
              <w:tab/>
              <w:t>IF A.4.1-1/1 AND A.4.1-2/7 AND A.4.1-3/1 AND (A.4.3.2-1/14 OR A.4.3.2-1/15) THEN R ELSE N/A</w:t>
            </w:r>
          </w:p>
        </w:tc>
      </w:tr>
      <w:tr w:rsidR="00BA4AD3" w:rsidRPr="00BB629B" w14:paraId="0F30B329"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796BFE" w14:textId="77777777" w:rsidR="00BA4AD3" w:rsidRPr="00BB629B" w:rsidRDefault="00BA4AD3" w:rsidP="003E6F9D">
            <w:pPr>
              <w:pStyle w:val="TAN"/>
            </w:pPr>
            <w:r w:rsidRPr="00BB629B">
              <w:t>C003b</w:t>
            </w:r>
            <w:r w:rsidRPr="00BB629B">
              <w:tab/>
              <w:t>IF A.4.1-1/1 AND A.4.1-2/7 AND A.4.1-2/7 AND A.4.1-3/1 AND (A.4.3.2-1/58 OR A.4.3.2-1/59 OR A.4.3.2-1/60) THEN R ELSE N/A</w:t>
            </w:r>
          </w:p>
        </w:tc>
      </w:tr>
      <w:tr w:rsidR="00BA4AD3" w:rsidRPr="00BB629B" w14:paraId="2EA8ABAE"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55F519" w14:textId="77777777" w:rsidR="00BA4AD3" w:rsidRPr="00BB629B" w:rsidRDefault="00BA4AD3" w:rsidP="003E6F9D">
            <w:pPr>
              <w:pStyle w:val="TAN"/>
            </w:pPr>
            <w:r w:rsidRPr="00BB629B">
              <w:t>C004</w:t>
            </w:r>
            <w:r w:rsidRPr="00BB629B">
              <w:tab/>
              <w:t>IF (A.4.1-1/1 OR A.4.1-1/2) AND A.4.1-2/7 AND A.4.1-3/1 AND (A.4.1-4A/1 OR A.4.1-4A/2 OR A.4.1-4A/5) AND A.4.3.2A.1-2/1 THEN R ELSE N/A</w:t>
            </w:r>
          </w:p>
        </w:tc>
      </w:tr>
      <w:tr w:rsidR="00BA4AD3" w:rsidRPr="00BB629B" w14:paraId="7C1CAB41"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CF05C2" w14:textId="77777777" w:rsidR="00BA4AD3" w:rsidRPr="00BB629B" w:rsidRDefault="00BA4AD3" w:rsidP="003E6F9D">
            <w:pPr>
              <w:pStyle w:val="TAN"/>
            </w:pPr>
            <w:r w:rsidRPr="00BB629B">
              <w:t>C004a</w:t>
            </w:r>
            <w:r w:rsidRPr="00BB629B">
              <w:tab/>
              <w:t>IF (A.4.1-1/1 OR A.4.1-1/2) AND A.4.1-2/7 AND A.4.1-3/1 AND A.4.3.2B.1.</w:t>
            </w:r>
            <w:r w:rsidRPr="00BB629B">
              <w:rPr>
                <w:rFonts w:eastAsia="宋体"/>
                <w:lang w:eastAsia="zh-CN"/>
              </w:rPr>
              <w:t>0a.1</w:t>
            </w:r>
            <w:r w:rsidRPr="00BB629B">
              <w:t>-</w:t>
            </w:r>
            <w:r w:rsidRPr="00BB629B">
              <w:rPr>
                <w:rFonts w:eastAsia="宋体"/>
                <w:lang w:eastAsia="zh-CN"/>
              </w:rPr>
              <w:t>2</w:t>
            </w:r>
            <w:r w:rsidRPr="00BB629B">
              <w:t>/1 THEN R ELSE N/A</w:t>
            </w:r>
          </w:p>
        </w:tc>
      </w:tr>
      <w:tr w:rsidR="00BA4AD3" w:rsidRPr="00BB629B" w14:paraId="044F4EE7"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E2DD43" w14:textId="77777777" w:rsidR="00BA4AD3" w:rsidRPr="00BB629B" w:rsidRDefault="00BA4AD3" w:rsidP="003E6F9D">
            <w:pPr>
              <w:pStyle w:val="TAN"/>
            </w:pPr>
            <w:r w:rsidRPr="00BB629B">
              <w:t>C005</w:t>
            </w:r>
            <w:r w:rsidRPr="00BB629B">
              <w:tab/>
              <w:t>IF (A.4.1-1/1 OR A.4.1-1/2) AND A.4.1-2/7 AND A.4.1-3/1 AND A.4.1-4A/5 AND A.4.1-2/4 AND A.4.3.2A.1-1/1 AND A.4.1-3/1 THEN R ELSE N/A</w:t>
            </w:r>
          </w:p>
        </w:tc>
      </w:tr>
      <w:tr w:rsidR="00BA4AD3" w:rsidRPr="00BB629B" w14:paraId="1F74FEAA"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929542" w14:textId="77777777" w:rsidR="00BA4AD3" w:rsidRPr="00BB629B" w:rsidRDefault="00BA4AD3" w:rsidP="003E6F9D">
            <w:pPr>
              <w:pStyle w:val="TAN"/>
            </w:pPr>
            <w:r w:rsidRPr="00BB629B">
              <w:t>C006</w:t>
            </w:r>
            <w:r w:rsidRPr="00BB629B">
              <w:tab/>
              <w:t>IF A.4.1-1/2 AND A.4.1-2/8 AND A.4.1-3/1 THEN R ELSE N/A</w:t>
            </w:r>
          </w:p>
        </w:tc>
      </w:tr>
      <w:tr w:rsidR="00BA4AD3" w:rsidRPr="00BB629B" w14:paraId="36EC9781"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5A72A2" w14:textId="77777777" w:rsidR="00BA4AD3" w:rsidRPr="00BB629B" w:rsidRDefault="00BA4AD3" w:rsidP="003E6F9D">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BA4AD3" w:rsidRPr="00BB629B" w14:paraId="3009DA27"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7D03DC" w14:textId="77777777" w:rsidR="00BA4AD3" w:rsidRPr="00BB629B" w:rsidRDefault="00BA4AD3" w:rsidP="003E6F9D">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BA4AD3" w:rsidRPr="00BB629B" w14:paraId="574E9C4D"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02CBBC" w14:textId="77777777" w:rsidR="00BA4AD3" w:rsidRPr="00BB629B" w:rsidRDefault="00BA4AD3" w:rsidP="003E6F9D">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BA4AD3" w:rsidRPr="00BB629B" w14:paraId="0A6DBDF2"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CF07DE" w14:textId="77777777" w:rsidR="00BA4AD3" w:rsidRPr="00BB629B" w:rsidRDefault="00BA4AD3" w:rsidP="003E6F9D">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BA4AD3" w:rsidRPr="00BB629B" w14:paraId="7A69D52B"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1CAEC7" w14:textId="77777777" w:rsidR="00BA4AD3" w:rsidRPr="00BB629B" w:rsidRDefault="00BA4AD3" w:rsidP="003E6F9D">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BA4AD3" w:rsidRPr="00BB629B" w14:paraId="7AB2A48E"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23BA66" w14:textId="77777777" w:rsidR="00BA4AD3" w:rsidRPr="00BB629B" w:rsidRDefault="00BA4AD3" w:rsidP="003E6F9D">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BA4AD3" w:rsidRPr="00BB629B" w14:paraId="23967983"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5FE30F" w14:textId="77777777" w:rsidR="00BA4AD3" w:rsidRPr="00BB629B" w:rsidRDefault="00BA4AD3" w:rsidP="003E6F9D">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BA4AD3" w:rsidRPr="00BB629B" w14:paraId="152ABA37"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C05FDE" w14:textId="77777777" w:rsidR="00BA4AD3" w:rsidRPr="00BB629B" w:rsidRDefault="00BA4AD3" w:rsidP="003E6F9D">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BA4AD3" w:rsidRPr="00BB629B" w14:paraId="018E20F1"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369F68" w14:textId="77777777" w:rsidR="00BA4AD3" w:rsidRPr="00BB629B" w:rsidRDefault="00BA4AD3" w:rsidP="003E6F9D">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BA4AD3" w:rsidRPr="00BB629B" w14:paraId="40911085"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926DF4" w14:textId="77777777" w:rsidR="00BA4AD3" w:rsidRPr="00BB629B" w:rsidRDefault="00BA4AD3" w:rsidP="003E6F9D">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BA4AD3" w:rsidRPr="00BB629B" w14:paraId="0C9ADCA4"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338C52" w14:textId="77777777" w:rsidR="00BA4AD3" w:rsidRPr="00BB629B" w:rsidRDefault="00BA4AD3" w:rsidP="003E6F9D">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BA4AD3" w:rsidRPr="00BB629B" w14:paraId="5DECF458"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0F318F" w14:textId="77777777" w:rsidR="00BA4AD3" w:rsidRPr="00BB629B" w:rsidRDefault="00BA4AD3" w:rsidP="003E6F9D">
            <w:pPr>
              <w:pStyle w:val="TAN"/>
            </w:pPr>
            <w:r w:rsidRPr="00BB629B">
              <w:t>C007</w:t>
            </w:r>
            <w:r w:rsidRPr="00BB629B">
              <w:tab/>
              <w:t>IF A.4.1-1/2 AND A.4.1-2/8 AND A.4.1-3/1 AND A.4.3.2-1/22 THEN R ELSE N/A</w:t>
            </w:r>
          </w:p>
        </w:tc>
      </w:tr>
      <w:tr w:rsidR="00BA4AD3" w:rsidRPr="00BB629B" w14:paraId="0CEFE6D2"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66B30D" w14:textId="77777777" w:rsidR="00BA4AD3" w:rsidRPr="00BB629B" w:rsidRDefault="00BA4AD3" w:rsidP="003E6F9D">
            <w:pPr>
              <w:pStyle w:val="TAN"/>
            </w:pPr>
            <w:r w:rsidRPr="00BB629B">
              <w:t>C008</w:t>
            </w:r>
            <w:r w:rsidRPr="00BB629B">
              <w:tab/>
              <w:t>IF A.4.1-1/2 AND A.4.1-2/8 AND A.4.1-3/1 AND NOT(A.4.3.2-1/22) THEN R ELSE N/A</w:t>
            </w:r>
          </w:p>
        </w:tc>
      </w:tr>
      <w:tr w:rsidR="00BA4AD3" w:rsidRPr="00BB629B" w14:paraId="6A7346D6"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76CBBF" w14:textId="77777777" w:rsidR="00BA4AD3" w:rsidRPr="00BB629B" w:rsidRDefault="00BA4AD3" w:rsidP="003E6F9D">
            <w:pPr>
              <w:pStyle w:val="TAN"/>
            </w:pPr>
            <w:r w:rsidRPr="00BB629B">
              <w:t>C009</w:t>
            </w:r>
            <w:r w:rsidRPr="00BB629B">
              <w:tab/>
              <w:t>IF (A.4.1-1/1 OR A.4.1-1/2) AND A.4.1-3/2 AND A.4.1-4/1 AND A.4.3.2B.2.0-2/1 THEN R ELSE N/A</w:t>
            </w:r>
          </w:p>
        </w:tc>
      </w:tr>
      <w:tr w:rsidR="00BA4AD3" w:rsidRPr="00BB629B" w14:paraId="0FB72D18"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716186" w14:textId="77777777" w:rsidR="00BA4AD3" w:rsidRPr="00BB629B" w:rsidRDefault="00BA4AD3" w:rsidP="003E6F9D">
            <w:pPr>
              <w:pStyle w:val="TAN"/>
            </w:pPr>
            <w:r w:rsidRPr="00BB629B">
              <w:t>C009a</w:t>
            </w:r>
            <w:r w:rsidRPr="00BB629B">
              <w:tab/>
              <w:t>IF (A.4.1-1/1 OR A.4.1-1/2) AND A.4.1-3/2 AND A.4.1-4/1 AND A.4.3.2B.2.0-1/1 THEN R ELSE N/A</w:t>
            </w:r>
          </w:p>
        </w:tc>
      </w:tr>
      <w:tr w:rsidR="00BA4AD3" w:rsidRPr="00BB629B" w14:paraId="04C89902"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49BC47" w14:textId="77777777" w:rsidR="00BA4AD3" w:rsidRPr="00BB629B" w:rsidRDefault="00BA4AD3" w:rsidP="003E6F9D">
            <w:pPr>
              <w:pStyle w:val="TAN"/>
            </w:pPr>
            <w:r w:rsidRPr="00BB629B">
              <w:t>C009</w:t>
            </w:r>
            <w:r w:rsidRPr="00BB629B">
              <w:rPr>
                <w:rFonts w:eastAsia="宋体"/>
                <w:lang w:eastAsia="zh-CN"/>
              </w:rPr>
              <w:t>z</w:t>
            </w:r>
            <w:r w:rsidRPr="00BB629B">
              <w:tab/>
              <w:t>IF (A.4.1-1/1 OR A.4.1-1/2) AND A.4.1-3/2 AND A.4.1-4/1 AND A.4.3.2B.2.0-2/1 AND A.4.3.2-1/25 THEN R ELSE N/A</w:t>
            </w:r>
          </w:p>
        </w:tc>
      </w:tr>
      <w:tr w:rsidR="00BA4AD3" w:rsidRPr="00BB629B" w14:paraId="5DB30F86"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A29176" w14:textId="77777777" w:rsidR="00BA4AD3" w:rsidRPr="00BB629B" w:rsidRDefault="00BA4AD3" w:rsidP="003E6F9D">
            <w:pPr>
              <w:pStyle w:val="TAN"/>
            </w:pPr>
            <w:r w:rsidRPr="00BB629B">
              <w:t>C010</w:t>
            </w:r>
            <w:r w:rsidRPr="00BB629B">
              <w:tab/>
              <w:t>IF (A.4.1-1/1 OR A.4.1-1/2) AND A.4.1-3/2 AND A.4.1-4/2 AND A.4.3.2B.2.0-2/1 THEN R ELSE N/A</w:t>
            </w:r>
          </w:p>
        </w:tc>
      </w:tr>
      <w:tr w:rsidR="00BA4AD3" w:rsidRPr="00BB629B" w14:paraId="5132A923"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677650" w14:textId="77777777" w:rsidR="00BA4AD3" w:rsidRPr="00BB629B" w:rsidRDefault="00BA4AD3" w:rsidP="003E6F9D">
            <w:pPr>
              <w:pStyle w:val="TAN"/>
            </w:pPr>
            <w:r w:rsidRPr="00BB629B">
              <w:t>C010a</w:t>
            </w:r>
            <w:r w:rsidRPr="00BB629B">
              <w:tab/>
              <w:t>IF (A.4.1-1/1 OR A.4.1-1/2) AND A.4.1-3/2 AND A.4.1-4/2 AND A.4.3.2B.2.0-1/1 THEN R ELSE N/A</w:t>
            </w:r>
          </w:p>
        </w:tc>
      </w:tr>
      <w:tr w:rsidR="00BA4AD3" w:rsidRPr="00BB629B" w14:paraId="605D3069"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8F87E5" w14:textId="77777777" w:rsidR="00BA4AD3" w:rsidRPr="00BB629B" w:rsidRDefault="00BA4AD3" w:rsidP="003E6F9D">
            <w:pPr>
              <w:pStyle w:val="TAN"/>
            </w:pPr>
            <w:r w:rsidRPr="00BB629B">
              <w:t>C010</w:t>
            </w:r>
            <w:r w:rsidRPr="00BB629B">
              <w:rPr>
                <w:rFonts w:eastAsia="宋体"/>
                <w:lang w:eastAsia="zh-CN"/>
              </w:rPr>
              <w:t>z</w:t>
            </w:r>
            <w:r w:rsidRPr="00BB629B">
              <w:tab/>
              <w:t>IF (A.4.1-1/1 OR A.4.1-1/2) AND A.4.1-3/2 AND A.4.1-4/2 AND A.4.3.2B.2.0-2/1 AND A.4.3.2-1/25 THEN R ELSE N/A</w:t>
            </w:r>
          </w:p>
        </w:tc>
      </w:tr>
      <w:tr w:rsidR="00BA4AD3" w:rsidRPr="00BB629B" w14:paraId="793EDB5A"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170C46" w14:textId="77777777" w:rsidR="00BA4AD3" w:rsidRPr="00BB629B" w:rsidRDefault="00BA4AD3" w:rsidP="003E6F9D">
            <w:pPr>
              <w:pStyle w:val="TAN"/>
            </w:pPr>
            <w:r w:rsidRPr="00BB629B">
              <w:t>C011</w:t>
            </w:r>
            <w:r w:rsidRPr="00BB629B">
              <w:tab/>
              <w:t>IF (A.4.1-1/1 OR A.4.1-1/2) AND A.4.1-3/2 AND A.4.1-4/3 AND A.4.3.2B.2.0-2/1 THEN R ELSE N/A</w:t>
            </w:r>
          </w:p>
        </w:tc>
      </w:tr>
      <w:tr w:rsidR="00BA4AD3" w:rsidRPr="00BB629B" w14:paraId="61114A5E"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720AB2" w14:textId="77777777" w:rsidR="00BA4AD3" w:rsidRPr="00BB629B" w:rsidRDefault="00BA4AD3" w:rsidP="003E6F9D">
            <w:pPr>
              <w:pStyle w:val="TAN"/>
            </w:pPr>
            <w:r w:rsidRPr="00BB629B">
              <w:t>C011a</w:t>
            </w:r>
            <w:r w:rsidRPr="00BB629B">
              <w:tab/>
              <w:t>IF (A.4.1-1/1 OR A.4.1-1/2) AND A.4.1-3/2 AND A.4.1-4/3 AND A.4.3.2B.2.0-1/1 THEN R ELSE N/A</w:t>
            </w:r>
          </w:p>
        </w:tc>
      </w:tr>
      <w:tr w:rsidR="00BA4AD3" w:rsidRPr="00BB629B" w14:paraId="28C96D9C"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5EF427" w14:textId="77777777" w:rsidR="00BA4AD3" w:rsidRPr="00BB629B" w:rsidRDefault="00BA4AD3" w:rsidP="003E6F9D">
            <w:pPr>
              <w:pStyle w:val="TAN"/>
            </w:pPr>
            <w:r w:rsidRPr="00BB629B">
              <w:t>C011b</w:t>
            </w:r>
            <w:r w:rsidRPr="00BB629B">
              <w:tab/>
              <w:t>IF (A.4.1-1/1 OR A.4.1-1/2) AND A.4.1-3/2 AND A.4.1-4/3 AND A.4.3.2B.2.0-2A/1 THEN R ELSE N/A</w:t>
            </w:r>
          </w:p>
        </w:tc>
      </w:tr>
      <w:tr w:rsidR="00BA4AD3" w:rsidRPr="00BB629B" w14:paraId="669099BE"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7ED3CF" w14:textId="77777777" w:rsidR="00BA4AD3" w:rsidRPr="00BB629B" w:rsidRDefault="00BA4AD3" w:rsidP="003E6F9D">
            <w:pPr>
              <w:pStyle w:val="TAN"/>
            </w:pPr>
            <w:r w:rsidRPr="00BB629B">
              <w:t>C011c</w:t>
            </w:r>
            <w:r w:rsidRPr="00BB629B">
              <w:tab/>
              <w:t>IF (A.4.1-1/1 OR A.4.1-1/2) AND A.4.1-3/2 AND A.4.1-4/3 AND A.4.3.2B.2.0-1A/1 THEN R ELSE N/A</w:t>
            </w:r>
          </w:p>
        </w:tc>
      </w:tr>
      <w:tr w:rsidR="00BA4AD3" w:rsidRPr="00BB629B" w14:paraId="0E0FF5F9"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66FD4B" w14:textId="77777777" w:rsidR="00BA4AD3" w:rsidRPr="00BB629B" w:rsidRDefault="00BA4AD3" w:rsidP="003E6F9D">
            <w:pPr>
              <w:pStyle w:val="TAN"/>
            </w:pPr>
            <w:r w:rsidRPr="00BB629B">
              <w:t>C011d</w:t>
            </w:r>
            <w:r w:rsidRPr="00BB629B">
              <w:tab/>
              <w:t>IF (A.4.1-1/1 OR A.4.1-1/2) AND A.4.1-3/2 AND A.4.1-4/3 AND A.4.3.2B.2.0-2/2 AND A.4.3.2B.2.0-2A/1 THEN R ELSE N/A</w:t>
            </w:r>
          </w:p>
        </w:tc>
      </w:tr>
      <w:tr w:rsidR="00BA4AD3" w:rsidRPr="00BB629B" w14:paraId="07BD04E9"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5C0F20" w14:textId="77777777" w:rsidR="00BA4AD3" w:rsidRPr="00BB629B" w:rsidRDefault="00BA4AD3" w:rsidP="003E6F9D">
            <w:pPr>
              <w:pStyle w:val="TAN"/>
            </w:pPr>
            <w:r w:rsidRPr="00BB629B">
              <w:t>C011</w:t>
            </w:r>
            <w:r w:rsidRPr="00BB629B">
              <w:rPr>
                <w:rFonts w:eastAsia="宋体"/>
                <w:lang w:eastAsia="zh-CN"/>
              </w:rPr>
              <w:t>z</w:t>
            </w:r>
            <w:r w:rsidRPr="00BB629B">
              <w:tab/>
              <w:t>IF (A.4.1-1/1 OR A.4.1-1/2) AND A.4.1-3/2 AND A.4.1-4/3 AND A.4.3.2B.2.0-2A/1 AND A.4.3.2-1/25 THEN R ELSE N/A</w:t>
            </w:r>
          </w:p>
        </w:tc>
      </w:tr>
      <w:tr w:rsidR="00BA4AD3" w:rsidRPr="00BB629B" w14:paraId="2A5BA7D9"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7220A7" w14:textId="77777777" w:rsidR="00BA4AD3" w:rsidRPr="00BB629B" w:rsidRDefault="00BA4AD3" w:rsidP="003E6F9D">
            <w:pPr>
              <w:pStyle w:val="TAN"/>
            </w:pPr>
            <w:r w:rsidRPr="00BB629B">
              <w:t>C012</w:t>
            </w:r>
            <w:r w:rsidRPr="00BB629B">
              <w:tab/>
              <w:t>IF (A.4.1-1/1 OR A.4.1-1/2) AND A.4.1-3/2 AND A.4.1-4/4 AND A.4.3.2B.2.0-2/1 THEN R ELSE N/A</w:t>
            </w:r>
          </w:p>
        </w:tc>
      </w:tr>
      <w:tr w:rsidR="00BA4AD3" w:rsidRPr="00BB629B" w14:paraId="36F1958B"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42E901" w14:textId="77777777" w:rsidR="00BA4AD3" w:rsidRPr="00BB629B" w:rsidRDefault="00BA4AD3" w:rsidP="003E6F9D">
            <w:pPr>
              <w:pStyle w:val="TAN"/>
            </w:pPr>
            <w:r w:rsidRPr="00BB629B">
              <w:t>C012a</w:t>
            </w:r>
            <w:r w:rsidRPr="00BB629B">
              <w:tab/>
              <w:t>IF (A.4.1-1/1 OR A.4.1-1/2) AND A.4.1-3/2 AND A.4.1-4/4 AND A.4.3.2B.2.0-1A/1 THEN R ELSE N/A</w:t>
            </w:r>
          </w:p>
        </w:tc>
      </w:tr>
      <w:tr w:rsidR="00BA4AD3" w:rsidRPr="00BB629B" w14:paraId="1ED6338E"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02C897" w14:textId="77777777" w:rsidR="00BA4AD3" w:rsidRPr="00BB629B" w:rsidRDefault="00BA4AD3" w:rsidP="003E6F9D">
            <w:pPr>
              <w:pStyle w:val="TAN"/>
            </w:pPr>
            <w:r w:rsidRPr="00BB629B">
              <w:t>C012b</w:t>
            </w:r>
            <w:r w:rsidRPr="00BB629B">
              <w:tab/>
              <w:t xml:space="preserve">IF (A.4.1-1/1 OR A.4.1-1/2) AND A.4.1-3/2 AND A.4.1-4/4 AND </w:t>
            </w:r>
            <w:r w:rsidRPr="00BB629B">
              <w:rPr>
                <w:rFonts w:eastAsia="宋体"/>
                <w:lang w:eastAsia="zh-CN"/>
              </w:rPr>
              <w:t>A.4.3.2B.2.0-2A/2</w:t>
            </w:r>
            <w:r w:rsidRPr="00BB629B">
              <w:t xml:space="preserve"> THEN R ELSE N/A</w:t>
            </w:r>
          </w:p>
        </w:tc>
      </w:tr>
      <w:tr w:rsidR="00BA4AD3" w:rsidRPr="00BB629B" w14:paraId="6C444607"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849B3D" w14:textId="77777777" w:rsidR="00BA4AD3" w:rsidRPr="00BB629B" w:rsidRDefault="00BA4AD3" w:rsidP="003E6F9D">
            <w:pPr>
              <w:pStyle w:val="TAN"/>
            </w:pPr>
            <w:r w:rsidRPr="00BB629B">
              <w:t>C012c</w:t>
            </w:r>
            <w:r w:rsidRPr="00BB629B">
              <w:tab/>
              <w:t xml:space="preserve">IF (A.4.1-1/1 OR A.4.1-1/2) AND A.4.1-3/2 AND A.4.1-4/4 AND </w:t>
            </w:r>
            <w:r w:rsidRPr="00BB629B">
              <w:rPr>
                <w:rFonts w:eastAsia="宋体"/>
                <w:lang w:eastAsia="zh-CN"/>
              </w:rPr>
              <w:t>A.4.3.2B.2.0-2A/3</w:t>
            </w:r>
            <w:r w:rsidRPr="00BB629B">
              <w:t xml:space="preserve"> THEN R ELSE N/A</w:t>
            </w:r>
          </w:p>
        </w:tc>
      </w:tr>
      <w:tr w:rsidR="00BA4AD3" w:rsidRPr="00BB629B" w14:paraId="27B98A1E"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3F76B4" w14:textId="77777777" w:rsidR="00BA4AD3" w:rsidRPr="00BB629B" w:rsidRDefault="00BA4AD3" w:rsidP="003E6F9D">
            <w:pPr>
              <w:pStyle w:val="TAN"/>
            </w:pPr>
            <w:r w:rsidRPr="00BB629B">
              <w:t>C012d</w:t>
            </w:r>
            <w:r w:rsidRPr="00BB629B">
              <w:tab/>
              <w:t xml:space="preserve">IF (A.4.1-1/1 OR A.4.1-1/2) AND A.4.1-3/2 AND A.4.1-4/4 AND </w:t>
            </w:r>
            <w:r w:rsidRPr="00BB629B">
              <w:rPr>
                <w:rFonts w:eastAsia="宋体"/>
                <w:lang w:eastAsia="zh-CN"/>
              </w:rPr>
              <w:t>A.4.3.2B.2.0-2A/4</w:t>
            </w:r>
            <w:r w:rsidRPr="00BB629B">
              <w:t xml:space="preserve"> THEN R ELSE N/A</w:t>
            </w:r>
          </w:p>
        </w:tc>
      </w:tr>
      <w:tr w:rsidR="00BA4AD3" w:rsidRPr="00BB629B" w14:paraId="24EA5846"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F4799E" w14:textId="77777777" w:rsidR="00BA4AD3" w:rsidRPr="00BB629B" w:rsidRDefault="00BA4AD3" w:rsidP="003E6F9D">
            <w:pPr>
              <w:pStyle w:val="TAN"/>
            </w:pPr>
            <w:r w:rsidRPr="00BB629B">
              <w:t>C012e</w:t>
            </w:r>
            <w:r w:rsidRPr="00BB629B">
              <w:tab/>
              <w:t xml:space="preserve">IF (A.4.1-1/1 OR A.4.1-1/2) AND A.4.1-3/2 AND A.4.1-4/4 AND </w:t>
            </w:r>
            <w:r w:rsidRPr="00BB629B">
              <w:rPr>
                <w:rFonts w:eastAsia="宋体"/>
                <w:lang w:eastAsia="zh-CN"/>
              </w:rPr>
              <w:t>A.4.3.2B.2.0-1A/2</w:t>
            </w:r>
            <w:r w:rsidRPr="00BB629B">
              <w:t xml:space="preserve"> THEN R ELSE N/A</w:t>
            </w:r>
          </w:p>
        </w:tc>
      </w:tr>
      <w:tr w:rsidR="00BA4AD3" w:rsidRPr="00BB629B" w14:paraId="0E259641"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493FE8" w14:textId="77777777" w:rsidR="00BA4AD3" w:rsidRPr="00BB629B" w:rsidRDefault="00BA4AD3" w:rsidP="003E6F9D">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BA4AD3" w:rsidRPr="00BB629B" w14:paraId="0C4C7662"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01EF76" w14:textId="77777777" w:rsidR="00BA4AD3" w:rsidRPr="00BB629B" w:rsidRDefault="00BA4AD3" w:rsidP="003E6F9D">
            <w:pPr>
              <w:pStyle w:val="TAN"/>
            </w:pPr>
            <w:r w:rsidRPr="00BB629B">
              <w:t>C012g</w:t>
            </w:r>
            <w:r w:rsidRPr="00BB629B">
              <w:tab/>
              <w:t xml:space="preserve">IF (A.4.1-1/1 OR A.4.1-1/2) AND A.4.1-3/2 AND A.4.1-4/4 AND </w:t>
            </w:r>
            <w:r w:rsidRPr="00BB629B">
              <w:rPr>
                <w:rFonts w:eastAsia="宋体"/>
                <w:lang w:eastAsia="zh-CN"/>
              </w:rPr>
              <w:t>A.4.3.2B.2.0-1A/3</w:t>
            </w:r>
            <w:r w:rsidRPr="00BB629B">
              <w:t xml:space="preserve"> THEN R ELSE N/A</w:t>
            </w:r>
          </w:p>
        </w:tc>
      </w:tr>
      <w:tr w:rsidR="00BA4AD3" w:rsidRPr="00BB629B" w14:paraId="2C737011"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665262" w14:textId="77777777" w:rsidR="00BA4AD3" w:rsidRPr="00BB629B" w:rsidRDefault="00BA4AD3" w:rsidP="003E6F9D">
            <w:pPr>
              <w:pStyle w:val="TAN"/>
            </w:pPr>
            <w:r w:rsidRPr="00BB629B">
              <w:t>C012h</w:t>
            </w:r>
            <w:r w:rsidRPr="00BB629B">
              <w:tab/>
              <w:t xml:space="preserve">IF (A.4.1-1/1 OR A.4.1-1/2) AND A.4.1-3/2 AND A.4.1-4/4 AND </w:t>
            </w:r>
            <w:r w:rsidRPr="00BB629B">
              <w:rPr>
                <w:rFonts w:eastAsia="宋体"/>
                <w:lang w:eastAsia="zh-CN"/>
              </w:rPr>
              <w:t>A.4.3.2B.2.0-1A/4</w:t>
            </w:r>
            <w:r w:rsidRPr="00BB629B">
              <w:t xml:space="preserve"> THEN R ELSE N/A</w:t>
            </w:r>
          </w:p>
        </w:tc>
      </w:tr>
      <w:tr w:rsidR="00BA4AD3" w:rsidRPr="00BB629B" w14:paraId="645F5FB3"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9EF665" w14:textId="77777777" w:rsidR="00BA4AD3" w:rsidRPr="00BB629B" w:rsidRDefault="00BA4AD3" w:rsidP="003E6F9D">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BA4AD3" w:rsidRPr="00BB629B" w14:paraId="76FB941C"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E73C28" w14:textId="77777777" w:rsidR="00BA4AD3" w:rsidRPr="00BB629B" w:rsidRDefault="00BA4AD3" w:rsidP="003E6F9D">
            <w:pPr>
              <w:pStyle w:val="TAN"/>
            </w:pPr>
            <w:r w:rsidRPr="00BB629B">
              <w:t>C012</w:t>
            </w:r>
            <w:r w:rsidRPr="00BB629B">
              <w:rPr>
                <w:rFonts w:eastAsia="宋体"/>
                <w:lang w:eastAsia="zh-CN"/>
              </w:rPr>
              <w:t>z</w:t>
            </w:r>
            <w:r w:rsidRPr="00BB629B">
              <w:tab/>
              <w:t>IF (A.4.1-1/1 OR A.4.1-1/2) AND A.4.1-3/2 AND A.4.1-4/4 AND A.4.3.2B.2.0-2A/1 AND A.4.3.2-1/25 THEN R ELSE N/A</w:t>
            </w:r>
          </w:p>
        </w:tc>
      </w:tr>
      <w:tr w:rsidR="00BA4AD3" w:rsidRPr="00BB629B" w14:paraId="0DF3FC45"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6DDE40" w14:textId="77777777" w:rsidR="00BA4AD3" w:rsidRPr="00BB629B" w:rsidRDefault="00BA4AD3" w:rsidP="003E6F9D">
            <w:pPr>
              <w:pStyle w:val="TAN"/>
              <w:rPr>
                <w:lang w:val="fr-FR" w:eastAsia="fr-FR"/>
              </w:rPr>
            </w:pPr>
            <w:r w:rsidRPr="00BB629B">
              <w:rPr>
                <w:lang w:val="fr-FR" w:eastAsia="fr-FR"/>
              </w:rPr>
              <w:t>C012</w:t>
            </w:r>
            <w:r w:rsidRPr="00BB629B">
              <w:rPr>
                <w:rFonts w:eastAsia="宋体"/>
                <w:lang w:val="fr-FR" w:eastAsia="zh-CN"/>
              </w:rPr>
              <w:t>za</w:t>
            </w:r>
            <w:r w:rsidRPr="00BB629B">
              <w:rPr>
                <w:lang w:val="fr-FR" w:eastAsia="fr-FR"/>
              </w:rPr>
              <w:tab/>
              <w:t>IF A.4.1-1/2 AND A.4.1-3/2 AND A.4.1-4/4 AND A.4.3.2B.2.0-2A/1 AND A.4.3.2-1/25A THEN R ELSE N/A</w:t>
            </w:r>
          </w:p>
        </w:tc>
      </w:tr>
      <w:tr w:rsidR="00BA4AD3" w:rsidRPr="00BB629B" w14:paraId="76379412"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218D53" w14:textId="77777777" w:rsidR="00BA4AD3" w:rsidRPr="00BB629B" w:rsidRDefault="00BA4AD3" w:rsidP="003E6F9D">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宋体"/>
                <w:lang w:eastAsia="zh-CN"/>
              </w:rPr>
              <w:t>A.4.3.2B.2.0-2A/</w:t>
            </w:r>
            <w:r w:rsidRPr="00BB629B">
              <w:rPr>
                <w:rFonts w:eastAsia="PMingLiU" w:hint="eastAsia"/>
                <w:lang w:eastAsia="zh-TW"/>
              </w:rPr>
              <w:t>5</w:t>
            </w:r>
            <w:r w:rsidRPr="00BB629B">
              <w:t xml:space="preserve"> THEN R ELSE N/A</w:t>
            </w:r>
          </w:p>
        </w:tc>
      </w:tr>
      <w:tr w:rsidR="00BA4AD3" w:rsidRPr="00BB629B" w14:paraId="0B583B87"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387E75" w14:textId="77777777" w:rsidR="00BA4AD3" w:rsidRPr="00BB629B" w:rsidRDefault="00BA4AD3" w:rsidP="003E6F9D">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宋体"/>
                <w:lang w:eastAsia="zh-CN"/>
              </w:rPr>
              <w:t>A.4.3.2B.2.0-2A/</w:t>
            </w:r>
            <w:r w:rsidRPr="00BB629B">
              <w:rPr>
                <w:rFonts w:eastAsia="PMingLiU" w:hint="eastAsia"/>
                <w:lang w:eastAsia="zh-TW"/>
              </w:rPr>
              <w:t>6</w:t>
            </w:r>
            <w:r w:rsidRPr="00BB629B">
              <w:t xml:space="preserve"> THEN R ELSE N/A</w:t>
            </w:r>
          </w:p>
        </w:tc>
      </w:tr>
      <w:tr w:rsidR="00BA4AD3" w:rsidRPr="00BB629B" w14:paraId="6BE715FA"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F06888" w14:textId="77777777" w:rsidR="00BA4AD3" w:rsidRPr="00BB629B" w:rsidRDefault="00BA4AD3" w:rsidP="003E6F9D">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宋体"/>
                <w:lang w:eastAsia="zh-CN"/>
              </w:rPr>
              <w:t>A.4.3.2B.2.0-2A/</w:t>
            </w:r>
            <w:r w:rsidRPr="00BB629B">
              <w:rPr>
                <w:rFonts w:eastAsia="PMingLiU"/>
                <w:lang w:eastAsia="zh-TW"/>
              </w:rPr>
              <w:t>7</w:t>
            </w:r>
            <w:r w:rsidRPr="00BB629B">
              <w:t xml:space="preserve"> THEN R ELSE N/A</w:t>
            </w:r>
          </w:p>
        </w:tc>
      </w:tr>
      <w:tr w:rsidR="00BA4AD3" w:rsidRPr="00BB629B" w14:paraId="73600500"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42F93B" w14:textId="77777777" w:rsidR="00BA4AD3" w:rsidRPr="00BB629B" w:rsidRDefault="00BA4AD3" w:rsidP="003E6F9D">
            <w:pPr>
              <w:pStyle w:val="TAN"/>
            </w:pPr>
            <w:r w:rsidRPr="00BB629B">
              <w:t>C012</w:t>
            </w:r>
            <w:r w:rsidRPr="00BB629B">
              <w:rPr>
                <w:rFonts w:eastAsia="PMingLiU" w:hint="eastAsia"/>
                <w:lang w:eastAsia="zh-TW"/>
              </w:rPr>
              <w:t>xz</w:t>
            </w:r>
            <w:r w:rsidRPr="00BB629B">
              <w:tab/>
              <w:t xml:space="preserve">IF (A.4.1-1/1 OR A.4.1-1/2) AND A.4.1-3/2 AND A.4.1-4/4 AND </w:t>
            </w:r>
            <w:r w:rsidRPr="00BB629B">
              <w:rPr>
                <w:rFonts w:eastAsia="宋体"/>
                <w:lang w:eastAsia="zh-CN"/>
              </w:rPr>
              <w:t>A.4.3.2B.2.0-2A/</w:t>
            </w:r>
            <w:r w:rsidRPr="00BB629B">
              <w:rPr>
                <w:rFonts w:eastAsia="PMingLiU"/>
                <w:lang w:eastAsia="zh-TW"/>
              </w:rPr>
              <w:t>8</w:t>
            </w:r>
            <w:r w:rsidRPr="00BB629B">
              <w:t xml:space="preserve"> THEN R ELSE N/A</w:t>
            </w:r>
          </w:p>
        </w:tc>
      </w:tr>
      <w:tr w:rsidR="00BA4AD3" w:rsidRPr="00BB629B" w14:paraId="12AEA089"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ACD686" w14:textId="77777777" w:rsidR="00BA4AD3" w:rsidRPr="00BB629B" w:rsidRDefault="00BA4AD3" w:rsidP="003E6F9D">
            <w:pPr>
              <w:pStyle w:val="TAN"/>
            </w:pPr>
            <w:r w:rsidRPr="00BB629B">
              <w:t>C013</w:t>
            </w:r>
            <w:r w:rsidRPr="00BB629B">
              <w:tab/>
              <w:t>IF (A.4.1-1/1 OR A.4.1-1/2) AND (A.4.1-3/2 OR A.4.1-3/3 OR A.4.1-3/5) AND (A.4.1-4/3 OR A.4.1-4/4) THEN R ELSE N/A</w:t>
            </w:r>
          </w:p>
        </w:tc>
      </w:tr>
      <w:tr w:rsidR="00BA4AD3" w:rsidRPr="00BB629B" w14:paraId="5A9103CB"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5150AE" w14:textId="77777777" w:rsidR="00BA4AD3" w:rsidRPr="00BB629B" w:rsidRDefault="00BA4AD3" w:rsidP="003E6F9D">
            <w:pPr>
              <w:pStyle w:val="TAN"/>
            </w:pPr>
            <w:r w:rsidRPr="00BB629B">
              <w:t>C014</w:t>
            </w:r>
            <w:r w:rsidRPr="00BB629B">
              <w:tab/>
              <w:t>IF (A.4.1-1/1 OR A.4.1-1/2) AND (A.4.1-3/2 OR A.4.1-3/3 OR A.4.1-3/5) AND (A.4.1-4/1 OR A.4.1-4/2 OR A.4.1-4/3 OR A.4.1-4/4) THEN R ELSE N/A</w:t>
            </w:r>
          </w:p>
        </w:tc>
      </w:tr>
      <w:tr w:rsidR="00BA4AD3" w:rsidRPr="00BB629B" w14:paraId="4EF20F3D"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4B61C2" w14:textId="77777777" w:rsidR="00BA4AD3" w:rsidRPr="00BB629B" w:rsidRDefault="00BA4AD3" w:rsidP="003E6F9D">
            <w:pPr>
              <w:pStyle w:val="TAN"/>
            </w:pPr>
            <w:r w:rsidRPr="00BB629B">
              <w:t>C015</w:t>
            </w:r>
            <w:r w:rsidRPr="00BB629B">
              <w:tab/>
              <w:t>IF A.4.1-1/1 AND (A.4.1-3/1 OR A.4.1-3/2 OR A.4.1-3/3 OR A.4.1-3/5) AND NOT A.4.3.1-7a/2 THEN R ELSE N/A</w:t>
            </w:r>
          </w:p>
        </w:tc>
      </w:tr>
      <w:tr w:rsidR="00BA4AD3" w:rsidRPr="00BB629B" w14:paraId="1B2ED886"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3F871B" w14:textId="77777777" w:rsidR="00BA4AD3" w:rsidRPr="00BB629B" w:rsidRDefault="00BA4AD3" w:rsidP="003E6F9D">
            <w:pPr>
              <w:pStyle w:val="TAN"/>
            </w:pPr>
            <w:r w:rsidRPr="00BB629B">
              <w:t>C015b</w:t>
            </w:r>
            <w:r w:rsidRPr="00BB629B">
              <w:tab/>
              <w:t>IF A.4.1-1/1 AND (A.4.1-3/1 OR A.4.1-3/2 OR A.4.1-3/3 OR A.4.1-3/5) AND A.4.3.2-1/6 AND NOT A.4.3.1-7a/2 THEN R ELSE N/A</w:t>
            </w:r>
          </w:p>
        </w:tc>
      </w:tr>
      <w:tr w:rsidR="00BA4AD3" w:rsidRPr="00BB629B" w14:paraId="6AA2DC6A"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354B9E" w14:textId="77777777" w:rsidR="00BA4AD3" w:rsidRPr="00BB629B" w:rsidRDefault="00BA4AD3" w:rsidP="003E6F9D">
            <w:pPr>
              <w:pStyle w:val="TAN"/>
            </w:pPr>
            <w:r w:rsidRPr="00BB629B">
              <w:t>C015c</w:t>
            </w:r>
            <w:r w:rsidRPr="00BB629B">
              <w:tab/>
              <w:t>IF A.4.1-1/1 AND (A.4.1-3/1 OR A.4.1-3/2 OR A.4.1-3/3 OR A.4.1-3/5) AND A.4.3.2-1/66 AND NOT A.4.3.1-7a/2 THEN R ELSE N/A</w:t>
            </w:r>
          </w:p>
        </w:tc>
      </w:tr>
      <w:tr w:rsidR="00175CE5" w:rsidRPr="00BB629B" w14:paraId="0436D167" w14:textId="77777777" w:rsidTr="003E6F9D">
        <w:trPr>
          <w:cantSplit/>
          <w:trHeight w:val="105"/>
          <w:jc w:val="center"/>
          <w:ins w:id="13" w:author="Wu Jingzhou - China Telecom" w:date="2023-05-09T14:04:00Z"/>
        </w:trPr>
        <w:tc>
          <w:tcPr>
            <w:tcW w:w="9750" w:type="dxa"/>
            <w:tcBorders>
              <w:top w:val="single" w:sz="4" w:space="0" w:color="auto"/>
              <w:left w:val="single" w:sz="4" w:space="0" w:color="auto"/>
              <w:bottom w:val="single" w:sz="4" w:space="0" w:color="auto"/>
              <w:right w:val="single" w:sz="4" w:space="0" w:color="auto"/>
            </w:tcBorders>
          </w:tcPr>
          <w:p w14:paraId="28B35E56" w14:textId="18DAA13A" w:rsidR="00175CE5" w:rsidRPr="00BB629B" w:rsidRDefault="00175CE5" w:rsidP="00175CE5">
            <w:pPr>
              <w:pStyle w:val="TAN"/>
              <w:rPr>
                <w:ins w:id="14" w:author="Wu Jingzhou - China Telecom" w:date="2023-05-09T14:04:00Z"/>
              </w:rPr>
            </w:pPr>
            <w:ins w:id="15" w:author="Wu Jingzhou - China Telecom" w:date="2023-05-09T14:04:00Z">
              <w:r w:rsidRPr="00BB629B">
                <w:t>C015</w:t>
              </w:r>
              <w:r>
                <w:t>d</w:t>
              </w:r>
              <w:r w:rsidRPr="00BB629B">
                <w:tab/>
                <w:t>IF A.4.1-1/1 AND (A.4.1-3/1 OR A.4.1-3/2 OR A.4.1-3/3 OR A.4.1-3/5) AND A.4.3.9-1/</w:t>
              </w:r>
            </w:ins>
            <w:ins w:id="16" w:author="Wu Jingzhou - China Telecom" w:date="2023-05-09T14:05:00Z">
              <w:r>
                <w:t>a</w:t>
              </w:r>
            </w:ins>
            <w:ins w:id="17" w:author="Wu Jingzhou - China Telecom" w:date="2023-05-09T14:04:00Z">
              <w:r w:rsidRPr="00BB629B">
                <w:t xml:space="preserve"> AND NOT A.4.3.1-7a/2 THEN R ELSE N/A</w:t>
              </w:r>
            </w:ins>
          </w:p>
        </w:tc>
      </w:tr>
      <w:tr w:rsidR="00175CE5" w:rsidRPr="00BB629B" w14:paraId="55ED8B46"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EEBDA1" w14:textId="77777777" w:rsidR="00175CE5" w:rsidRPr="00BB629B" w:rsidRDefault="00175CE5" w:rsidP="00175CE5">
            <w:pPr>
              <w:pStyle w:val="TAN"/>
            </w:pPr>
            <w:r w:rsidRPr="00BB629B">
              <w:t>C015x</w:t>
            </w:r>
            <w:r w:rsidRPr="00BB629B">
              <w:tab/>
              <w:t>IF A.4.1-1/1 AND (A.4.1-3/1 OR A.4.1-3/2 OR A.4.1-3/3 OR A.4.1-3/5) AND A.4.3.9-1/1 AND NOT A.4.3.1-7a/2 THEN R ELSE N/A</w:t>
            </w:r>
          </w:p>
        </w:tc>
      </w:tr>
      <w:tr w:rsidR="00175CE5" w:rsidRPr="00BB629B" w14:paraId="786006EC"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04E8B4" w14:textId="77777777" w:rsidR="00175CE5" w:rsidRPr="00BB629B" w:rsidRDefault="00175CE5" w:rsidP="00175CE5">
            <w:pPr>
              <w:pStyle w:val="TAN"/>
            </w:pPr>
            <w:r w:rsidRPr="00BB629B">
              <w:t>C015y</w:t>
            </w:r>
            <w:r w:rsidRPr="00BB629B">
              <w:tab/>
              <w:t>IF A.4.1-1/1 AND (A.4.1-3/1 OR A.4.1-3/2 OR A.4.1-3/3 OR A.4.1-3/5) AND A.4.3.2-1/33 AND NOT A.4.3.1-7a/2 THEN R ELSE N/A</w:t>
            </w:r>
          </w:p>
        </w:tc>
      </w:tr>
      <w:tr w:rsidR="00175CE5" w:rsidRPr="00BB629B" w14:paraId="08DF64E8"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F67B28" w14:textId="77777777" w:rsidR="00175CE5" w:rsidRPr="00BB629B" w:rsidRDefault="00175CE5" w:rsidP="00175CE5">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宋体"/>
                <w:lang w:eastAsia="zh-CN"/>
              </w:rPr>
              <w:t>a/3</w:t>
            </w:r>
            <w:r w:rsidRPr="00BB629B">
              <w:t xml:space="preserve"> THEN R ELSE N/A</w:t>
            </w:r>
          </w:p>
        </w:tc>
      </w:tr>
      <w:tr w:rsidR="00175CE5" w:rsidRPr="00BB629B" w14:paraId="08A1B3C3"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2ED4AC" w14:textId="77777777" w:rsidR="00175CE5" w:rsidRPr="00BB629B" w:rsidRDefault="00175CE5" w:rsidP="00175CE5">
            <w:pPr>
              <w:pStyle w:val="TAN"/>
            </w:pPr>
            <w:r w:rsidRPr="00BB629B">
              <w:t>C016b</w:t>
            </w:r>
            <w:r w:rsidRPr="00BB629B">
              <w:tab/>
              <w:t>IF A.4.1-1/2 AND (A.4.1-3/1 OR A.4.1-3/2 OR A.4.1-3/3 OR A.4.1-3/5) AND A.4.3.2-1/6 AND NOT A.4.3.1-7a/3</w:t>
            </w:r>
            <w:r w:rsidRPr="00BB629B">
              <w:rPr>
                <w:rFonts w:eastAsia="微软雅黑"/>
              </w:rPr>
              <w:t xml:space="preserve"> </w:t>
            </w:r>
            <w:r w:rsidRPr="00BB629B">
              <w:t>THEN R ELSE N/A</w:t>
            </w:r>
          </w:p>
        </w:tc>
      </w:tr>
      <w:tr w:rsidR="00175CE5" w:rsidRPr="00BB629B" w14:paraId="68A8EE63"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79FB42" w14:textId="77777777" w:rsidR="00175CE5" w:rsidRPr="00BB629B" w:rsidRDefault="00175CE5" w:rsidP="00175CE5">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宋体"/>
                <w:lang w:eastAsia="zh-CN"/>
              </w:rPr>
              <w:t>a/3</w:t>
            </w:r>
            <w:r w:rsidRPr="00BB629B">
              <w:t xml:space="preserve"> THEN R ELSE N/A</w:t>
            </w:r>
          </w:p>
        </w:tc>
      </w:tr>
      <w:tr w:rsidR="00175CE5" w:rsidRPr="00BB629B" w14:paraId="0A0279AE"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CE3CE2" w14:textId="77777777" w:rsidR="00175CE5" w:rsidRPr="00BB629B" w:rsidRDefault="00175CE5" w:rsidP="00175CE5">
            <w:pPr>
              <w:pStyle w:val="TAN"/>
            </w:pPr>
            <w:r w:rsidRPr="00BB629B">
              <w:t>C016x</w:t>
            </w:r>
            <w:r w:rsidRPr="00BB629B">
              <w:tab/>
              <w:t>IF A.4.1-1/2 AND (A.4.1-3/1 OR A.4.1-3/2 OR A.4.1-3/3 OR A.4.1-3/5) AND A.4.3.9-1/1 AND NOT A.4.3.1-7a/3 THEN R ELSE N/A</w:t>
            </w:r>
          </w:p>
        </w:tc>
      </w:tr>
      <w:tr w:rsidR="00175CE5" w:rsidRPr="00BB629B" w14:paraId="2F576714"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02B7F1" w14:textId="77777777" w:rsidR="00175CE5" w:rsidRPr="00BB629B" w:rsidRDefault="00175CE5" w:rsidP="00175CE5">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175CE5" w:rsidRPr="00BB629B" w14:paraId="5204BBE6"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1A2B87" w14:textId="77777777" w:rsidR="00175CE5" w:rsidRPr="00BB629B" w:rsidRDefault="00175CE5" w:rsidP="00175CE5">
            <w:pPr>
              <w:pStyle w:val="TAN"/>
            </w:pPr>
            <w:r w:rsidRPr="00BB629B">
              <w:t>C017</w:t>
            </w:r>
            <w:r w:rsidRPr="00BB629B">
              <w:tab/>
              <w:t>IF A.4.1-1/1 AND (A.4.1-3/1 OR A.4.1-3/2 OR A.4.1-3/3 OR A.4.1-3/5) AND (NOT A.4.3.9-1/2 AND A.4.3.9-4a/7 OR (A.4.3.9-4a/1 OR A.4.3.9-4a/2 OR A.4.3.9-4a/3 OR A.4.3.9-4a/66 OR A.4.3.9-4a/70)) THEN R ELSE N/A</w:t>
            </w:r>
          </w:p>
        </w:tc>
      </w:tr>
      <w:tr w:rsidR="00175CE5" w:rsidRPr="00BB629B" w14:paraId="6B5FE59E"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A948F0" w14:textId="77777777" w:rsidR="00175CE5" w:rsidRPr="00BB629B" w:rsidRDefault="00175CE5" w:rsidP="00175CE5">
            <w:pPr>
              <w:pStyle w:val="TAN"/>
            </w:pPr>
            <w:r w:rsidRPr="00BB629B">
              <w:t>C017b</w:t>
            </w:r>
            <w:r w:rsidRPr="00BB629B">
              <w:tab/>
              <w:t>IF A.4.1-1/1 AND (A.4.1-3/1 OR A.4.1-3/2 OR A.4.1-3/3 OR A.4.1-3/5) AND (NOT A.4.3.9-1/2 AND A.4.3.9-4a/7 OR (A.4.3.9-4a/1 OR A.4.3.9-4a/2 OR A.4.3.9-4a/3 OR A.4.3.9-4a/66 OR A.4.3.9-4a/70)) AND A.4.3.2-1/6 THEN R ELSE N/A</w:t>
            </w:r>
          </w:p>
        </w:tc>
      </w:tr>
      <w:tr w:rsidR="00175CE5" w:rsidRPr="00BB629B" w14:paraId="5D051CC3"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F8D4B6" w14:textId="77777777" w:rsidR="00175CE5" w:rsidRPr="00BB629B" w:rsidRDefault="00175CE5" w:rsidP="00175CE5">
            <w:pPr>
              <w:pStyle w:val="TAN"/>
            </w:pPr>
            <w:r w:rsidRPr="00BB629B">
              <w:t>C017c</w:t>
            </w:r>
            <w:r w:rsidRPr="00BB629B">
              <w:tab/>
              <w:t>IF A.4.1-1/1 AND (A.4.1-3/1 OR A.4.1-3/2 OR A.4.1-3/3 OR A.4.1-3/5) AND (NOT A.4.3.9-1/2 AND A.4.3.9-4a/7 OR (A.4.3.9-4a/1 OR A.4.3.9-4a/2 OR A.4.3.9-4a/3 OR A.4.3.9-4a/66 OR A.4.3.9-4a/70)) AND A.4.3.2-1/66 THEN R ELSE N/A</w:t>
            </w:r>
          </w:p>
        </w:tc>
      </w:tr>
      <w:tr w:rsidR="00F13074" w:rsidRPr="00BB629B" w14:paraId="17597F01" w14:textId="77777777" w:rsidTr="003E6F9D">
        <w:trPr>
          <w:cantSplit/>
          <w:trHeight w:val="105"/>
          <w:jc w:val="center"/>
          <w:ins w:id="18" w:author="Wu Jingzhou - China Telecom" w:date="2023-05-09T14:17:00Z"/>
        </w:trPr>
        <w:tc>
          <w:tcPr>
            <w:tcW w:w="9750" w:type="dxa"/>
            <w:tcBorders>
              <w:top w:val="single" w:sz="4" w:space="0" w:color="auto"/>
              <w:left w:val="single" w:sz="4" w:space="0" w:color="auto"/>
              <w:bottom w:val="single" w:sz="4" w:space="0" w:color="auto"/>
              <w:right w:val="single" w:sz="4" w:space="0" w:color="auto"/>
            </w:tcBorders>
          </w:tcPr>
          <w:p w14:paraId="5D015652" w14:textId="291DC07D" w:rsidR="00F13074" w:rsidRPr="00BB629B" w:rsidRDefault="00F13074" w:rsidP="00175CE5">
            <w:pPr>
              <w:pStyle w:val="TAN"/>
              <w:rPr>
                <w:ins w:id="19" w:author="Wu Jingzhou - China Telecom" w:date="2023-05-09T14:17:00Z"/>
              </w:rPr>
            </w:pPr>
            <w:ins w:id="20" w:author="Wu Jingzhou - China Telecom" w:date="2023-05-09T14:17:00Z">
              <w:r w:rsidRPr="00BB629B">
                <w:t>C017</w:t>
              </w:r>
            </w:ins>
            <w:ins w:id="21" w:author="Wu Jingzhou - China Telecom" w:date="2023-05-09T14:18:00Z">
              <w:r>
                <w:t>d</w:t>
              </w:r>
            </w:ins>
            <w:ins w:id="22" w:author="Wu Jingzhou - China Telecom" w:date="2023-05-09T14:17:00Z">
              <w:r w:rsidRPr="00BB629B">
                <w:tab/>
                <w:t>IF A.4.1-1/1 AND (A.4.1-3/1 OR A.4.1-3/2 OR A.4.1-3/3 OR A.4.1-3/5) AND (NOT A.4.3.9-1/2 AND A.4.3.9-4a/7 OR (A.4.3.9-4a/1 OR A.4.3.9-4a/2 OR A.4.3.9-4a/3 OR A.4.3.9-4a/66 OR A.4.3.9-4a/70)) AND A.4.3.9-1/</w:t>
              </w:r>
            </w:ins>
            <w:ins w:id="23" w:author="Wu Jingzhou - China Telecom" w:date="2023-05-09T14:18:00Z">
              <w:r>
                <w:t>a</w:t>
              </w:r>
            </w:ins>
            <w:ins w:id="24" w:author="Wu Jingzhou - China Telecom" w:date="2023-05-09T14:17:00Z">
              <w:r w:rsidRPr="00BB629B">
                <w:t xml:space="preserve"> THEN R ELSE N/A</w:t>
              </w:r>
            </w:ins>
          </w:p>
        </w:tc>
      </w:tr>
      <w:tr w:rsidR="00175CE5" w:rsidRPr="00BB629B" w14:paraId="6CCCF3BB"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2D4C18" w14:textId="77777777" w:rsidR="00175CE5" w:rsidRPr="00BB629B" w:rsidRDefault="00175CE5" w:rsidP="00175CE5">
            <w:pPr>
              <w:pStyle w:val="TAN"/>
            </w:pPr>
            <w:r w:rsidRPr="00BB629B">
              <w:t>C017x</w:t>
            </w:r>
            <w:r w:rsidRPr="00BB629B">
              <w:tab/>
              <w:t>IF A.4.1-1/1 AND (A.4.1-3/1 OR A.4.1-3/2 OR A.4.1-3/3 OR A.4.1-3/5) AND (NOT A.4.3.9-1/2 AND A.4.3.9-4a/7 OR (A.4.3.9-4a/1 OR A.4.3.9-4a/2 OR A.4.3.9-4a/3 OR A.4.3.9-4a/66 OR A.4.3.9-4a/70)) AND A.4.3.9-1/1 THEN R ELSE N/A</w:t>
            </w:r>
          </w:p>
        </w:tc>
      </w:tr>
      <w:tr w:rsidR="00175CE5" w:rsidRPr="00BB629B" w14:paraId="17CD794C"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AF43EC" w14:textId="77777777" w:rsidR="00175CE5" w:rsidRPr="00BB629B" w:rsidRDefault="00175CE5" w:rsidP="00175CE5">
            <w:pPr>
              <w:pStyle w:val="TAN"/>
            </w:pPr>
            <w:r w:rsidRPr="00BB629B">
              <w:t>C017y</w:t>
            </w:r>
            <w:r w:rsidRPr="00BB629B">
              <w:tab/>
              <w:t>IF A.4.1-1/1 AND (A.4.1-3/1 OR A.4.1-3/2 OR A.4.1-3/3 OR A.4.1-3/5) AND (NOT A.4.3.9-1/2 AND A.4.3.9-4a/7 OR (A.4.3.9-4a/1 OR A.4.3.9-4a/2 OR A.4.3.9-4a/3 OR A.4.3.9-4a/66 OR A.4.3.9-4a/70)) AND A.4.3.2-1/33 THEN R ELSE N/A</w:t>
            </w:r>
          </w:p>
        </w:tc>
      </w:tr>
      <w:tr w:rsidR="00175CE5" w:rsidRPr="00BB629B" w14:paraId="310B8C58"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B313CE" w14:textId="217D2A68" w:rsidR="00175CE5" w:rsidRPr="00BB629B" w:rsidRDefault="00175CE5" w:rsidP="00175CE5">
            <w:pPr>
              <w:pStyle w:val="TAN"/>
              <w:rPr>
                <w:lang w:eastAsia="zh-CN"/>
              </w:rPr>
            </w:pPr>
            <w:r>
              <w:rPr>
                <w:lang w:eastAsia="zh-CN"/>
              </w:rPr>
              <w:t>…</w:t>
            </w:r>
          </w:p>
        </w:tc>
      </w:tr>
      <w:tr w:rsidR="00175CE5" w:rsidRPr="004A1425" w14:paraId="6E2840F5"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B31B3A" w14:textId="77777777" w:rsidR="00175CE5" w:rsidRDefault="00175CE5" w:rsidP="00175CE5">
            <w:pPr>
              <w:pStyle w:val="TAN"/>
              <w:rPr>
                <w:lang w:eastAsia="zh-CN"/>
              </w:rPr>
            </w:pPr>
            <w:r w:rsidRPr="004A1425">
              <w:t>C</w:t>
            </w:r>
            <w:r>
              <w:rPr>
                <w:lang w:eastAsia="zh-CN"/>
              </w:rPr>
              <w:t>238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A.4.3.2-</w:t>
            </w:r>
            <w:r w:rsidRPr="000F6278">
              <w:rPr>
                <w:lang w:eastAsia="zh-CN"/>
              </w:rPr>
              <w:t xml:space="preserve">1/34 </w:t>
            </w:r>
            <w:r w:rsidRPr="004A1425">
              <w:t>THEN R ELSE N/A</w:t>
            </w:r>
          </w:p>
        </w:tc>
      </w:tr>
      <w:tr w:rsidR="00175CE5" w:rsidRPr="00BB629B" w14:paraId="16639613" w14:textId="77777777" w:rsidTr="003E6F9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50DC62" w14:textId="77777777" w:rsidR="00175CE5" w:rsidRPr="00BB629B" w:rsidRDefault="00175CE5" w:rsidP="00175CE5">
            <w:pPr>
              <w:pStyle w:val="TAN"/>
              <w:ind w:left="805" w:hanging="805"/>
            </w:pPr>
            <w:r w:rsidRPr="00BB629B">
              <w:t>NOTE 1:</w:t>
            </w:r>
            <w:r w:rsidRPr="00BB629B">
              <w:tab/>
            </w:r>
            <w:proofErr w:type="spellStart"/>
            <w:r w:rsidRPr="00BB629B">
              <w:t>Cxx</w:t>
            </w:r>
            <w:r w:rsidRPr="00BB629B">
              <w:rPr>
                <w:rFonts w:eastAsia="宋体"/>
                <w:lang w:eastAsia="zh-CN"/>
              </w:rPr>
              <w:t>xx</w:t>
            </w:r>
            <w:proofErr w:type="spellEnd"/>
            <w:r w:rsidRPr="00BB629B">
              <w:t xml:space="preserve"> applicability is defined for </w:t>
            </w:r>
            <w:r w:rsidRPr="00BB629B">
              <w:rPr>
                <w:rFonts w:eastAsia="宋体"/>
              </w:rPr>
              <w:t>enhanced type 1 receiver for NR</w:t>
            </w:r>
            <w:r w:rsidRPr="00BB629B">
              <w:t xml:space="preserve"> related tests (A.4.3.9-1/1).</w:t>
            </w:r>
          </w:p>
          <w:p w14:paraId="4E236C4C" w14:textId="77777777" w:rsidR="00175CE5" w:rsidRPr="00BB629B" w:rsidRDefault="00175CE5" w:rsidP="00175CE5">
            <w:pPr>
              <w:pStyle w:val="TAN"/>
              <w:ind w:left="805" w:hanging="805"/>
              <w:rPr>
                <w:bCs/>
                <w:iCs/>
              </w:rPr>
            </w:pPr>
            <w:r w:rsidRPr="00BB629B">
              <w:t>NOTE 2:</w:t>
            </w:r>
            <w:r w:rsidRPr="00BB629B">
              <w:tab/>
            </w:r>
            <w:proofErr w:type="spellStart"/>
            <w:r w:rsidRPr="00BB629B">
              <w:t>Cxxx</w:t>
            </w:r>
            <w:r w:rsidRPr="00BB629B">
              <w:rPr>
                <w:rFonts w:eastAsia="宋体"/>
                <w:lang w:eastAsia="zh-CN"/>
              </w:rPr>
              <w:t>y</w:t>
            </w:r>
            <w:proofErr w:type="spellEnd"/>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3FFE9180" w14:textId="77777777" w:rsidR="00175CE5" w:rsidRPr="00BB629B" w:rsidRDefault="00175CE5" w:rsidP="00175CE5">
            <w:pPr>
              <w:pStyle w:val="TAN"/>
              <w:ind w:left="805" w:hanging="805"/>
              <w:rPr>
                <w:bCs/>
                <w:iCs/>
                <w:lang w:val="fr-FR" w:eastAsia="fr-FR"/>
              </w:rPr>
            </w:pPr>
            <w:r w:rsidRPr="00BB629B">
              <w:rPr>
                <w:bCs/>
                <w:iCs/>
              </w:rPr>
              <w:t>NOTE 3:</w:t>
            </w:r>
            <w:r w:rsidRPr="00BB629B">
              <w:rPr>
                <w:bCs/>
                <w:iCs/>
              </w:rPr>
              <w:tab/>
            </w:r>
            <w:proofErr w:type="spellStart"/>
            <w:r w:rsidRPr="00BB629B">
              <w:rPr>
                <w:bCs/>
                <w:iCs/>
              </w:rPr>
              <w:t>Cxxx</w:t>
            </w:r>
            <w:r w:rsidRPr="00BB629B">
              <w:rPr>
                <w:rFonts w:eastAsia="宋体"/>
                <w:bCs/>
                <w:iCs/>
                <w:lang w:eastAsia="zh-CN"/>
              </w:rPr>
              <w:t>z</w:t>
            </w:r>
            <w:proofErr w:type="spellEnd"/>
            <w:r w:rsidRPr="00BB629B">
              <w:rPr>
                <w:bCs/>
                <w:iCs/>
              </w:rPr>
              <w:t xml:space="preserve"> applicability is defined for modified MPR behaviour related test (</w:t>
            </w:r>
            <w:r w:rsidRPr="00BB629B">
              <w:t>A.4.3.2-1/25</w:t>
            </w:r>
            <w:r w:rsidRPr="00BB629B">
              <w:rPr>
                <w:bCs/>
                <w:iCs/>
              </w:rPr>
              <w:t>).</w:t>
            </w:r>
          </w:p>
          <w:p w14:paraId="2420B8F0" w14:textId="25D3FCB0" w:rsidR="00175CE5" w:rsidRPr="00BB629B" w:rsidRDefault="00175CE5" w:rsidP="00175CE5">
            <w:pPr>
              <w:pStyle w:val="TAN"/>
              <w:rPr>
                <w:lang w:eastAsia="zh-CN"/>
              </w:rPr>
            </w:pPr>
            <w:r w:rsidRPr="00BB629B">
              <w:rPr>
                <w:bCs/>
                <w:iCs/>
                <w:lang w:val="fr-FR" w:eastAsia="fr-FR"/>
              </w:rPr>
              <w:t>NOTE 4:</w:t>
            </w:r>
            <w:r w:rsidRPr="00BB629B">
              <w:rPr>
                <w:bCs/>
                <w:iCs/>
                <w:lang w:val="fr-FR" w:eastAsia="fr-FR"/>
              </w:rPr>
              <w:tab/>
              <w:t>Cxxxw applicability is defined for mpr Power Boost related test (</w:t>
            </w:r>
            <w:r w:rsidRPr="00BB629B">
              <w:rPr>
                <w:lang w:val="fr-FR" w:eastAsia="fr-FR"/>
              </w:rPr>
              <w:t>A.4.3.2-1/38</w:t>
            </w:r>
            <w:r w:rsidRPr="00BB629B">
              <w:rPr>
                <w:bCs/>
                <w:iCs/>
                <w:lang w:val="fr-FR" w:eastAsia="fr-FR"/>
              </w:rPr>
              <w:t>).</w:t>
            </w:r>
          </w:p>
        </w:tc>
      </w:tr>
    </w:tbl>
    <w:p w14:paraId="058103F0" w14:textId="77777777" w:rsidR="00BA4AD3" w:rsidRPr="00BB629B" w:rsidRDefault="00BA4AD3" w:rsidP="00BA4AD3">
      <w:pPr>
        <w:rPr>
          <w:lang w:eastAsia="x-none"/>
        </w:rPr>
      </w:pPr>
    </w:p>
    <w:p w14:paraId="5854E1FD" w14:textId="6175EC46" w:rsidR="0053161A" w:rsidRDefault="0053161A" w:rsidP="0053161A">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w:t>
      </w:r>
      <w:r w:rsidR="00BA4AD3">
        <w:rPr>
          <w:b/>
          <w:bCs/>
          <w:highlight w:val="yellow"/>
          <w:lang w:eastAsia="zh-CN"/>
        </w:rPr>
        <w:t>1</w:t>
      </w:r>
      <w:r w:rsidRPr="005431BE">
        <w:rPr>
          <w:b/>
          <w:bCs/>
          <w:highlight w:val="yellow"/>
          <w:lang w:eastAsia="zh-CN"/>
        </w:rPr>
        <w:t>&gt;</w:t>
      </w:r>
    </w:p>
    <w:p w14:paraId="349FE4EE" w14:textId="24711EB6" w:rsidR="00BA4AD3" w:rsidRDefault="00BA4AD3" w:rsidP="00BA4AD3">
      <w:pPr>
        <w:rPr>
          <w:b/>
          <w:bCs/>
          <w:lang w:eastAsia="zh-CN"/>
        </w:rPr>
      </w:pPr>
      <w:r w:rsidRPr="005431BE">
        <w:rPr>
          <w:rFonts w:hint="eastAsia"/>
          <w:b/>
          <w:bCs/>
          <w:highlight w:val="yellow"/>
          <w:lang w:eastAsia="zh-CN"/>
        </w:rPr>
        <w:t>&lt;</w:t>
      </w:r>
      <w:r w:rsidRPr="005431BE">
        <w:rPr>
          <w:b/>
          <w:bCs/>
          <w:highlight w:val="yellow"/>
          <w:lang w:eastAsia="zh-CN"/>
        </w:rPr>
        <w:t>Start of change</w:t>
      </w:r>
      <w:r>
        <w:rPr>
          <w:b/>
          <w:bCs/>
          <w:highlight w:val="yellow"/>
          <w:lang w:eastAsia="zh-CN"/>
        </w:rPr>
        <w:t>2</w:t>
      </w:r>
      <w:r w:rsidRPr="005431BE">
        <w:rPr>
          <w:b/>
          <w:bCs/>
          <w:highlight w:val="yellow"/>
          <w:lang w:eastAsia="zh-CN"/>
        </w:rPr>
        <w:t>&gt;</w:t>
      </w:r>
    </w:p>
    <w:p w14:paraId="5293EADA" w14:textId="77777777" w:rsidR="00BA4AD3" w:rsidRPr="00BB629B" w:rsidRDefault="00BA4AD3" w:rsidP="00BA4AD3">
      <w:pPr>
        <w:pStyle w:val="30"/>
        <w:rPr>
          <w:rFonts w:eastAsia="Batang"/>
          <w:lang w:eastAsia="ja-JP"/>
        </w:rPr>
      </w:pPr>
      <w:bookmarkStart w:id="25" w:name="_Toc20936810"/>
      <w:bookmarkStart w:id="26" w:name="_Toc36713256"/>
      <w:bookmarkStart w:id="27" w:name="_Toc36713659"/>
      <w:bookmarkStart w:id="28" w:name="_Toc52217972"/>
      <w:bookmarkStart w:id="29" w:name="_Toc58499584"/>
      <w:bookmarkStart w:id="30" w:name="_Toc68538441"/>
      <w:bookmarkStart w:id="31" w:name="_Toc75510024"/>
      <w:bookmarkStart w:id="32" w:name="_Toc90971502"/>
      <w:bookmarkStart w:id="33" w:name="_Toc100158410"/>
      <w:bookmarkStart w:id="34" w:name="_Toc106878162"/>
      <w:r w:rsidRPr="00BB629B">
        <w:rPr>
          <w:rFonts w:eastAsia="Batang"/>
          <w:lang w:eastAsia="ja-JP"/>
        </w:rPr>
        <w:t>4.1.4</w:t>
      </w:r>
      <w:r w:rsidRPr="00BB629B">
        <w:rPr>
          <w:rFonts w:eastAsia="Batang"/>
          <w:lang w:eastAsia="ja-JP"/>
        </w:rPr>
        <w:tab/>
        <w:t>Performance conformance test cases</w:t>
      </w:r>
      <w:bookmarkEnd w:id="25"/>
      <w:bookmarkEnd w:id="26"/>
      <w:bookmarkEnd w:id="27"/>
      <w:bookmarkEnd w:id="28"/>
      <w:bookmarkEnd w:id="29"/>
      <w:bookmarkEnd w:id="30"/>
      <w:bookmarkEnd w:id="31"/>
      <w:bookmarkEnd w:id="32"/>
      <w:bookmarkEnd w:id="33"/>
      <w:bookmarkEnd w:id="34"/>
    </w:p>
    <w:p w14:paraId="0FA59859" w14:textId="77777777" w:rsidR="00BA4AD3" w:rsidRPr="00BB629B" w:rsidRDefault="00BA4AD3" w:rsidP="00BA4AD3">
      <w:pPr>
        <w:pStyle w:val="TH"/>
      </w:pPr>
      <w:r w:rsidRPr="00BB629B">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BA4AD3" w:rsidRPr="00BB629B" w14:paraId="67D51161" w14:textId="77777777" w:rsidTr="003E6F9D">
        <w:trPr>
          <w:tblHeader/>
          <w:jc w:val="center"/>
        </w:trPr>
        <w:tc>
          <w:tcPr>
            <w:tcW w:w="1171" w:type="dxa"/>
            <w:tcBorders>
              <w:top w:val="single" w:sz="4" w:space="0" w:color="auto"/>
              <w:left w:val="single" w:sz="4" w:space="0" w:color="auto"/>
              <w:bottom w:val="nil"/>
              <w:right w:val="single" w:sz="4" w:space="0" w:color="auto"/>
            </w:tcBorders>
            <w:hideMark/>
          </w:tcPr>
          <w:p w14:paraId="5ED23811" w14:textId="77777777" w:rsidR="00BA4AD3" w:rsidRPr="00BB629B" w:rsidRDefault="00BA4AD3" w:rsidP="003E6F9D">
            <w:pPr>
              <w:pStyle w:val="TAH"/>
            </w:pPr>
            <w:r w:rsidRPr="00BB629B">
              <w:t>Clause</w:t>
            </w:r>
          </w:p>
        </w:tc>
        <w:tc>
          <w:tcPr>
            <w:tcW w:w="4520" w:type="dxa"/>
            <w:tcBorders>
              <w:top w:val="single" w:sz="4" w:space="0" w:color="auto"/>
              <w:left w:val="single" w:sz="4" w:space="0" w:color="auto"/>
              <w:bottom w:val="nil"/>
              <w:right w:val="single" w:sz="4" w:space="0" w:color="auto"/>
            </w:tcBorders>
            <w:hideMark/>
          </w:tcPr>
          <w:p w14:paraId="41BDC4AF" w14:textId="77777777" w:rsidR="00BA4AD3" w:rsidRPr="00BB629B" w:rsidRDefault="00BA4AD3" w:rsidP="003E6F9D">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282F459E" w14:textId="77777777" w:rsidR="00BA4AD3" w:rsidRPr="00BB629B" w:rsidRDefault="00BA4AD3" w:rsidP="003E6F9D">
            <w:pPr>
              <w:pStyle w:val="TAH"/>
            </w:pPr>
            <w:r w:rsidRPr="00BB629B">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388E8249" w14:textId="77777777" w:rsidR="00BA4AD3" w:rsidRPr="00BB629B" w:rsidRDefault="00BA4AD3" w:rsidP="003E6F9D">
            <w:pPr>
              <w:pStyle w:val="TAH"/>
            </w:pPr>
            <w:r w:rsidRPr="00BB629B">
              <w:t>Applicability</w:t>
            </w:r>
          </w:p>
        </w:tc>
        <w:tc>
          <w:tcPr>
            <w:tcW w:w="1559" w:type="dxa"/>
            <w:tcBorders>
              <w:top w:val="single" w:sz="4" w:space="0" w:color="auto"/>
              <w:left w:val="single" w:sz="4" w:space="0" w:color="auto"/>
              <w:bottom w:val="nil"/>
              <w:right w:val="single" w:sz="4" w:space="0" w:color="auto"/>
            </w:tcBorders>
            <w:hideMark/>
          </w:tcPr>
          <w:p w14:paraId="4E28F3B9" w14:textId="77777777" w:rsidR="00BA4AD3" w:rsidRPr="00BB629B" w:rsidRDefault="00BA4AD3" w:rsidP="003E6F9D">
            <w:pPr>
              <w:pStyle w:val="TAH"/>
            </w:pPr>
            <w:r w:rsidRPr="00BB629B">
              <w:t>Tested Bands Selection</w:t>
            </w:r>
          </w:p>
        </w:tc>
        <w:tc>
          <w:tcPr>
            <w:tcW w:w="1984" w:type="dxa"/>
            <w:tcBorders>
              <w:top w:val="single" w:sz="4" w:space="0" w:color="auto"/>
              <w:left w:val="single" w:sz="4" w:space="0" w:color="auto"/>
              <w:bottom w:val="nil"/>
              <w:right w:val="single" w:sz="4" w:space="0" w:color="auto"/>
            </w:tcBorders>
            <w:hideMark/>
          </w:tcPr>
          <w:p w14:paraId="141AEBCF" w14:textId="77777777" w:rsidR="00BA4AD3" w:rsidRPr="00BB629B" w:rsidRDefault="00BA4AD3" w:rsidP="003E6F9D">
            <w:pPr>
              <w:pStyle w:val="TAH"/>
            </w:pPr>
            <w:r w:rsidRPr="00BB629B">
              <w:t>Additional Information</w:t>
            </w:r>
          </w:p>
        </w:tc>
      </w:tr>
      <w:tr w:rsidR="00BA4AD3" w:rsidRPr="00BB629B" w14:paraId="6D5EE601" w14:textId="77777777" w:rsidTr="003E6F9D">
        <w:trPr>
          <w:tblHeader/>
          <w:jc w:val="center"/>
        </w:trPr>
        <w:tc>
          <w:tcPr>
            <w:tcW w:w="1171" w:type="dxa"/>
            <w:tcBorders>
              <w:top w:val="nil"/>
              <w:left w:val="single" w:sz="4" w:space="0" w:color="auto"/>
              <w:bottom w:val="single" w:sz="4" w:space="0" w:color="auto"/>
              <w:right w:val="single" w:sz="4" w:space="0" w:color="auto"/>
            </w:tcBorders>
          </w:tcPr>
          <w:p w14:paraId="7408A461" w14:textId="77777777" w:rsidR="00BA4AD3" w:rsidRPr="00BB629B" w:rsidRDefault="00BA4AD3" w:rsidP="003E6F9D">
            <w:pPr>
              <w:pStyle w:val="TAH"/>
            </w:pPr>
          </w:p>
        </w:tc>
        <w:tc>
          <w:tcPr>
            <w:tcW w:w="4520" w:type="dxa"/>
            <w:tcBorders>
              <w:top w:val="nil"/>
              <w:left w:val="single" w:sz="4" w:space="0" w:color="auto"/>
              <w:bottom w:val="single" w:sz="4" w:space="0" w:color="auto"/>
              <w:right w:val="single" w:sz="4" w:space="0" w:color="auto"/>
            </w:tcBorders>
          </w:tcPr>
          <w:p w14:paraId="0A971DE5" w14:textId="77777777" w:rsidR="00BA4AD3" w:rsidRPr="00BB629B" w:rsidRDefault="00BA4AD3" w:rsidP="003E6F9D">
            <w:pPr>
              <w:pStyle w:val="TAH"/>
            </w:pPr>
          </w:p>
        </w:tc>
        <w:tc>
          <w:tcPr>
            <w:tcW w:w="850" w:type="dxa"/>
            <w:tcBorders>
              <w:top w:val="nil"/>
              <w:left w:val="single" w:sz="4" w:space="0" w:color="auto"/>
              <w:bottom w:val="single" w:sz="4" w:space="0" w:color="auto"/>
              <w:right w:val="single" w:sz="4" w:space="0" w:color="auto"/>
            </w:tcBorders>
          </w:tcPr>
          <w:p w14:paraId="62628905" w14:textId="77777777" w:rsidR="00BA4AD3" w:rsidRPr="00BB629B" w:rsidRDefault="00BA4AD3" w:rsidP="003E6F9D">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792F72CF" w14:textId="77777777" w:rsidR="00BA4AD3" w:rsidRPr="00BB629B" w:rsidRDefault="00BA4AD3" w:rsidP="003E6F9D">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2C5461EA" w14:textId="77777777" w:rsidR="00BA4AD3" w:rsidRPr="00BB629B" w:rsidRDefault="00BA4AD3" w:rsidP="003E6F9D">
            <w:pPr>
              <w:pStyle w:val="TAH"/>
            </w:pPr>
            <w:r w:rsidRPr="00BB629B">
              <w:t>Comment</w:t>
            </w:r>
          </w:p>
        </w:tc>
        <w:tc>
          <w:tcPr>
            <w:tcW w:w="1559" w:type="dxa"/>
            <w:tcBorders>
              <w:top w:val="nil"/>
              <w:left w:val="single" w:sz="4" w:space="0" w:color="auto"/>
              <w:bottom w:val="single" w:sz="4" w:space="0" w:color="auto"/>
              <w:right w:val="single" w:sz="4" w:space="0" w:color="auto"/>
            </w:tcBorders>
          </w:tcPr>
          <w:p w14:paraId="3C3D2B72" w14:textId="77777777" w:rsidR="00BA4AD3" w:rsidRPr="00BB629B" w:rsidRDefault="00BA4AD3" w:rsidP="003E6F9D">
            <w:pPr>
              <w:pStyle w:val="TAH"/>
            </w:pPr>
          </w:p>
        </w:tc>
        <w:tc>
          <w:tcPr>
            <w:tcW w:w="1984" w:type="dxa"/>
            <w:tcBorders>
              <w:top w:val="nil"/>
              <w:left w:val="single" w:sz="4" w:space="0" w:color="auto"/>
              <w:bottom w:val="single" w:sz="4" w:space="0" w:color="auto"/>
              <w:right w:val="single" w:sz="4" w:space="0" w:color="auto"/>
            </w:tcBorders>
          </w:tcPr>
          <w:p w14:paraId="11B87B4D" w14:textId="77777777" w:rsidR="00BA4AD3" w:rsidRPr="00BB629B" w:rsidRDefault="00BA4AD3" w:rsidP="003E6F9D">
            <w:pPr>
              <w:pStyle w:val="TAH"/>
            </w:pPr>
          </w:p>
        </w:tc>
      </w:tr>
      <w:tr w:rsidR="00BA4AD3" w:rsidRPr="00BB629B" w14:paraId="76B0FAEE"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AA9492" w14:textId="77777777" w:rsidR="00BA4AD3" w:rsidRPr="00BB629B" w:rsidRDefault="00BA4AD3" w:rsidP="003E6F9D">
            <w:pPr>
              <w:pStyle w:val="TAL"/>
              <w:rPr>
                <w:b/>
              </w:rPr>
            </w:pPr>
            <w:r w:rsidRPr="00BB629B">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7128791" w14:textId="77777777" w:rsidR="00BA4AD3" w:rsidRPr="00BB629B" w:rsidRDefault="00BA4AD3" w:rsidP="003E6F9D">
            <w:pPr>
              <w:pStyle w:val="TAL"/>
              <w:rPr>
                <w:b/>
                <w:lang w:eastAsia="zh-CN"/>
              </w:rPr>
            </w:pPr>
            <w:r w:rsidRPr="00BB629B">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E7C07C" w14:textId="77777777" w:rsidR="00BA4AD3" w:rsidRPr="00BB629B" w:rsidRDefault="00BA4AD3" w:rsidP="003E6F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D023B8" w14:textId="77777777" w:rsidR="00BA4AD3" w:rsidRPr="00BB629B" w:rsidRDefault="00BA4AD3" w:rsidP="003E6F9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8F73F68" w14:textId="77777777" w:rsidR="00BA4AD3" w:rsidRPr="00BB629B" w:rsidRDefault="00BA4AD3" w:rsidP="003E6F9D">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0485279" w14:textId="77777777" w:rsidR="00BA4AD3" w:rsidRPr="00BB629B" w:rsidRDefault="00BA4AD3" w:rsidP="003E6F9D">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190AFB2" w14:textId="77777777" w:rsidR="00BA4AD3" w:rsidRPr="00BB629B" w:rsidRDefault="00BA4AD3" w:rsidP="003E6F9D">
            <w:pPr>
              <w:pStyle w:val="TAL"/>
              <w:rPr>
                <w:b/>
                <w:lang w:eastAsia="zh-CN"/>
              </w:rPr>
            </w:pPr>
          </w:p>
        </w:tc>
      </w:tr>
      <w:tr w:rsidR="00BA4AD3" w:rsidRPr="00BB629B" w14:paraId="684B2C41"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97704C" w14:textId="77777777" w:rsidR="00BA4AD3" w:rsidRPr="00BB629B" w:rsidRDefault="00BA4AD3" w:rsidP="003E6F9D">
            <w:pPr>
              <w:pStyle w:val="TAL"/>
              <w:rPr>
                <w:b/>
              </w:rPr>
            </w:pPr>
            <w:r w:rsidRPr="00BB629B">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12BC0CEC" w14:textId="77777777" w:rsidR="00BA4AD3" w:rsidRPr="00BB629B" w:rsidRDefault="00BA4AD3" w:rsidP="003E6F9D">
            <w:pPr>
              <w:pStyle w:val="TAL"/>
              <w:rPr>
                <w:b/>
              </w:rPr>
            </w:pPr>
            <w:r w:rsidRPr="00BB629B">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487035" w14:textId="77777777" w:rsidR="00BA4AD3" w:rsidRPr="00BB629B" w:rsidRDefault="00BA4AD3" w:rsidP="003E6F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057D1E" w14:textId="77777777" w:rsidR="00BA4AD3" w:rsidRPr="00BB629B" w:rsidRDefault="00BA4AD3" w:rsidP="003E6F9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69DB5E5" w14:textId="77777777" w:rsidR="00BA4AD3" w:rsidRPr="00BB629B" w:rsidRDefault="00BA4AD3" w:rsidP="003E6F9D">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B5815C5" w14:textId="77777777" w:rsidR="00BA4AD3" w:rsidRPr="00BB629B" w:rsidRDefault="00BA4AD3" w:rsidP="003E6F9D">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D47D88C" w14:textId="77777777" w:rsidR="00BA4AD3" w:rsidRPr="00BB629B" w:rsidRDefault="00BA4AD3" w:rsidP="003E6F9D">
            <w:pPr>
              <w:pStyle w:val="TAL"/>
              <w:rPr>
                <w:b/>
                <w:lang w:eastAsia="zh-CN"/>
              </w:rPr>
            </w:pPr>
          </w:p>
        </w:tc>
      </w:tr>
      <w:tr w:rsidR="00BA4AD3" w:rsidRPr="00BB629B" w14:paraId="30375A8A"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26ED98B3" w14:textId="77777777" w:rsidR="00BA4AD3" w:rsidRPr="00BB629B" w:rsidRDefault="00BA4AD3" w:rsidP="003E6F9D">
            <w:pPr>
              <w:keepNext/>
              <w:keepLines/>
              <w:spacing w:after="0"/>
              <w:rPr>
                <w:rFonts w:ascii="Arial" w:hAnsi="Arial"/>
                <w:sz w:val="18"/>
              </w:rPr>
            </w:pPr>
            <w:r w:rsidRPr="00BB629B">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0407D1C3" w14:textId="77777777" w:rsidR="00BA4AD3" w:rsidRPr="00BB629B" w:rsidRDefault="00BA4AD3" w:rsidP="003E6F9D">
            <w:pPr>
              <w:keepNext/>
              <w:keepLines/>
              <w:spacing w:after="0"/>
              <w:rPr>
                <w:rFonts w:ascii="Arial" w:hAnsi="Arial"/>
                <w:sz w:val="18"/>
              </w:rPr>
            </w:pPr>
            <w:r w:rsidRPr="00BB629B">
              <w:rPr>
                <w:rFonts w:ascii="Arial" w:hAnsi="Arial"/>
                <w:sz w:val="18"/>
              </w:rPr>
              <w:t xml:space="preserve">1Rx FDD FR1 PDSCH performance for </w:t>
            </w:r>
            <w:proofErr w:type="spellStart"/>
            <w:r w:rsidRPr="00BB629B">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B06EB4D" w14:textId="77777777" w:rsidR="00BA4AD3" w:rsidRPr="00BB629B" w:rsidRDefault="00BA4AD3" w:rsidP="003E6F9D">
            <w:pPr>
              <w:keepNext/>
              <w:keepLines/>
              <w:spacing w:after="0"/>
              <w:jc w:val="center"/>
              <w:rPr>
                <w:rFonts w:ascii="Arial" w:eastAsia="宋体" w:hAnsi="Arial"/>
                <w:sz w:val="18"/>
                <w:lang w:eastAsia="zh-CN"/>
              </w:rPr>
            </w:pPr>
            <w:r w:rsidRPr="00BB629B">
              <w:rPr>
                <w:rFonts w:ascii="Arial" w:eastAsia="宋体"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37DAB10" w14:textId="77777777" w:rsidR="00BA4AD3" w:rsidRPr="00BB629B" w:rsidRDefault="00BA4AD3" w:rsidP="003E6F9D">
            <w:pPr>
              <w:keepNext/>
              <w:keepLines/>
              <w:spacing w:after="0"/>
              <w:rPr>
                <w:rFonts w:ascii="Arial" w:eastAsia="宋体" w:hAnsi="Arial"/>
                <w:sz w:val="18"/>
                <w:lang w:eastAsia="zh-CN"/>
              </w:rPr>
            </w:pPr>
            <w:r w:rsidRPr="00BB629B">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5718403B" w14:textId="77777777" w:rsidR="00BA4AD3" w:rsidRPr="00BB629B" w:rsidRDefault="00BA4AD3" w:rsidP="003E6F9D">
            <w:pPr>
              <w:keepNext/>
              <w:keepLines/>
              <w:spacing w:after="0"/>
              <w:rPr>
                <w:rFonts w:ascii="Arial" w:hAnsi="Arial"/>
                <w:sz w:val="18"/>
                <w:lang w:eastAsia="zh-CN"/>
              </w:rPr>
            </w:pPr>
            <w:proofErr w:type="spellStart"/>
            <w:r w:rsidRPr="00BB629B">
              <w:rPr>
                <w:rFonts w:ascii="Arial" w:hAnsi="Arial"/>
                <w:sz w:val="18"/>
                <w:lang w:eastAsia="zh-CN"/>
              </w:rPr>
              <w:t>RedCap</w:t>
            </w:r>
            <w:proofErr w:type="spellEnd"/>
            <w:r w:rsidRPr="00BB629B">
              <w:rPr>
                <w:rFonts w:ascii="Arial" w:hAnsi="Arial"/>
                <w:sz w:val="18"/>
                <w:lang w:eastAsia="zh-CN"/>
              </w:rPr>
              <w:t xml:space="preserve"> </w:t>
            </w:r>
            <w:r>
              <w:rPr>
                <w:rFonts w:ascii="Arial" w:hAnsi="Arial"/>
                <w:sz w:val="18"/>
                <w:lang w:eastAsia="zh-CN"/>
              </w:rPr>
              <w:t>UEs</w:t>
            </w:r>
            <w:r w:rsidRPr="00BB629B">
              <w:rPr>
                <w:rFonts w:ascii="Arial" w:hAnsi="Arial"/>
                <w:sz w:val="18"/>
                <w:lang w:eastAsia="zh-CN"/>
              </w:rPr>
              <w:t xml:space="preserve"> supporting 5GS FDD FR1</w:t>
            </w:r>
            <w:r w:rsidRPr="00EB043D">
              <w:rPr>
                <w:rFonts w:ascii="Arial" w:hAnsi="Arial"/>
                <w:sz w:val="18"/>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
          <w:p w14:paraId="5864F2D8" w14:textId="77777777" w:rsidR="00BA4AD3" w:rsidRPr="00BB629B" w:rsidRDefault="00BA4AD3" w:rsidP="003E6F9D">
            <w:pPr>
              <w:keepNext/>
              <w:keepLines/>
              <w:spacing w:after="0"/>
              <w:rPr>
                <w:rFonts w:ascii="Arial" w:eastAsia="宋体" w:hAnsi="Arial"/>
                <w:sz w:val="18"/>
                <w:lang w:eastAsia="zh-CN"/>
              </w:rPr>
            </w:pPr>
            <w:r w:rsidRPr="00BB629B">
              <w:rPr>
                <w:rFonts w:ascii="Arial" w:eastAsia="宋体"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3C53963" w14:textId="77777777" w:rsidR="00BA4AD3" w:rsidRPr="00BB629B" w:rsidRDefault="00BA4AD3" w:rsidP="003E6F9D">
            <w:pPr>
              <w:keepNext/>
              <w:keepLines/>
              <w:spacing w:after="0"/>
              <w:rPr>
                <w:rFonts w:ascii="Arial" w:hAnsi="Arial"/>
                <w:sz w:val="18"/>
              </w:rPr>
            </w:pPr>
            <w:r w:rsidRPr="00BB629B">
              <w:rPr>
                <w:rFonts w:ascii="Arial" w:hAnsi="Arial"/>
                <w:sz w:val="18"/>
              </w:rPr>
              <w:t>NOTE 1</w:t>
            </w:r>
          </w:p>
        </w:tc>
      </w:tr>
      <w:tr w:rsidR="00BA4AD3" w:rsidRPr="003F55C3" w14:paraId="71D5FFAC"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56993639" w14:textId="77777777" w:rsidR="00BA4AD3" w:rsidRPr="003F55C3" w:rsidRDefault="00BA4AD3" w:rsidP="003E6F9D">
            <w:pPr>
              <w:keepNext/>
              <w:keepLines/>
              <w:spacing w:after="0"/>
              <w:rPr>
                <w:rFonts w:ascii="Arial" w:hAnsi="Arial"/>
                <w:sz w:val="18"/>
              </w:rPr>
            </w:pPr>
            <w:r w:rsidRPr="003F55C3">
              <w:rPr>
                <w:rFonts w:ascii="Arial" w:hAnsi="Arial"/>
                <w:sz w:val="18"/>
              </w:rPr>
              <w:t>5.2.1.</w:t>
            </w:r>
            <w:r>
              <w:rPr>
                <w:rFonts w:ascii="Arial" w:hAnsi="Arial"/>
                <w:sz w:val="18"/>
              </w:rPr>
              <w:t>2</w:t>
            </w:r>
            <w:r w:rsidRPr="003F55C3">
              <w:rPr>
                <w:rFonts w:ascii="Arial" w:hAnsi="Arial"/>
                <w:sz w:val="18"/>
              </w:rPr>
              <w:t>.1</w:t>
            </w:r>
          </w:p>
        </w:tc>
        <w:tc>
          <w:tcPr>
            <w:tcW w:w="4520" w:type="dxa"/>
            <w:tcBorders>
              <w:top w:val="single" w:sz="4" w:space="0" w:color="auto"/>
              <w:left w:val="single" w:sz="4" w:space="0" w:color="auto"/>
              <w:bottom w:val="single" w:sz="4" w:space="0" w:color="auto"/>
              <w:right w:val="single" w:sz="4" w:space="0" w:color="auto"/>
            </w:tcBorders>
          </w:tcPr>
          <w:p w14:paraId="4EC21D98" w14:textId="77777777" w:rsidR="00BA4AD3" w:rsidRPr="003F55C3" w:rsidRDefault="00BA4AD3" w:rsidP="003E6F9D">
            <w:pPr>
              <w:keepNext/>
              <w:keepLines/>
              <w:spacing w:after="0"/>
              <w:rPr>
                <w:rFonts w:ascii="Arial" w:hAnsi="Arial"/>
                <w:sz w:val="18"/>
              </w:rPr>
            </w:pPr>
            <w:r w:rsidRPr="003F55C3">
              <w:rPr>
                <w:rFonts w:ascii="Arial" w:hAnsi="Arial"/>
                <w:sz w:val="18"/>
              </w:rPr>
              <w:t xml:space="preserve">1Rx </w:t>
            </w:r>
            <w:r>
              <w:rPr>
                <w:rFonts w:ascii="Arial" w:hAnsi="Arial"/>
                <w:sz w:val="18"/>
              </w:rPr>
              <w:t>T</w:t>
            </w:r>
            <w:r w:rsidRPr="003F55C3">
              <w:rPr>
                <w:rFonts w:ascii="Arial" w:hAnsi="Arial"/>
                <w:sz w:val="18"/>
              </w:rPr>
              <w:t xml:space="preserve">DD FR1 PDSCH performance for </w:t>
            </w:r>
            <w:proofErr w:type="spellStart"/>
            <w:r w:rsidRPr="003F55C3">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7F637D9" w14:textId="77777777" w:rsidR="00BA4AD3" w:rsidRPr="003F55C3" w:rsidRDefault="00BA4AD3" w:rsidP="003E6F9D">
            <w:pPr>
              <w:keepNext/>
              <w:keepLines/>
              <w:spacing w:after="0"/>
              <w:jc w:val="center"/>
              <w:rPr>
                <w:rFonts w:ascii="Arial" w:eastAsia="宋体" w:hAnsi="Arial"/>
                <w:sz w:val="18"/>
                <w:lang w:eastAsia="zh-CN"/>
              </w:rPr>
            </w:pPr>
            <w:r w:rsidRPr="003F55C3">
              <w:rPr>
                <w:rFonts w:ascii="Arial" w:eastAsia="宋体"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BC93B54" w14:textId="77777777" w:rsidR="00BA4AD3" w:rsidRPr="003F55C3" w:rsidRDefault="00BA4AD3" w:rsidP="003E6F9D">
            <w:pPr>
              <w:keepNext/>
              <w:keepLines/>
              <w:spacing w:after="0"/>
              <w:rPr>
                <w:rFonts w:ascii="Arial" w:hAnsi="Arial"/>
                <w:sz w:val="18"/>
              </w:rPr>
            </w:pPr>
            <w:r w:rsidRPr="003F55C3">
              <w:rPr>
                <w:rFonts w:ascii="Arial" w:hAnsi="Arial"/>
                <w:sz w:val="18"/>
              </w:rPr>
              <w:t>C177</w:t>
            </w:r>
            <w:r>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tcPr>
          <w:p w14:paraId="41F5C189" w14:textId="77777777" w:rsidR="00BA4AD3" w:rsidRPr="003F55C3" w:rsidRDefault="00BA4AD3" w:rsidP="003E6F9D">
            <w:pPr>
              <w:keepNext/>
              <w:keepLines/>
              <w:spacing w:after="0"/>
              <w:rPr>
                <w:rFonts w:ascii="Arial" w:hAnsi="Arial"/>
                <w:sz w:val="18"/>
                <w:lang w:eastAsia="zh-CN"/>
              </w:rPr>
            </w:pPr>
            <w:proofErr w:type="spellStart"/>
            <w:r w:rsidRPr="003F55C3">
              <w:rPr>
                <w:rFonts w:ascii="Arial" w:hAnsi="Arial"/>
                <w:sz w:val="18"/>
                <w:lang w:eastAsia="zh-CN"/>
              </w:rPr>
              <w:t>RedCap</w:t>
            </w:r>
            <w:proofErr w:type="spellEnd"/>
            <w:r w:rsidRPr="003F55C3">
              <w:rPr>
                <w:rFonts w:ascii="Arial" w:hAnsi="Arial"/>
                <w:sz w:val="18"/>
                <w:lang w:eastAsia="zh-CN"/>
              </w:rPr>
              <w:t xml:space="preserve"> </w:t>
            </w:r>
            <w:r>
              <w:rPr>
                <w:rFonts w:ascii="Arial" w:hAnsi="Arial"/>
                <w:sz w:val="18"/>
                <w:lang w:eastAsia="zh-CN"/>
              </w:rPr>
              <w:t>UEs</w:t>
            </w:r>
            <w:r w:rsidRPr="003F55C3">
              <w:rPr>
                <w:rFonts w:ascii="Arial" w:hAnsi="Arial"/>
                <w:sz w:val="18"/>
                <w:lang w:eastAsia="zh-CN"/>
              </w:rPr>
              <w:t xml:space="preserve"> supporting 5GS </w:t>
            </w:r>
            <w:r>
              <w:rPr>
                <w:rFonts w:ascii="Arial" w:hAnsi="Arial"/>
                <w:sz w:val="18"/>
                <w:lang w:eastAsia="zh-CN"/>
              </w:rPr>
              <w:t>T</w:t>
            </w:r>
            <w:r w:rsidRPr="003F55C3">
              <w:rPr>
                <w:rFonts w:ascii="Arial" w:hAnsi="Arial"/>
                <w:sz w:val="18"/>
                <w:lang w:eastAsia="zh-CN"/>
              </w:rPr>
              <w:t>DD FR1</w:t>
            </w:r>
            <w:r>
              <w:rPr>
                <w:rFonts w:ascii="Arial" w:hAnsi="Arial"/>
                <w:sz w:val="18"/>
                <w:lang w:eastAsia="zh-CN"/>
              </w:rPr>
              <w:t xml:space="preserve"> </w:t>
            </w:r>
            <w:r>
              <w:rPr>
                <w:lang w:eastAsia="zh-CN"/>
              </w:rPr>
              <w:t>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0C0E6B35" w14:textId="77777777" w:rsidR="00BA4AD3" w:rsidRPr="003F55C3" w:rsidRDefault="00BA4AD3" w:rsidP="003E6F9D">
            <w:pPr>
              <w:keepNext/>
              <w:keepLines/>
              <w:spacing w:after="0"/>
              <w:rPr>
                <w:rFonts w:ascii="Arial" w:eastAsia="宋体" w:hAnsi="Arial"/>
                <w:sz w:val="18"/>
                <w:szCs w:val="18"/>
                <w:lang w:eastAsia="zh-CN"/>
              </w:rPr>
            </w:pPr>
            <w:r w:rsidRPr="003F55C3">
              <w:rPr>
                <w:rFonts w:ascii="Arial" w:eastAsia="宋体" w:hAnsi="Arial"/>
                <w:sz w:val="18"/>
                <w:szCs w:val="18"/>
                <w:lang w:eastAsia="zh-CN"/>
              </w:rPr>
              <w:t>D00</w:t>
            </w:r>
            <w:r>
              <w:rPr>
                <w:rFonts w:ascii="Arial" w:eastAsia="宋体" w:hAnsi="Arial"/>
                <w:sz w:val="18"/>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203379D7" w14:textId="77777777" w:rsidR="00BA4AD3" w:rsidRPr="003F55C3" w:rsidRDefault="00BA4AD3" w:rsidP="003E6F9D">
            <w:pPr>
              <w:keepNext/>
              <w:keepLines/>
              <w:spacing w:after="0"/>
              <w:rPr>
                <w:rFonts w:ascii="Arial" w:hAnsi="Arial"/>
                <w:sz w:val="18"/>
              </w:rPr>
            </w:pPr>
            <w:r w:rsidRPr="003F55C3">
              <w:rPr>
                <w:rFonts w:ascii="Arial" w:hAnsi="Arial"/>
                <w:sz w:val="18"/>
              </w:rPr>
              <w:t>NOTE 1</w:t>
            </w:r>
          </w:p>
        </w:tc>
      </w:tr>
      <w:tr w:rsidR="00BA4AD3" w:rsidRPr="00BB629B" w14:paraId="13850063"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39BE7022" w14:textId="77777777" w:rsidR="00BA4AD3" w:rsidRPr="00BB629B" w:rsidRDefault="00BA4AD3" w:rsidP="003E6F9D">
            <w:pPr>
              <w:pStyle w:val="TAL"/>
              <w:rPr>
                <w:bCs/>
              </w:rPr>
            </w:pPr>
            <w:r w:rsidRPr="00BB629B">
              <w:t>5.2.2.1.1_1</w:t>
            </w:r>
          </w:p>
        </w:tc>
        <w:tc>
          <w:tcPr>
            <w:tcW w:w="4520" w:type="dxa"/>
            <w:tcBorders>
              <w:top w:val="single" w:sz="4" w:space="0" w:color="auto"/>
              <w:left w:val="single" w:sz="4" w:space="0" w:color="auto"/>
              <w:bottom w:val="single" w:sz="4" w:space="0" w:color="auto"/>
              <w:right w:val="single" w:sz="4" w:space="0" w:color="auto"/>
            </w:tcBorders>
            <w:hideMark/>
          </w:tcPr>
          <w:p w14:paraId="59E08B90" w14:textId="77777777" w:rsidR="00BA4AD3" w:rsidRPr="00BB629B" w:rsidRDefault="00BA4AD3" w:rsidP="003E6F9D">
            <w:pPr>
              <w:pStyle w:val="TAL"/>
              <w:rPr>
                <w:bCs/>
              </w:rPr>
            </w:pPr>
            <w:r w:rsidRPr="00BB629B">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56EA88" w14:textId="77777777" w:rsidR="00BA4AD3" w:rsidRPr="00BB629B" w:rsidRDefault="00BA4AD3" w:rsidP="003E6F9D">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70275E" w14:textId="77777777" w:rsidR="00BA4AD3" w:rsidRPr="00BB629B" w:rsidRDefault="00BA4AD3" w:rsidP="003E6F9D">
            <w:pPr>
              <w:pStyle w:val="TAL"/>
            </w:pPr>
            <w:r w:rsidRPr="00BB629B">
              <w:rPr>
                <w:rFonts w:eastAsia="宋体"/>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CA31153" w14:textId="77777777" w:rsidR="00BA4AD3" w:rsidRPr="00BB629B" w:rsidRDefault="00BA4AD3" w:rsidP="003E6F9D">
            <w:pPr>
              <w:pStyle w:val="TAL"/>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6DC5E45" w14:textId="77777777" w:rsidR="00BA4AD3" w:rsidRPr="00BB629B" w:rsidRDefault="00BA4AD3" w:rsidP="003E6F9D">
            <w:pPr>
              <w:pStyle w:val="TAL"/>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F192A9F" w14:textId="77777777" w:rsidR="00BA4AD3" w:rsidRPr="00BB629B" w:rsidRDefault="00BA4AD3" w:rsidP="003E6F9D">
            <w:pPr>
              <w:pStyle w:val="TAL"/>
            </w:pPr>
          </w:p>
        </w:tc>
      </w:tr>
      <w:tr w:rsidR="00BA4AD3" w:rsidRPr="00BB629B" w14:paraId="6B08B9F8"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706C9BA5" w14:textId="77777777" w:rsidR="00BA4AD3" w:rsidRPr="00BB629B" w:rsidRDefault="00BA4AD3" w:rsidP="003E6F9D">
            <w:pPr>
              <w:pStyle w:val="TAL"/>
              <w:rPr>
                <w:bCs/>
              </w:rPr>
            </w:pPr>
            <w:r w:rsidRPr="00BB629B">
              <w:t>5.2.2.1.1_2</w:t>
            </w:r>
          </w:p>
        </w:tc>
        <w:tc>
          <w:tcPr>
            <w:tcW w:w="4520" w:type="dxa"/>
            <w:tcBorders>
              <w:top w:val="single" w:sz="4" w:space="0" w:color="auto"/>
              <w:left w:val="single" w:sz="4" w:space="0" w:color="auto"/>
              <w:bottom w:val="single" w:sz="4" w:space="0" w:color="auto"/>
              <w:right w:val="single" w:sz="4" w:space="0" w:color="auto"/>
            </w:tcBorders>
            <w:hideMark/>
          </w:tcPr>
          <w:p w14:paraId="119C064D" w14:textId="77777777" w:rsidR="00BA4AD3" w:rsidRPr="00BB629B" w:rsidRDefault="00BA4AD3" w:rsidP="003E6F9D">
            <w:pPr>
              <w:pStyle w:val="TAL"/>
            </w:pPr>
            <w:r w:rsidRPr="00BB629B">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AA671B" w14:textId="77777777" w:rsidR="00BA4AD3" w:rsidRPr="00BB629B" w:rsidRDefault="00BA4AD3" w:rsidP="003E6F9D">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4233F4" w14:textId="77777777" w:rsidR="00BA4AD3" w:rsidRPr="00BB629B" w:rsidRDefault="00BA4AD3" w:rsidP="003E6F9D">
            <w:pPr>
              <w:pStyle w:val="TAL"/>
            </w:pPr>
            <w:r w:rsidRPr="00BB629B">
              <w:rPr>
                <w:rFonts w:eastAsia="宋体"/>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4BCFD382" w14:textId="77777777" w:rsidR="00BA4AD3" w:rsidRPr="00BB629B" w:rsidRDefault="00BA4AD3" w:rsidP="003E6F9D">
            <w:pPr>
              <w:pStyle w:val="TAL"/>
            </w:pPr>
            <w:r>
              <w:rPr>
                <w:lang w:eastAsia="zh-CN"/>
              </w:rPr>
              <w:t>UEs</w:t>
            </w:r>
            <w:r w:rsidRPr="00BB629B">
              <w:rPr>
                <w:lang w:eastAsia="zh-CN"/>
              </w:rPr>
              <w:t xml:space="preserve">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EF20115" w14:textId="77777777" w:rsidR="00BA4AD3" w:rsidRPr="00BB629B" w:rsidRDefault="00BA4AD3" w:rsidP="003E6F9D">
            <w:pPr>
              <w:pStyle w:val="TAL"/>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520812F" w14:textId="77777777" w:rsidR="00BA4AD3" w:rsidRPr="00BB629B" w:rsidRDefault="00BA4AD3" w:rsidP="003E6F9D">
            <w:pPr>
              <w:pStyle w:val="TAL"/>
            </w:pPr>
          </w:p>
        </w:tc>
      </w:tr>
      <w:tr w:rsidR="00BA4AD3" w:rsidRPr="00BB629B" w14:paraId="35DB848A"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48D34D63" w14:textId="77777777" w:rsidR="00BA4AD3" w:rsidRPr="00BB629B" w:rsidRDefault="00BA4AD3" w:rsidP="003E6F9D">
            <w:pPr>
              <w:pStyle w:val="TAL"/>
            </w:pPr>
            <w:r w:rsidRPr="00BB629B">
              <w:t>5.2.2.1.1_3</w:t>
            </w:r>
          </w:p>
        </w:tc>
        <w:tc>
          <w:tcPr>
            <w:tcW w:w="4520" w:type="dxa"/>
            <w:tcBorders>
              <w:top w:val="single" w:sz="4" w:space="0" w:color="auto"/>
              <w:left w:val="single" w:sz="4" w:space="0" w:color="auto"/>
              <w:bottom w:val="single" w:sz="4" w:space="0" w:color="auto"/>
              <w:right w:val="single" w:sz="4" w:space="0" w:color="auto"/>
            </w:tcBorders>
          </w:tcPr>
          <w:p w14:paraId="6D4CB730" w14:textId="77777777" w:rsidR="00BA4AD3" w:rsidRPr="00BB629B" w:rsidRDefault="00BA4AD3" w:rsidP="003E6F9D">
            <w:pPr>
              <w:pStyle w:val="TAL"/>
            </w:pPr>
            <w:r w:rsidRPr="00BB629B">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331C9FAE" w14:textId="77777777" w:rsidR="00BA4AD3" w:rsidRPr="00BB629B" w:rsidRDefault="00BA4AD3" w:rsidP="003E6F9D">
            <w:pPr>
              <w:pStyle w:val="TAC"/>
              <w:rPr>
                <w:rFonts w:eastAsia="宋体"/>
                <w:lang w:eastAsia="zh-CN"/>
              </w:rPr>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C2697C5" w14:textId="77777777" w:rsidR="00BA4AD3" w:rsidRPr="00BB629B" w:rsidRDefault="00BA4AD3" w:rsidP="003E6F9D">
            <w:pPr>
              <w:pStyle w:val="TAL"/>
              <w:rPr>
                <w:rFonts w:eastAsia="宋体"/>
                <w:lang w:eastAsia="zh-CN"/>
              </w:rPr>
            </w:pPr>
            <w:r w:rsidRPr="00BB629B">
              <w:rPr>
                <w:rFonts w:eastAsia="宋体"/>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1F995E4C" w14:textId="77777777" w:rsidR="00BA4AD3" w:rsidRPr="00BB629B" w:rsidRDefault="00BA4AD3" w:rsidP="003E6F9D">
            <w:pPr>
              <w:pStyle w:val="TAL"/>
              <w:rPr>
                <w:lang w:eastAsia="zh-CN"/>
              </w:rPr>
            </w:pPr>
            <w:r>
              <w:rPr>
                <w:lang w:eastAsia="zh-CN"/>
              </w:rPr>
              <w:t>UEs</w:t>
            </w:r>
            <w:r w:rsidRPr="00BB629B">
              <w:rPr>
                <w:lang w:eastAsia="zh-CN"/>
              </w:rPr>
              <w:t xml:space="preserve">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9C35BA8" w14:textId="77777777" w:rsidR="00BA4AD3" w:rsidRPr="00BB629B" w:rsidRDefault="00BA4AD3" w:rsidP="003E6F9D">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6A011E6" w14:textId="77777777" w:rsidR="00BA4AD3" w:rsidRPr="00BB629B" w:rsidRDefault="00BA4AD3" w:rsidP="003E6F9D">
            <w:pPr>
              <w:pStyle w:val="TAL"/>
            </w:pPr>
            <w:r w:rsidRPr="00BB629B">
              <w:t>NOTE 1</w:t>
            </w:r>
          </w:p>
        </w:tc>
      </w:tr>
      <w:tr w:rsidR="00BA4AD3" w:rsidRPr="00BB629B" w14:paraId="7999155D"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41786FC2" w14:textId="77777777" w:rsidR="00BA4AD3" w:rsidRPr="00BB629B" w:rsidRDefault="00BA4AD3" w:rsidP="003E6F9D">
            <w:pPr>
              <w:pStyle w:val="TAL"/>
              <w:rPr>
                <w:bCs/>
              </w:rPr>
            </w:pPr>
            <w:r w:rsidRPr="00BB629B">
              <w:t>5.2.2.1.2_1</w:t>
            </w:r>
          </w:p>
        </w:tc>
        <w:tc>
          <w:tcPr>
            <w:tcW w:w="4520" w:type="dxa"/>
            <w:tcBorders>
              <w:top w:val="single" w:sz="4" w:space="0" w:color="auto"/>
              <w:left w:val="single" w:sz="4" w:space="0" w:color="auto"/>
              <w:bottom w:val="single" w:sz="4" w:space="0" w:color="auto"/>
              <w:right w:val="single" w:sz="4" w:space="0" w:color="auto"/>
            </w:tcBorders>
            <w:hideMark/>
          </w:tcPr>
          <w:p w14:paraId="44644636" w14:textId="77777777" w:rsidR="00BA4AD3" w:rsidRPr="00BB629B" w:rsidRDefault="00BA4AD3" w:rsidP="003E6F9D">
            <w:pPr>
              <w:pStyle w:val="TAL"/>
            </w:pPr>
            <w:r w:rsidRPr="00BB629B">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E64C33" w14:textId="77777777" w:rsidR="00BA4AD3" w:rsidRPr="00BB629B" w:rsidRDefault="00BA4AD3" w:rsidP="003E6F9D">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061E69" w14:textId="77777777" w:rsidR="00BA4AD3" w:rsidRPr="00BB629B" w:rsidRDefault="00BA4AD3" w:rsidP="003E6F9D">
            <w:pPr>
              <w:pStyle w:val="TAL"/>
            </w:pPr>
            <w:r w:rsidRPr="00BB629B">
              <w:rPr>
                <w:rFonts w:eastAsia="宋体"/>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8C992D7" w14:textId="77777777" w:rsidR="00BA4AD3" w:rsidRPr="00BB629B" w:rsidRDefault="00BA4AD3" w:rsidP="003E6F9D">
            <w:pPr>
              <w:pStyle w:val="TAL"/>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812FCC6" w14:textId="77777777" w:rsidR="00BA4AD3" w:rsidRPr="00BB629B" w:rsidRDefault="00BA4AD3" w:rsidP="003E6F9D">
            <w:pPr>
              <w:pStyle w:val="TAL"/>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B781A62" w14:textId="77777777" w:rsidR="00BA4AD3" w:rsidRPr="00BB629B" w:rsidRDefault="00BA4AD3" w:rsidP="003E6F9D">
            <w:pPr>
              <w:pStyle w:val="TAL"/>
            </w:pPr>
          </w:p>
        </w:tc>
      </w:tr>
      <w:tr w:rsidR="00BA4AD3" w:rsidRPr="00BB629B" w14:paraId="41D6D4B2"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00D5830E" w14:textId="77777777" w:rsidR="00BA4AD3" w:rsidRPr="00BB629B" w:rsidRDefault="00BA4AD3" w:rsidP="003E6F9D">
            <w:pPr>
              <w:pStyle w:val="TAL"/>
              <w:rPr>
                <w:rFonts w:cs="Arial"/>
              </w:rPr>
            </w:pPr>
            <w:r w:rsidRPr="00BB629B">
              <w:t>5.2.2.1.3_1</w:t>
            </w:r>
          </w:p>
        </w:tc>
        <w:tc>
          <w:tcPr>
            <w:tcW w:w="4520" w:type="dxa"/>
            <w:tcBorders>
              <w:top w:val="single" w:sz="4" w:space="0" w:color="auto"/>
              <w:left w:val="single" w:sz="4" w:space="0" w:color="auto"/>
              <w:bottom w:val="single" w:sz="4" w:space="0" w:color="auto"/>
              <w:right w:val="single" w:sz="4" w:space="0" w:color="auto"/>
            </w:tcBorders>
            <w:hideMark/>
          </w:tcPr>
          <w:p w14:paraId="1A1163B7" w14:textId="77777777" w:rsidR="00BA4AD3" w:rsidRPr="00BB629B" w:rsidRDefault="00BA4AD3" w:rsidP="003E6F9D">
            <w:pPr>
              <w:pStyle w:val="TAL"/>
              <w:rPr>
                <w:rFonts w:cs="Arial"/>
              </w:rPr>
            </w:pPr>
            <w:r w:rsidRPr="00BB629B">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2B1CBB" w14:textId="77777777" w:rsidR="00BA4AD3" w:rsidRPr="00BB629B" w:rsidRDefault="00BA4AD3" w:rsidP="003E6F9D">
            <w:pPr>
              <w:pStyle w:val="TAC"/>
              <w:rPr>
                <w:rFonts w:cs="Arial"/>
              </w:rPr>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F9E839" w14:textId="77777777" w:rsidR="00BA4AD3" w:rsidRPr="00BB629B" w:rsidRDefault="00BA4AD3" w:rsidP="003E6F9D">
            <w:pPr>
              <w:pStyle w:val="TAL"/>
              <w:rPr>
                <w:rFonts w:cs="Arial"/>
              </w:rPr>
            </w:pPr>
            <w:r w:rsidRPr="00BB629B">
              <w:rPr>
                <w:rFonts w:eastAsia="宋体"/>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464E89F7" w14:textId="77777777" w:rsidR="00BA4AD3" w:rsidRPr="00BB629B" w:rsidRDefault="00BA4AD3" w:rsidP="003E6F9D">
            <w:pPr>
              <w:pStyle w:val="TAL"/>
              <w:rPr>
                <w:rFonts w:cs="Arial"/>
              </w:rPr>
            </w:pPr>
            <w:r>
              <w:rPr>
                <w:lang w:eastAsia="zh-CN"/>
              </w:rPr>
              <w:t>UEs</w:t>
            </w:r>
            <w:r w:rsidRPr="00BB629B">
              <w:rPr>
                <w:lang w:eastAsia="zh-CN"/>
              </w:rPr>
              <w:t xml:space="preserve">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E0FB437" w14:textId="77777777" w:rsidR="00BA4AD3" w:rsidRPr="00BB629B" w:rsidRDefault="00BA4AD3" w:rsidP="003E6F9D">
            <w:pPr>
              <w:pStyle w:val="TAL"/>
              <w:rPr>
                <w:rFonts w:cs="Arial"/>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B817E4B" w14:textId="77777777" w:rsidR="00BA4AD3" w:rsidRPr="00BB629B" w:rsidRDefault="00BA4AD3" w:rsidP="003E6F9D">
            <w:pPr>
              <w:pStyle w:val="TAL"/>
            </w:pPr>
          </w:p>
        </w:tc>
      </w:tr>
      <w:tr w:rsidR="00BA4AD3" w:rsidRPr="00BB629B" w14:paraId="7EB7D5E6"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69AA7525" w14:textId="77777777" w:rsidR="00BA4AD3" w:rsidRPr="00BB629B" w:rsidRDefault="00BA4AD3" w:rsidP="003E6F9D">
            <w:pPr>
              <w:pStyle w:val="TAL"/>
            </w:pPr>
            <w:r w:rsidRPr="00BB629B">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4B5D0D65" w14:textId="77777777" w:rsidR="00BA4AD3" w:rsidRPr="00BB629B" w:rsidRDefault="00BA4AD3" w:rsidP="003E6F9D">
            <w:pPr>
              <w:pStyle w:val="TAL"/>
            </w:pPr>
            <w:r w:rsidRPr="00BB629B">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D7A652" w14:textId="77777777" w:rsidR="00BA4AD3" w:rsidRPr="00BB629B" w:rsidRDefault="00BA4AD3" w:rsidP="003E6F9D">
            <w:pPr>
              <w:pStyle w:val="TAC"/>
              <w:rPr>
                <w:rFonts w:eastAsia="宋体"/>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B146E55" w14:textId="77777777" w:rsidR="00BA4AD3" w:rsidRPr="00BB629B" w:rsidRDefault="00BA4AD3" w:rsidP="003E6F9D">
            <w:pPr>
              <w:pStyle w:val="TAL"/>
              <w:rPr>
                <w:rFonts w:eastAsia="宋体"/>
                <w:lang w:eastAsia="zh-CN"/>
              </w:rPr>
            </w:pPr>
            <w:r w:rsidRPr="00BB629B">
              <w:rPr>
                <w:rFonts w:cs="Arial"/>
              </w:rPr>
              <w:t>C015</w:t>
            </w:r>
            <w:r w:rsidRPr="00BB629B">
              <w:rPr>
                <w:rFonts w:eastAsia="宋体"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49D984DA" w14:textId="77777777" w:rsidR="00BA4AD3" w:rsidRPr="00BB629B" w:rsidRDefault="00BA4AD3" w:rsidP="003E6F9D">
            <w:pPr>
              <w:pStyle w:val="TAL"/>
              <w:rPr>
                <w:lang w:eastAsia="zh-CN"/>
              </w:rPr>
            </w:pPr>
            <w:r>
              <w:rPr>
                <w:rFonts w:cs="Arial"/>
              </w:rPr>
              <w:t>UEs</w:t>
            </w:r>
            <w:r w:rsidRPr="00BB629B">
              <w:rPr>
                <w:rFonts w:cs="Arial"/>
              </w:rPr>
              <w:t xml:space="preserve"> supporting 5GS FDD FR1</w:t>
            </w:r>
            <w:r w:rsidRPr="00BB629B">
              <w:rPr>
                <w:lang w:eastAsia="zh-CN"/>
              </w:rPr>
              <w:t xml:space="preserve"> </w:t>
            </w:r>
            <w:r w:rsidRPr="00BB629B">
              <w:rPr>
                <w:rFonts w:cs="Arial"/>
              </w:rPr>
              <w:t>and additional DMRS for coex</w:t>
            </w:r>
            <w:r w:rsidRPr="00BB629B">
              <w:rPr>
                <w:rFonts w:eastAsia="宋体" w:cs="Arial"/>
                <w:lang w:eastAsia="zh-CN"/>
              </w:rPr>
              <w:t>istence</w:t>
            </w:r>
            <w:r w:rsidRPr="00BB629B">
              <w:rPr>
                <w:rFonts w:cs="Arial"/>
              </w:rPr>
              <w:t xml:space="preserve"> with LTE CRS</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8CA6E18" w14:textId="77777777" w:rsidR="00BA4AD3" w:rsidRPr="00BB629B" w:rsidRDefault="00BA4AD3" w:rsidP="003E6F9D">
            <w:pPr>
              <w:pStyle w:val="TAL"/>
              <w:rPr>
                <w:rFonts w:eastAsia="宋体"/>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8EE72D3" w14:textId="77777777" w:rsidR="00BA4AD3" w:rsidRPr="00BB629B" w:rsidRDefault="00BA4AD3" w:rsidP="003E6F9D">
            <w:pPr>
              <w:pStyle w:val="TAL"/>
            </w:pPr>
          </w:p>
        </w:tc>
      </w:tr>
      <w:tr w:rsidR="00BA4AD3" w:rsidRPr="00BB629B" w14:paraId="7677E4BC"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6D95E32B" w14:textId="77777777" w:rsidR="00BA4AD3" w:rsidRPr="00BB629B" w:rsidRDefault="00BA4AD3" w:rsidP="003E6F9D">
            <w:pPr>
              <w:pStyle w:val="TAL"/>
              <w:rPr>
                <w:rFonts w:cs="Arial"/>
              </w:rPr>
            </w:pPr>
            <w:r w:rsidRPr="00BB629B">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2A38EA53" w14:textId="77777777" w:rsidR="00BA4AD3" w:rsidRPr="00BB629B" w:rsidRDefault="00BA4AD3" w:rsidP="003E6F9D">
            <w:pPr>
              <w:pStyle w:val="TAL"/>
              <w:rPr>
                <w:rFonts w:cs="Arial"/>
              </w:rPr>
            </w:pPr>
            <w:r w:rsidRPr="00BB629B">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8235D0" w14:textId="77777777" w:rsidR="00BA4AD3" w:rsidRPr="00BB629B" w:rsidRDefault="00BA4AD3" w:rsidP="003E6F9D">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2574739" w14:textId="77777777" w:rsidR="00BA4AD3" w:rsidRPr="00BB629B" w:rsidRDefault="00BA4AD3" w:rsidP="003E6F9D">
            <w:pPr>
              <w:pStyle w:val="TAL"/>
            </w:pPr>
            <w:r w:rsidRPr="00BB629B">
              <w:t>C074</w:t>
            </w:r>
          </w:p>
        </w:tc>
        <w:tc>
          <w:tcPr>
            <w:tcW w:w="3197" w:type="dxa"/>
            <w:tcBorders>
              <w:top w:val="single" w:sz="4" w:space="0" w:color="auto"/>
              <w:left w:val="single" w:sz="4" w:space="0" w:color="auto"/>
              <w:bottom w:val="single" w:sz="4" w:space="0" w:color="auto"/>
              <w:right w:val="single" w:sz="4" w:space="0" w:color="auto"/>
            </w:tcBorders>
            <w:hideMark/>
          </w:tcPr>
          <w:p w14:paraId="19544DAB" w14:textId="77777777" w:rsidR="00BA4AD3" w:rsidRPr="00BB629B" w:rsidRDefault="00BA4AD3" w:rsidP="003E6F9D">
            <w:pPr>
              <w:pStyle w:val="TAL"/>
              <w:rPr>
                <w:lang w:eastAsia="zh-CN"/>
              </w:rPr>
            </w:pPr>
            <w:r>
              <w:rPr>
                <w:lang w:eastAsia="zh-CN"/>
              </w:rPr>
              <w:t>UEs</w:t>
            </w:r>
            <w:r w:rsidRPr="00BB629B">
              <w:rPr>
                <w:lang w:eastAsia="zh-CN"/>
              </w:rPr>
              <w:t xml:space="preserve">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2346B9E" w14:textId="77777777" w:rsidR="00BA4AD3" w:rsidRPr="00BB629B" w:rsidRDefault="00BA4AD3" w:rsidP="003E6F9D">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01165B7" w14:textId="77777777" w:rsidR="00BA4AD3" w:rsidRPr="00BB629B" w:rsidRDefault="00BA4AD3" w:rsidP="003E6F9D">
            <w:pPr>
              <w:pStyle w:val="TAL"/>
            </w:pPr>
          </w:p>
        </w:tc>
      </w:tr>
      <w:tr w:rsidR="00BA4AD3" w:rsidRPr="00BB629B" w14:paraId="363DA459"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708EF688" w14:textId="77777777" w:rsidR="00BA4AD3" w:rsidRPr="00BB629B" w:rsidRDefault="00BA4AD3" w:rsidP="003E6F9D">
            <w:pPr>
              <w:pStyle w:val="TAL"/>
              <w:rPr>
                <w:rFonts w:cs="Arial"/>
              </w:rPr>
            </w:pPr>
            <w:r w:rsidRPr="00BB629B">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3794B186" w14:textId="77777777" w:rsidR="00BA4AD3" w:rsidRPr="00BB629B" w:rsidRDefault="00BA4AD3" w:rsidP="003E6F9D">
            <w:pPr>
              <w:pStyle w:val="TAL"/>
              <w:rPr>
                <w:rFonts w:cs="Arial"/>
              </w:rPr>
            </w:pPr>
            <w:r w:rsidRPr="00BB629B">
              <w:t xml:space="preserve">2Rx FDD FR1 PDSCH repetitions over multiple slots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E6B2DBB" w14:textId="77777777" w:rsidR="00BA4AD3" w:rsidRPr="00BB629B" w:rsidRDefault="00BA4AD3" w:rsidP="003E6F9D">
            <w:pPr>
              <w:pStyle w:val="TAC"/>
              <w:rPr>
                <w:rFonts w:cs="Arial"/>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0C646C9" w14:textId="77777777" w:rsidR="00BA4AD3" w:rsidRPr="00BB629B" w:rsidRDefault="00BA4AD3" w:rsidP="003E6F9D">
            <w:pPr>
              <w:pStyle w:val="TAL"/>
            </w:pPr>
            <w:r w:rsidRPr="00BB629B">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61965D6A" w14:textId="77777777" w:rsidR="00BA4AD3" w:rsidRPr="00BB629B" w:rsidRDefault="00BA4AD3" w:rsidP="003E6F9D">
            <w:pPr>
              <w:pStyle w:val="TAL"/>
              <w:rPr>
                <w:lang w:eastAsia="zh-CN"/>
              </w:rPr>
            </w:pPr>
            <w:r>
              <w:rPr>
                <w:lang w:eastAsia="zh-TW"/>
              </w:rPr>
              <w:t>UEs</w:t>
            </w:r>
            <w:r w:rsidRPr="00BB629B">
              <w:rPr>
                <w:lang w:eastAsia="zh-TW"/>
              </w:rPr>
              <w:t xml:space="preserve"> supporting 5GS FDD FR1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r w:rsidRPr="00BB629B">
              <w:rPr>
                <w:lang w:eastAsia="zh-TW"/>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08AA7E3" w14:textId="77777777" w:rsidR="00BA4AD3" w:rsidRPr="00BB629B" w:rsidRDefault="00BA4AD3" w:rsidP="003E6F9D">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2579D63" w14:textId="77777777" w:rsidR="00BA4AD3" w:rsidRPr="00BB629B" w:rsidRDefault="00BA4AD3" w:rsidP="003E6F9D">
            <w:pPr>
              <w:pStyle w:val="TAL"/>
            </w:pPr>
            <w:r w:rsidRPr="00BB629B">
              <w:rPr>
                <w:lang w:eastAsia="zh-CN"/>
              </w:rPr>
              <w:t>NOTE 1</w:t>
            </w:r>
          </w:p>
        </w:tc>
      </w:tr>
      <w:tr w:rsidR="00BA4AD3" w:rsidRPr="00BB629B" w14:paraId="439D2910"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75D6CBD0" w14:textId="77777777" w:rsidR="00BA4AD3" w:rsidRPr="00BB629B" w:rsidRDefault="00BA4AD3" w:rsidP="003E6F9D">
            <w:pPr>
              <w:pStyle w:val="TAL"/>
              <w:rPr>
                <w:rFonts w:cs="Arial"/>
              </w:rPr>
            </w:pPr>
            <w:r w:rsidRPr="00BB629B">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4C55D077" w14:textId="77777777" w:rsidR="00BA4AD3" w:rsidRPr="00BB629B" w:rsidRDefault="00BA4AD3" w:rsidP="003E6F9D">
            <w:pPr>
              <w:pStyle w:val="TAL"/>
              <w:rPr>
                <w:rFonts w:cs="Arial"/>
              </w:rPr>
            </w:pPr>
            <w:r w:rsidRPr="00BB629B">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32B4045" w14:textId="77777777" w:rsidR="00BA4AD3" w:rsidRPr="00BB629B" w:rsidRDefault="00BA4AD3" w:rsidP="003E6F9D">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D4D6523" w14:textId="77777777" w:rsidR="00BA4AD3" w:rsidRPr="00BB629B" w:rsidRDefault="00BA4AD3" w:rsidP="003E6F9D">
            <w:pPr>
              <w:pStyle w:val="TAL"/>
            </w:pPr>
            <w:r w:rsidRPr="00BB629B">
              <w:t>C116</w:t>
            </w:r>
          </w:p>
        </w:tc>
        <w:tc>
          <w:tcPr>
            <w:tcW w:w="3197" w:type="dxa"/>
            <w:tcBorders>
              <w:top w:val="single" w:sz="4" w:space="0" w:color="auto"/>
              <w:left w:val="single" w:sz="4" w:space="0" w:color="auto"/>
              <w:bottom w:val="single" w:sz="4" w:space="0" w:color="auto"/>
              <w:right w:val="single" w:sz="4" w:space="0" w:color="auto"/>
            </w:tcBorders>
          </w:tcPr>
          <w:p w14:paraId="1D2DFA42" w14:textId="77777777" w:rsidR="00BA4AD3" w:rsidRPr="00BB629B" w:rsidRDefault="00BA4AD3" w:rsidP="003E6F9D">
            <w:pPr>
              <w:pStyle w:val="TAL"/>
              <w:rPr>
                <w:lang w:eastAsia="zh-CN"/>
              </w:rPr>
            </w:pPr>
            <w:r>
              <w:rPr>
                <w:lang w:eastAsia="zh-CN"/>
              </w:rPr>
              <w:t>UEs</w:t>
            </w:r>
            <w:r w:rsidRPr="00BB629B">
              <w:rPr>
                <w:lang w:eastAsia="zh-CN"/>
              </w:rPr>
              <w:t xml:space="preserve">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7E68A46" w14:textId="77777777" w:rsidR="00BA4AD3" w:rsidRPr="00BB629B" w:rsidRDefault="00BA4AD3" w:rsidP="003E6F9D">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253602B" w14:textId="77777777" w:rsidR="00BA4AD3" w:rsidRPr="00BB629B" w:rsidRDefault="00BA4AD3" w:rsidP="003E6F9D">
            <w:pPr>
              <w:pStyle w:val="TAL"/>
            </w:pPr>
          </w:p>
        </w:tc>
      </w:tr>
      <w:tr w:rsidR="00BA4AD3" w:rsidRPr="00BB629B" w14:paraId="21A49CE7"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7F3D23AD" w14:textId="77777777" w:rsidR="00BA4AD3" w:rsidRPr="00BB629B" w:rsidRDefault="00BA4AD3" w:rsidP="003E6F9D">
            <w:pPr>
              <w:pStyle w:val="TAL"/>
              <w:rPr>
                <w:rFonts w:cs="Arial"/>
              </w:rPr>
            </w:pPr>
            <w:r w:rsidRPr="00BB629B">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678E8E05" w14:textId="77777777" w:rsidR="00BA4AD3" w:rsidRPr="00BB629B" w:rsidRDefault="00BA4AD3" w:rsidP="003E6F9D">
            <w:pPr>
              <w:pStyle w:val="TAL"/>
              <w:rPr>
                <w:rFonts w:cs="Arial"/>
              </w:rPr>
            </w:pPr>
            <w:r w:rsidRPr="00BB629B">
              <w:t xml:space="preserve">2Rx FDD FR1 PDSCH pre-emption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2EB3E7D" w14:textId="77777777" w:rsidR="00BA4AD3" w:rsidRPr="00BB629B" w:rsidRDefault="00BA4AD3" w:rsidP="003E6F9D">
            <w:pPr>
              <w:pStyle w:val="TAC"/>
              <w:rPr>
                <w:rFonts w:cs="Arial"/>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5C93818" w14:textId="77777777" w:rsidR="00BA4AD3" w:rsidRPr="00BB629B" w:rsidRDefault="00BA4AD3" w:rsidP="003E6F9D">
            <w:pPr>
              <w:pStyle w:val="TAL"/>
            </w:pPr>
            <w:r w:rsidRPr="00BB629B">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4379E622" w14:textId="77777777" w:rsidR="00BA4AD3" w:rsidRPr="00BB629B" w:rsidRDefault="00BA4AD3" w:rsidP="003E6F9D">
            <w:pPr>
              <w:pStyle w:val="TAL"/>
              <w:rPr>
                <w:lang w:eastAsia="zh-CN"/>
              </w:rPr>
            </w:pPr>
            <w:r>
              <w:rPr>
                <w:lang w:eastAsia="zh-TW"/>
              </w:rPr>
              <w:t>UEs</w:t>
            </w:r>
            <w:r w:rsidRPr="00BB629B">
              <w:rPr>
                <w:lang w:eastAsia="zh-TW"/>
              </w:rPr>
              <w:t xml:space="preserve">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67E721B" w14:textId="77777777" w:rsidR="00BA4AD3" w:rsidRPr="00BB629B" w:rsidRDefault="00BA4AD3" w:rsidP="003E6F9D">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BEC41CA" w14:textId="77777777" w:rsidR="00BA4AD3" w:rsidRPr="00BB629B" w:rsidRDefault="00BA4AD3" w:rsidP="003E6F9D">
            <w:pPr>
              <w:pStyle w:val="TAL"/>
            </w:pPr>
          </w:p>
        </w:tc>
      </w:tr>
      <w:tr w:rsidR="00BA4AD3" w:rsidRPr="00BB629B" w14:paraId="249704C8"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43241E70" w14:textId="77777777" w:rsidR="00BA4AD3" w:rsidRPr="00BB629B" w:rsidRDefault="00BA4AD3" w:rsidP="003E6F9D">
            <w:pPr>
              <w:pStyle w:val="TAL"/>
              <w:rPr>
                <w:rFonts w:cs="Arial"/>
              </w:rPr>
            </w:pPr>
            <w:r w:rsidRPr="00BB629B">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5BB08454" w14:textId="77777777" w:rsidR="00BA4AD3" w:rsidRPr="00BB629B" w:rsidRDefault="00BA4AD3" w:rsidP="003E6F9D">
            <w:pPr>
              <w:pStyle w:val="TAL"/>
              <w:rPr>
                <w:rFonts w:cs="Arial"/>
              </w:rPr>
            </w:pPr>
            <w:r w:rsidRPr="00BB629B">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DD17BF6" w14:textId="77777777" w:rsidR="00BA4AD3" w:rsidRPr="00BB629B" w:rsidRDefault="00BA4AD3" w:rsidP="003E6F9D">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88D3FFF" w14:textId="77777777" w:rsidR="00BA4AD3" w:rsidRPr="00BB629B" w:rsidRDefault="00BA4AD3" w:rsidP="003E6F9D">
            <w:pPr>
              <w:pStyle w:val="TAL"/>
            </w:pPr>
            <w:r w:rsidRPr="00BB629B">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2DDCD2E2" w14:textId="77777777" w:rsidR="00BA4AD3" w:rsidRPr="00BB629B" w:rsidRDefault="00BA4AD3" w:rsidP="003E6F9D">
            <w:pPr>
              <w:pStyle w:val="TAL"/>
              <w:rPr>
                <w:lang w:eastAsia="zh-CN"/>
              </w:rPr>
            </w:pPr>
            <w:r>
              <w:rPr>
                <w:lang w:eastAsia="zh-CN"/>
              </w:rPr>
              <w:t>UEs</w:t>
            </w:r>
            <w:r w:rsidRPr="00BB629B">
              <w:rPr>
                <w:lang w:eastAsia="zh-CN"/>
              </w:rPr>
              <w:t xml:space="preserve"> supporting 5GS FDD FR1 and </w:t>
            </w:r>
            <w:r w:rsidRPr="00BB629B">
              <w:t>enhanced demodulation processing for HST-SFN joint transmission scheme</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B92F941" w14:textId="77777777" w:rsidR="00BA4AD3" w:rsidRPr="00BB629B" w:rsidRDefault="00BA4AD3" w:rsidP="003E6F9D">
            <w:pPr>
              <w:pStyle w:val="TAL"/>
              <w:rPr>
                <w:rFonts w:eastAsia="宋体"/>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070DB3A" w14:textId="77777777" w:rsidR="00BA4AD3" w:rsidRPr="00BB629B" w:rsidRDefault="00BA4AD3" w:rsidP="003E6F9D">
            <w:pPr>
              <w:pStyle w:val="TAL"/>
            </w:pPr>
          </w:p>
        </w:tc>
      </w:tr>
      <w:tr w:rsidR="00BA4AD3" w:rsidRPr="00BB629B" w14:paraId="519A84F9"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509F35C9" w14:textId="77777777" w:rsidR="00BA4AD3" w:rsidRPr="00BB629B" w:rsidRDefault="00BA4AD3" w:rsidP="003E6F9D">
            <w:pPr>
              <w:pStyle w:val="TAL"/>
              <w:rPr>
                <w:rFonts w:cs="Arial"/>
              </w:rPr>
            </w:pPr>
            <w:r w:rsidRPr="00BB629B">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06DF44A7" w14:textId="77777777" w:rsidR="00BA4AD3" w:rsidRPr="00BB629B" w:rsidRDefault="00BA4AD3" w:rsidP="003E6F9D">
            <w:pPr>
              <w:pStyle w:val="TAL"/>
              <w:rPr>
                <w:rFonts w:cs="Arial"/>
              </w:rPr>
            </w:pPr>
            <w:r w:rsidRPr="00BB629B">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E596BF9" w14:textId="77777777" w:rsidR="00BA4AD3" w:rsidRPr="00BB629B" w:rsidRDefault="00BA4AD3" w:rsidP="003E6F9D">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78FF6DE" w14:textId="77777777" w:rsidR="00BA4AD3" w:rsidRPr="00BB629B" w:rsidRDefault="00BA4AD3" w:rsidP="003E6F9D">
            <w:pPr>
              <w:pStyle w:val="TAL"/>
            </w:pPr>
            <w:r w:rsidRPr="00BB629B">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38FE5A19" w14:textId="77777777" w:rsidR="00BA4AD3" w:rsidRPr="00BB629B" w:rsidRDefault="00BA4AD3" w:rsidP="003E6F9D">
            <w:pPr>
              <w:pStyle w:val="TAL"/>
              <w:rPr>
                <w:lang w:eastAsia="zh-CN"/>
              </w:rPr>
            </w:pPr>
            <w:r>
              <w:rPr>
                <w:lang w:eastAsia="zh-CN"/>
              </w:rPr>
              <w:t>UEs</w:t>
            </w:r>
            <w:r w:rsidRPr="00BB629B">
              <w:rPr>
                <w:lang w:eastAsia="zh-CN"/>
              </w:rPr>
              <w:t xml:space="preserve"> supporting 5GS FDD FR1 </w:t>
            </w:r>
            <w:r w:rsidRPr="00BB629B">
              <w:rPr>
                <w:kern w:val="2"/>
                <w:lang w:eastAsia="zh-CN" w:bidi="ar"/>
              </w:rPr>
              <w:t xml:space="preserve">and number of active TCI states per BWP per CC </w:t>
            </w:r>
            <w:r w:rsidRPr="00BB629B">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0D33472" w14:textId="77777777" w:rsidR="00BA4AD3" w:rsidRPr="00BB629B" w:rsidRDefault="00BA4AD3" w:rsidP="003E6F9D">
            <w:pPr>
              <w:pStyle w:val="TAL"/>
              <w:rPr>
                <w:rFonts w:eastAsia="宋体"/>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18FB835" w14:textId="77777777" w:rsidR="00BA4AD3" w:rsidRPr="00BB629B" w:rsidRDefault="00BA4AD3" w:rsidP="003E6F9D">
            <w:pPr>
              <w:pStyle w:val="TAL"/>
            </w:pPr>
          </w:p>
        </w:tc>
      </w:tr>
      <w:tr w:rsidR="00BA4AD3" w:rsidRPr="00BB629B" w14:paraId="135EBBCB"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2FEC1562" w14:textId="77777777" w:rsidR="00BA4AD3" w:rsidRPr="00BB629B" w:rsidRDefault="00BA4AD3" w:rsidP="003E6F9D">
            <w:pPr>
              <w:pStyle w:val="TAL"/>
              <w:rPr>
                <w:rFonts w:cs="Arial"/>
              </w:rPr>
            </w:pPr>
            <w:r w:rsidRPr="00BB629B">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0EFD0AAD" w14:textId="77777777" w:rsidR="00BA4AD3" w:rsidRPr="00BB629B" w:rsidRDefault="00BA4AD3" w:rsidP="003E6F9D">
            <w:pPr>
              <w:pStyle w:val="TAL"/>
              <w:rPr>
                <w:rFonts w:cs="Arial"/>
              </w:rPr>
            </w:pPr>
            <w:r w:rsidRPr="00BB629B">
              <w:t xml:space="preserve">2Rx FDD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8F398F" w14:textId="77777777" w:rsidR="00BA4AD3" w:rsidRPr="00BB629B" w:rsidRDefault="00BA4AD3" w:rsidP="003E6F9D">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3D9FEAF5" w14:textId="77777777" w:rsidR="00BA4AD3" w:rsidRPr="00BB629B" w:rsidRDefault="00BA4AD3" w:rsidP="003E6F9D">
            <w:pPr>
              <w:pStyle w:val="TAL"/>
              <w:rPr>
                <w:rFonts w:cs="Arial"/>
              </w:rPr>
            </w:pPr>
            <w:r w:rsidRPr="00BB629B">
              <w:t>C070</w:t>
            </w:r>
          </w:p>
        </w:tc>
        <w:tc>
          <w:tcPr>
            <w:tcW w:w="3197" w:type="dxa"/>
            <w:tcBorders>
              <w:top w:val="single" w:sz="4" w:space="0" w:color="auto"/>
              <w:left w:val="single" w:sz="4" w:space="0" w:color="auto"/>
              <w:bottom w:val="single" w:sz="4" w:space="0" w:color="auto"/>
              <w:right w:val="single" w:sz="4" w:space="0" w:color="auto"/>
            </w:tcBorders>
            <w:hideMark/>
          </w:tcPr>
          <w:p w14:paraId="3B0581D6" w14:textId="77777777" w:rsidR="00BA4AD3" w:rsidRPr="00BB629B" w:rsidRDefault="00BA4AD3" w:rsidP="003E6F9D">
            <w:pPr>
              <w:pStyle w:val="TAL"/>
              <w:rPr>
                <w:rFonts w:cs="Arial"/>
              </w:rPr>
            </w:pPr>
            <w:r>
              <w:rPr>
                <w:lang w:eastAsia="zh-CN"/>
              </w:rPr>
              <w:t>UEs</w:t>
            </w:r>
            <w:r w:rsidRPr="00BB629B">
              <w:rPr>
                <w:lang w:eastAsia="zh-CN"/>
              </w:rPr>
              <w:t xml:space="preserve"> supporting 5GS FDD FR1 and </w:t>
            </w:r>
            <w:r w:rsidRPr="00BB629B">
              <w:rPr>
                <w:bCs/>
                <w:iCs/>
              </w:rPr>
              <w:t>single DCI based spatial division multiplexing scheme</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D52B77F" w14:textId="77777777" w:rsidR="00BA4AD3" w:rsidRPr="00BB629B" w:rsidRDefault="00BA4AD3" w:rsidP="003E6F9D">
            <w:pPr>
              <w:pStyle w:val="TAL"/>
              <w:rPr>
                <w:rFonts w:cs="Arial"/>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9566B49" w14:textId="77777777" w:rsidR="00BA4AD3" w:rsidRPr="00BB629B" w:rsidRDefault="00BA4AD3" w:rsidP="003E6F9D">
            <w:pPr>
              <w:pStyle w:val="TAL"/>
            </w:pPr>
          </w:p>
        </w:tc>
      </w:tr>
      <w:tr w:rsidR="00BA4AD3" w:rsidRPr="00BB629B" w14:paraId="69B9B98C"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34572048" w14:textId="77777777" w:rsidR="00BA4AD3" w:rsidRPr="00BB629B" w:rsidRDefault="00BA4AD3" w:rsidP="003E6F9D">
            <w:pPr>
              <w:pStyle w:val="TAL"/>
              <w:rPr>
                <w:rFonts w:cs="Arial"/>
              </w:rPr>
            </w:pPr>
            <w:r w:rsidRPr="00BB629B">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0D7E3337" w14:textId="77777777" w:rsidR="00BA4AD3" w:rsidRPr="00BB629B" w:rsidRDefault="00BA4AD3" w:rsidP="003E6F9D">
            <w:pPr>
              <w:pStyle w:val="TAL"/>
            </w:pPr>
            <w:r w:rsidRPr="00BB629B">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D7F7C47" w14:textId="77777777" w:rsidR="00BA4AD3" w:rsidRPr="00BB629B" w:rsidRDefault="00BA4AD3" w:rsidP="003E6F9D">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ECF8B94" w14:textId="77777777" w:rsidR="00BA4AD3" w:rsidRPr="00BB629B" w:rsidRDefault="00BA4AD3" w:rsidP="003E6F9D">
            <w:pPr>
              <w:pStyle w:val="TAL"/>
            </w:pPr>
            <w:r w:rsidRPr="00BB629B">
              <w:t>C113</w:t>
            </w:r>
          </w:p>
        </w:tc>
        <w:tc>
          <w:tcPr>
            <w:tcW w:w="3197" w:type="dxa"/>
            <w:tcBorders>
              <w:top w:val="single" w:sz="4" w:space="0" w:color="auto"/>
              <w:left w:val="single" w:sz="4" w:space="0" w:color="auto"/>
              <w:bottom w:val="single" w:sz="4" w:space="0" w:color="auto"/>
              <w:right w:val="single" w:sz="4" w:space="0" w:color="auto"/>
            </w:tcBorders>
          </w:tcPr>
          <w:p w14:paraId="5B2A9A29" w14:textId="77777777" w:rsidR="00BA4AD3" w:rsidRPr="00BB629B" w:rsidRDefault="00BA4AD3" w:rsidP="003E6F9D">
            <w:pPr>
              <w:pStyle w:val="TAL"/>
              <w:rPr>
                <w:lang w:eastAsia="zh-CN"/>
              </w:rPr>
            </w:pPr>
            <w:r>
              <w:rPr>
                <w:lang w:eastAsia="zh-CN"/>
              </w:rPr>
              <w:t>UEs</w:t>
            </w:r>
            <w:r w:rsidRPr="00BB629B">
              <w:rPr>
                <w:lang w:eastAsia="zh-CN"/>
              </w:rPr>
              <w:t xml:space="preserve"> supporting 5GS FDD FR1 and </w:t>
            </w:r>
            <w:r w:rsidRPr="00BB629B">
              <w:t>multi-DCI based multi-TRP</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C68F83B" w14:textId="77777777" w:rsidR="00BA4AD3" w:rsidRPr="00BB629B" w:rsidRDefault="00BA4AD3" w:rsidP="003E6F9D">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207A10A" w14:textId="77777777" w:rsidR="00BA4AD3" w:rsidRPr="00BB629B" w:rsidRDefault="00BA4AD3" w:rsidP="003E6F9D">
            <w:pPr>
              <w:pStyle w:val="TAL"/>
            </w:pPr>
          </w:p>
        </w:tc>
      </w:tr>
      <w:tr w:rsidR="00BA4AD3" w:rsidRPr="00BB629B" w14:paraId="33DF4090"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1510238D" w14:textId="77777777" w:rsidR="00BA4AD3" w:rsidRPr="00BB629B" w:rsidRDefault="00BA4AD3" w:rsidP="003E6F9D">
            <w:pPr>
              <w:pStyle w:val="TAL"/>
              <w:rPr>
                <w:rFonts w:cs="Arial"/>
              </w:rPr>
            </w:pPr>
            <w:r w:rsidRPr="00BB629B">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27309D15" w14:textId="77777777" w:rsidR="00BA4AD3" w:rsidRPr="00BB629B" w:rsidRDefault="00BA4AD3" w:rsidP="003E6F9D">
            <w:pPr>
              <w:pStyle w:val="TAL"/>
            </w:pPr>
            <w:r w:rsidRPr="00BB629B">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F0705B3" w14:textId="77777777" w:rsidR="00BA4AD3" w:rsidRPr="00BB629B" w:rsidRDefault="00BA4AD3" w:rsidP="003E6F9D">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B725A0E" w14:textId="77777777" w:rsidR="00BA4AD3" w:rsidRPr="00BB629B" w:rsidRDefault="00BA4AD3" w:rsidP="003E6F9D">
            <w:pPr>
              <w:pStyle w:val="TAL"/>
            </w:pPr>
            <w:r w:rsidRPr="00BB629B">
              <w:t>C114</w:t>
            </w:r>
          </w:p>
        </w:tc>
        <w:tc>
          <w:tcPr>
            <w:tcW w:w="3197" w:type="dxa"/>
            <w:tcBorders>
              <w:top w:val="single" w:sz="4" w:space="0" w:color="auto"/>
              <w:left w:val="single" w:sz="4" w:space="0" w:color="auto"/>
              <w:bottom w:val="single" w:sz="4" w:space="0" w:color="auto"/>
              <w:right w:val="single" w:sz="4" w:space="0" w:color="auto"/>
            </w:tcBorders>
          </w:tcPr>
          <w:p w14:paraId="0CF57D24" w14:textId="77777777" w:rsidR="00BA4AD3" w:rsidRPr="00BB629B" w:rsidRDefault="00BA4AD3" w:rsidP="003E6F9D">
            <w:pPr>
              <w:pStyle w:val="TAL"/>
              <w:rPr>
                <w:lang w:eastAsia="zh-CN"/>
              </w:rPr>
            </w:pPr>
            <w:r>
              <w:rPr>
                <w:lang w:eastAsia="zh-CN"/>
              </w:rPr>
              <w:t>UEs</w:t>
            </w:r>
            <w:r w:rsidRPr="00BB629B">
              <w:rPr>
                <w:lang w:eastAsia="zh-CN"/>
              </w:rPr>
              <w:t xml:space="preserve"> supporting 5GS FDD FR1 and </w:t>
            </w:r>
            <w:r w:rsidRPr="00BB629B">
              <w:rPr>
                <w:bCs/>
                <w:iCs/>
              </w:rPr>
              <w:t xml:space="preserve">single DCI based </w:t>
            </w:r>
            <w:proofErr w:type="spellStart"/>
            <w:r w:rsidRPr="00BB629B">
              <w:rPr>
                <w:bCs/>
                <w:iCs/>
              </w:rPr>
              <w:t>FDMSchemeA</w:t>
            </w:r>
            <w:proofErr w:type="spellEnd"/>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0CE8E71" w14:textId="77777777" w:rsidR="00BA4AD3" w:rsidRPr="00BB629B" w:rsidRDefault="00BA4AD3" w:rsidP="003E6F9D">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F3B6003" w14:textId="77777777" w:rsidR="00BA4AD3" w:rsidRPr="00BB629B" w:rsidRDefault="00BA4AD3" w:rsidP="003E6F9D">
            <w:pPr>
              <w:pStyle w:val="TAL"/>
            </w:pPr>
          </w:p>
        </w:tc>
      </w:tr>
      <w:tr w:rsidR="00BA4AD3" w:rsidRPr="00BB629B" w14:paraId="3B200523"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16BC9641" w14:textId="77777777" w:rsidR="00BA4AD3" w:rsidRPr="00BB629B" w:rsidRDefault="00BA4AD3" w:rsidP="003E6F9D">
            <w:pPr>
              <w:pStyle w:val="TAL"/>
              <w:rPr>
                <w:rFonts w:cs="Arial"/>
              </w:rPr>
            </w:pPr>
            <w:r w:rsidRPr="00BB629B">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5BDCE918" w14:textId="77777777" w:rsidR="00BA4AD3" w:rsidRPr="00BB629B" w:rsidRDefault="00BA4AD3" w:rsidP="003E6F9D">
            <w:pPr>
              <w:pStyle w:val="TAL"/>
            </w:pPr>
            <w:r w:rsidRPr="00BB629B">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4E72160" w14:textId="77777777" w:rsidR="00BA4AD3" w:rsidRPr="00BB629B" w:rsidRDefault="00BA4AD3" w:rsidP="003E6F9D">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1F829AD" w14:textId="77777777" w:rsidR="00BA4AD3" w:rsidRPr="00BB629B" w:rsidRDefault="00BA4AD3" w:rsidP="003E6F9D">
            <w:pPr>
              <w:pStyle w:val="TAL"/>
            </w:pPr>
            <w:r w:rsidRPr="00BB629B">
              <w:t>C115</w:t>
            </w:r>
          </w:p>
        </w:tc>
        <w:tc>
          <w:tcPr>
            <w:tcW w:w="3197" w:type="dxa"/>
            <w:tcBorders>
              <w:top w:val="single" w:sz="4" w:space="0" w:color="auto"/>
              <w:left w:val="single" w:sz="4" w:space="0" w:color="auto"/>
              <w:bottom w:val="single" w:sz="4" w:space="0" w:color="auto"/>
              <w:right w:val="single" w:sz="4" w:space="0" w:color="auto"/>
            </w:tcBorders>
          </w:tcPr>
          <w:p w14:paraId="5863CED4" w14:textId="77777777" w:rsidR="00BA4AD3" w:rsidRPr="00BB629B" w:rsidRDefault="00BA4AD3" w:rsidP="003E6F9D">
            <w:pPr>
              <w:pStyle w:val="TAL"/>
              <w:rPr>
                <w:lang w:eastAsia="zh-CN"/>
              </w:rPr>
            </w:pPr>
            <w:r>
              <w:rPr>
                <w:lang w:eastAsia="zh-CN"/>
              </w:rPr>
              <w:t>UEs</w:t>
            </w:r>
            <w:r w:rsidRPr="00BB629B">
              <w:rPr>
                <w:lang w:eastAsia="zh-CN"/>
              </w:rPr>
              <w:t xml:space="preserve"> supporting 5GS FDD FR1 and </w:t>
            </w:r>
            <w:r w:rsidRPr="00BB629B">
              <w:t>single-DCI based inter-slot TDM</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80273F6" w14:textId="77777777" w:rsidR="00BA4AD3" w:rsidRPr="00BB629B" w:rsidRDefault="00BA4AD3" w:rsidP="003E6F9D">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12748C8" w14:textId="77777777" w:rsidR="00BA4AD3" w:rsidRPr="00BB629B" w:rsidRDefault="00BA4AD3" w:rsidP="003E6F9D">
            <w:pPr>
              <w:pStyle w:val="TAL"/>
            </w:pPr>
          </w:p>
        </w:tc>
      </w:tr>
      <w:tr w:rsidR="00175CE5" w:rsidRPr="00BB629B" w14:paraId="774A003F" w14:textId="77777777" w:rsidTr="003E6F9D">
        <w:trPr>
          <w:jc w:val="center"/>
          <w:ins w:id="35" w:author="Wu Jingzhou - China Telecom" w:date="2023-05-09T14:07:00Z"/>
        </w:trPr>
        <w:tc>
          <w:tcPr>
            <w:tcW w:w="1171" w:type="dxa"/>
            <w:tcBorders>
              <w:top w:val="single" w:sz="4" w:space="0" w:color="auto"/>
              <w:left w:val="single" w:sz="4" w:space="0" w:color="auto"/>
              <w:bottom w:val="single" w:sz="4" w:space="0" w:color="auto"/>
              <w:right w:val="single" w:sz="4" w:space="0" w:color="auto"/>
            </w:tcBorders>
          </w:tcPr>
          <w:p w14:paraId="0A5C9DF2" w14:textId="483BCB58" w:rsidR="00175CE5" w:rsidRPr="00BB629B" w:rsidRDefault="00175CE5" w:rsidP="003E6F9D">
            <w:pPr>
              <w:pStyle w:val="TAL"/>
              <w:rPr>
                <w:ins w:id="36" w:author="Wu Jingzhou - China Telecom" w:date="2023-05-09T14:07:00Z"/>
                <w:rFonts w:cs="Arial"/>
              </w:rPr>
            </w:pPr>
            <w:ins w:id="37" w:author="Wu Jingzhou - China Telecom" w:date="2023-05-09T14:08:00Z">
              <w:r w:rsidRPr="00175CE5">
                <w:rPr>
                  <w:rFonts w:cs="Arial"/>
                </w:rPr>
                <w:t>5.2.2.1.15_1</w:t>
              </w:r>
            </w:ins>
          </w:p>
        </w:tc>
        <w:tc>
          <w:tcPr>
            <w:tcW w:w="4520" w:type="dxa"/>
            <w:tcBorders>
              <w:top w:val="single" w:sz="4" w:space="0" w:color="auto"/>
              <w:left w:val="single" w:sz="4" w:space="0" w:color="auto"/>
              <w:bottom w:val="single" w:sz="4" w:space="0" w:color="auto"/>
              <w:right w:val="single" w:sz="4" w:space="0" w:color="auto"/>
            </w:tcBorders>
          </w:tcPr>
          <w:p w14:paraId="1E23F7C7" w14:textId="0A4CDECD" w:rsidR="00175CE5" w:rsidRPr="00BB629B" w:rsidRDefault="00175CE5" w:rsidP="003E6F9D">
            <w:pPr>
              <w:pStyle w:val="TAL"/>
              <w:rPr>
                <w:ins w:id="38" w:author="Wu Jingzhou - China Telecom" w:date="2023-05-09T14:07:00Z"/>
              </w:rPr>
            </w:pPr>
            <w:ins w:id="39" w:author="Wu Jingzhou - China Telecom" w:date="2023-05-09T14:08:00Z">
              <w:r w:rsidRPr="00175CE5">
                <w:t xml:space="preserve">2Rx FDD FR1 PDSCH with inter-cell </w:t>
              </w:r>
              <w:proofErr w:type="spellStart"/>
              <w:r w:rsidRPr="00175CE5">
                <w:t>intereference</w:t>
              </w:r>
              <w:proofErr w:type="spellEnd"/>
              <w:r w:rsidRPr="00175CE5">
                <w:t xml:space="preserve"> - 2x2 MIMO for both SA and NSA</w:t>
              </w:r>
            </w:ins>
          </w:p>
        </w:tc>
        <w:tc>
          <w:tcPr>
            <w:tcW w:w="850" w:type="dxa"/>
            <w:tcBorders>
              <w:top w:val="single" w:sz="4" w:space="0" w:color="auto"/>
              <w:left w:val="single" w:sz="4" w:space="0" w:color="auto"/>
              <w:bottom w:val="single" w:sz="4" w:space="0" w:color="auto"/>
              <w:right w:val="single" w:sz="4" w:space="0" w:color="auto"/>
            </w:tcBorders>
          </w:tcPr>
          <w:p w14:paraId="64E53CDF" w14:textId="29F04743" w:rsidR="00175CE5" w:rsidRPr="00BB629B" w:rsidRDefault="00175CE5" w:rsidP="003E6F9D">
            <w:pPr>
              <w:pStyle w:val="TAC"/>
              <w:rPr>
                <w:ins w:id="40" w:author="Wu Jingzhou - China Telecom" w:date="2023-05-09T14:07:00Z"/>
                <w:rFonts w:cs="Arial"/>
                <w:lang w:eastAsia="zh-CN"/>
              </w:rPr>
            </w:pPr>
            <w:ins w:id="41" w:author="Wu Jingzhou - China Telecom" w:date="2023-05-09T14:08:00Z">
              <w:r>
                <w:rPr>
                  <w:rFonts w:cs="Arial" w:hint="eastAsia"/>
                  <w:lang w:eastAsia="zh-CN"/>
                </w:rPr>
                <w:t>R</w:t>
              </w:r>
              <w:r>
                <w:rPr>
                  <w:rFonts w:cs="Arial"/>
                  <w:lang w:eastAsia="zh-CN"/>
                </w:rPr>
                <w:t>el-15</w:t>
              </w:r>
            </w:ins>
          </w:p>
        </w:tc>
        <w:tc>
          <w:tcPr>
            <w:tcW w:w="1134" w:type="dxa"/>
            <w:tcBorders>
              <w:top w:val="single" w:sz="4" w:space="0" w:color="auto"/>
              <w:left w:val="single" w:sz="4" w:space="0" w:color="auto"/>
              <w:bottom w:val="single" w:sz="4" w:space="0" w:color="auto"/>
              <w:right w:val="single" w:sz="4" w:space="0" w:color="auto"/>
            </w:tcBorders>
          </w:tcPr>
          <w:p w14:paraId="495D1DF7" w14:textId="714A8A20" w:rsidR="00175CE5" w:rsidRPr="00BB629B" w:rsidRDefault="00175CE5" w:rsidP="003E6F9D">
            <w:pPr>
              <w:pStyle w:val="TAL"/>
              <w:rPr>
                <w:ins w:id="42" w:author="Wu Jingzhou - China Telecom" w:date="2023-05-09T14:07:00Z"/>
                <w:lang w:eastAsia="zh-CN"/>
              </w:rPr>
            </w:pPr>
            <w:ins w:id="43" w:author="Wu Jingzhou - China Telecom" w:date="2023-05-09T14:08:00Z">
              <w:r>
                <w:rPr>
                  <w:rFonts w:hint="eastAsia"/>
                  <w:lang w:eastAsia="zh-CN"/>
                </w:rPr>
                <w:t>C</w:t>
              </w:r>
              <w:r>
                <w:rPr>
                  <w:lang w:eastAsia="zh-CN"/>
                </w:rPr>
                <w:t>015d</w:t>
              </w:r>
            </w:ins>
          </w:p>
        </w:tc>
        <w:tc>
          <w:tcPr>
            <w:tcW w:w="3197" w:type="dxa"/>
            <w:tcBorders>
              <w:top w:val="single" w:sz="4" w:space="0" w:color="auto"/>
              <w:left w:val="single" w:sz="4" w:space="0" w:color="auto"/>
              <w:bottom w:val="single" w:sz="4" w:space="0" w:color="auto"/>
              <w:right w:val="single" w:sz="4" w:space="0" w:color="auto"/>
            </w:tcBorders>
          </w:tcPr>
          <w:p w14:paraId="1453563D" w14:textId="37C81955" w:rsidR="00175CE5" w:rsidRDefault="00175CE5" w:rsidP="003E6F9D">
            <w:pPr>
              <w:pStyle w:val="TAL"/>
              <w:rPr>
                <w:ins w:id="44" w:author="Wu Jingzhou - China Telecom" w:date="2023-05-09T14:07:00Z"/>
                <w:lang w:eastAsia="zh-CN"/>
              </w:rPr>
            </w:pPr>
            <w:ins w:id="45" w:author="Wu Jingzhou - China Telecom" w:date="2023-05-09T14:09:00Z">
              <w:r>
                <w:rPr>
                  <w:lang w:eastAsia="zh-CN"/>
                </w:rPr>
                <w:t>UEs</w:t>
              </w:r>
              <w:r w:rsidRPr="00BB629B">
                <w:rPr>
                  <w:lang w:eastAsia="zh-CN"/>
                </w:rPr>
                <w:t xml:space="preserve"> supporting 5GS FDD FR1 and </w:t>
              </w:r>
              <w:r>
                <w:rPr>
                  <w:lang w:eastAsia="zh-CN"/>
                </w:rPr>
                <w:t>MMSE-IRC receiver</w:t>
              </w:r>
              <w:r w:rsidRPr="00BB629B">
                <w:rPr>
                  <w:lang w:eastAsia="zh-CN"/>
                </w:rPr>
                <w:t xml:space="preserve"> but not supporting FDD bands with 4Rx UE capability</w:t>
              </w:r>
            </w:ins>
          </w:p>
        </w:tc>
        <w:tc>
          <w:tcPr>
            <w:tcW w:w="1559" w:type="dxa"/>
            <w:tcBorders>
              <w:top w:val="single" w:sz="4" w:space="0" w:color="auto"/>
              <w:left w:val="single" w:sz="4" w:space="0" w:color="auto"/>
              <w:bottom w:val="single" w:sz="4" w:space="0" w:color="auto"/>
              <w:right w:val="single" w:sz="4" w:space="0" w:color="auto"/>
            </w:tcBorders>
          </w:tcPr>
          <w:p w14:paraId="5C201CE7" w14:textId="7469F287" w:rsidR="00175CE5" w:rsidRPr="00BB629B" w:rsidRDefault="00175CE5" w:rsidP="003E6F9D">
            <w:pPr>
              <w:pStyle w:val="TAL"/>
              <w:rPr>
                <w:ins w:id="46" w:author="Wu Jingzhou - China Telecom" w:date="2023-05-09T14:07:00Z"/>
                <w:rFonts w:eastAsia="宋体"/>
                <w:lang w:eastAsia="zh-CN"/>
              </w:rPr>
            </w:pPr>
            <w:ins w:id="47" w:author="Wu Jingzhou - China Telecom" w:date="2023-05-09T14:10:00Z">
              <w:r w:rsidRPr="00BB629B">
                <w:rPr>
                  <w:rFonts w:eastAsia="宋体"/>
                  <w:lang w:eastAsia="zh-CN"/>
                </w:rPr>
                <w:t>D008</w:t>
              </w:r>
            </w:ins>
          </w:p>
        </w:tc>
        <w:tc>
          <w:tcPr>
            <w:tcW w:w="1984" w:type="dxa"/>
            <w:tcBorders>
              <w:top w:val="single" w:sz="4" w:space="0" w:color="auto"/>
              <w:left w:val="single" w:sz="4" w:space="0" w:color="auto"/>
              <w:bottom w:val="single" w:sz="4" w:space="0" w:color="auto"/>
              <w:right w:val="single" w:sz="4" w:space="0" w:color="auto"/>
            </w:tcBorders>
          </w:tcPr>
          <w:p w14:paraId="5701B357" w14:textId="77777777" w:rsidR="00175CE5" w:rsidRPr="00BB629B" w:rsidRDefault="00175CE5" w:rsidP="003E6F9D">
            <w:pPr>
              <w:pStyle w:val="TAL"/>
              <w:rPr>
                <w:ins w:id="48" w:author="Wu Jingzhou - China Telecom" w:date="2023-05-09T14:07:00Z"/>
              </w:rPr>
            </w:pPr>
          </w:p>
        </w:tc>
      </w:tr>
      <w:tr w:rsidR="00BA4AD3" w:rsidRPr="000F6278" w14:paraId="1330ED97"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5671D971" w14:textId="77777777" w:rsidR="00BA4AD3" w:rsidRPr="000F6278" w:rsidRDefault="00BA4AD3" w:rsidP="003E6F9D">
            <w:pPr>
              <w:pStyle w:val="TAL"/>
              <w:rPr>
                <w:rFonts w:cs="Arial"/>
              </w:rPr>
            </w:pPr>
            <w:r w:rsidRPr="003F55C3">
              <w:t>5.2.</w:t>
            </w:r>
            <w:r>
              <w:t>2.1.17</w:t>
            </w:r>
          </w:p>
        </w:tc>
        <w:tc>
          <w:tcPr>
            <w:tcW w:w="4520" w:type="dxa"/>
            <w:tcBorders>
              <w:top w:val="single" w:sz="4" w:space="0" w:color="auto"/>
              <w:left w:val="single" w:sz="4" w:space="0" w:color="auto"/>
              <w:bottom w:val="single" w:sz="4" w:space="0" w:color="auto"/>
              <w:right w:val="single" w:sz="4" w:space="0" w:color="auto"/>
            </w:tcBorders>
          </w:tcPr>
          <w:p w14:paraId="68AFBA10" w14:textId="77777777" w:rsidR="00BA4AD3" w:rsidRPr="000F6278" w:rsidRDefault="00BA4AD3" w:rsidP="003E6F9D">
            <w:pPr>
              <w:pStyle w:val="TAL"/>
            </w:pPr>
            <w:r w:rsidRPr="00391D85">
              <w:t xml:space="preserve">2Rx FDD FR1 PDSCH performance for </w:t>
            </w:r>
            <w:proofErr w:type="spellStart"/>
            <w:r w:rsidRPr="00391D8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881D4E0" w14:textId="77777777" w:rsidR="00BA4AD3" w:rsidRPr="000F6278" w:rsidRDefault="00BA4AD3" w:rsidP="003E6F9D">
            <w:pPr>
              <w:pStyle w:val="TAC"/>
              <w:rPr>
                <w:rFonts w:cs="Arial"/>
              </w:rPr>
            </w:pPr>
            <w:r w:rsidRPr="003F55C3">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7D05FC7" w14:textId="77777777" w:rsidR="00BA4AD3" w:rsidRPr="000F6278" w:rsidRDefault="00BA4AD3" w:rsidP="003E6F9D">
            <w:pPr>
              <w:pStyle w:val="TAL"/>
            </w:pPr>
            <w:r w:rsidRPr="003F55C3">
              <w:t>C177</w:t>
            </w:r>
            <w:r>
              <w:t>b</w:t>
            </w:r>
          </w:p>
        </w:tc>
        <w:tc>
          <w:tcPr>
            <w:tcW w:w="3197" w:type="dxa"/>
            <w:tcBorders>
              <w:top w:val="single" w:sz="4" w:space="0" w:color="auto"/>
              <w:left w:val="single" w:sz="4" w:space="0" w:color="auto"/>
              <w:bottom w:val="single" w:sz="4" w:space="0" w:color="auto"/>
              <w:right w:val="single" w:sz="4" w:space="0" w:color="auto"/>
            </w:tcBorders>
          </w:tcPr>
          <w:p w14:paraId="3FF73D4B" w14:textId="77777777" w:rsidR="00BA4AD3" w:rsidRPr="000F6278" w:rsidRDefault="00BA4AD3" w:rsidP="003E6F9D">
            <w:pPr>
              <w:pStyle w:val="TAL"/>
              <w:rPr>
                <w:lang w:eastAsia="zh-CN"/>
              </w:rPr>
            </w:pPr>
            <w:proofErr w:type="spellStart"/>
            <w:r w:rsidRPr="003F55C3">
              <w:rPr>
                <w:lang w:eastAsia="zh-CN"/>
              </w:rPr>
              <w:t>RedCap</w:t>
            </w:r>
            <w:proofErr w:type="spellEnd"/>
            <w:r w:rsidRPr="003F55C3">
              <w:rPr>
                <w:lang w:eastAsia="zh-CN"/>
              </w:rPr>
              <w:t xml:space="preserve"> </w:t>
            </w:r>
            <w:r>
              <w:rPr>
                <w:lang w:eastAsia="zh-CN"/>
              </w:rPr>
              <w:t>UEs</w:t>
            </w:r>
            <w:r w:rsidRPr="003F55C3">
              <w:rPr>
                <w:lang w:eastAsia="zh-CN"/>
              </w:rPr>
              <w:t xml:space="preserve"> supporting 5GS </w:t>
            </w:r>
            <w:r>
              <w:rPr>
                <w:lang w:eastAsia="zh-CN"/>
              </w:rPr>
              <w:t>F</w:t>
            </w:r>
            <w:r w:rsidRPr="003F55C3">
              <w:rPr>
                <w:lang w:eastAsia="zh-CN"/>
              </w:rPr>
              <w:t>DD FR1</w:t>
            </w:r>
            <w:r>
              <w:rPr>
                <w:lang w:eastAsia="zh-CN"/>
              </w:rPr>
              <w:t xml:space="preserve"> and 2</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0AF74496" w14:textId="77777777" w:rsidR="00BA4AD3" w:rsidRPr="000F6278" w:rsidRDefault="00BA4AD3" w:rsidP="003E6F9D">
            <w:pPr>
              <w:pStyle w:val="TAL"/>
              <w:rPr>
                <w:rFonts w:eastAsia="宋体"/>
                <w:lang w:eastAsia="zh-CN"/>
              </w:rPr>
            </w:pPr>
            <w:r w:rsidRPr="003F55C3">
              <w:rPr>
                <w:rFonts w:eastAsia="宋体"/>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B0ED5E7" w14:textId="77777777" w:rsidR="00BA4AD3" w:rsidRPr="000F6278" w:rsidRDefault="00BA4AD3" w:rsidP="003E6F9D">
            <w:pPr>
              <w:pStyle w:val="TAL"/>
            </w:pPr>
            <w:r w:rsidRPr="003F55C3">
              <w:t>NOTE 1</w:t>
            </w:r>
          </w:p>
        </w:tc>
      </w:tr>
      <w:tr w:rsidR="00BA4AD3" w:rsidRPr="00BB629B" w14:paraId="123167A5"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57177832" w14:textId="77777777" w:rsidR="00BA4AD3" w:rsidRPr="00BB629B" w:rsidRDefault="00BA4AD3" w:rsidP="003E6F9D">
            <w:pPr>
              <w:pStyle w:val="TAL"/>
              <w:rPr>
                <w:bCs/>
              </w:rPr>
            </w:pPr>
            <w:r w:rsidRPr="00BB629B">
              <w:t>5.2.2.2.1_1</w:t>
            </w:r>
          </w:p>
        </w:tc>
        <w:tc>
          <w:tcPr>
            <w:tcW w:w="4520" w:type="dxa"/>
            <w:tcBorders>
              <w:top w:val="single" w:sz="4" w:space="0" w:color="auto"/>
              <w:left w:val="single" w:sz="4" w:space="0" w:color="auto"/>
              <w:bottom w:val="single" w:sz="4" w:space="0" w:color="auto"/>
              <w:right w:val="single" w:sz="4" w:space="0" w:color="auto"/>
            </w:tcBorders>
            <w:hideMark/>
          </w:tcPr>
          <w:p w14:paraId="3A6AF4CD" w14:textId="77777777" w:rsidR="00BA4AD3" w:rsidRPr="00BB629B" w:rsidRDefault="00BA4AD3" w:rsidP="003E6F9D">
            <w:pPr>
              <w:pStyle w:val="TAL"/>
            </w:pPr>
            <w:r w:rsidRPr="00BB629B">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3E1FC2" w14:textId="77777777" w:rsidR="00BA4AD3" w:rsidRPr="00BB629B" w:rsidRDefault="00BA4AD3" w:rsidP="003E6F9D">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5533A9" w14:textId="77777777" w:rsidR="00BA4AD3" w:rsidRPr="00BB629B" w:rsidRDefault="00BA4AD3" w:rsidP="003E6F9D">
            <w:pPr>
              <w:pStyle w:val="TAL"/>
            </w:pPr>
            <w:r w:rsidRPr="00BB629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5ABC099" w14:textId="77777777" w:rsidR="00BA4AD3" w:rsidRPr="00BB629B" w:rsidRDefault="00BA4AD3" w:rsidP="003E6F9D">
            <w:pPr>
              <w:pStyle w:val="TAL"/>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9087E22" w14:textId="77777777" w:rsidR="00BA4AD3" w:rsidRPr="00BB629B" w:rsidRDefault="00BA4AD3" w:rsidP="003E6F9D">
            <w:pPr>
              <w:pStyle w:val="TAL"/>
              <w:rPr>
                <w:lang w:eastAsia="ko-KR"/>
              </w:rPr>
            </w:pPr>
            <w:r w:rsidRPr="00BB629B">
              <w:rPr>
                <w:lang w:eastAsia="ko-KR"/>
              </w:rPr>
              <w:t>D009</w:t>
            </w:r>
          </w:p>
          <w:p w14:paraId="75DB9BF1" w14:textId="77777777" w:rsidR="00BA4AD3" w:rsidRPr="00BB629B" w:rsidRDefault="00BA4AD3" w:rsidP="003E6F9D">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4FA523B" w14:textId="77777777" w:rsidR="00BA4AD3" w:rsidRPr="00BB629B" w:rsidRDefault="00BA4AD3" w:rsidP="003E6F9D">
            <w:pPr>
              <w:pStyle w:val="TAL"/>
            </w:pPr>
          </w:p>
        </w:tc>
      </w:tr>
      <w:tr w:rsidR="00BA4AD3" w:rsidRPr="00BB629B" w14:paraId="056F436B"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0C61DFFD" w14:textId="77777777" w:rsidR="00BA4AD3" w:rsidRPr="00BB629B" w:rsidRDefault="00BA4AD3" w:rsidP="003E6F9D">
            <w:pPr>
              <w:pStyle w:val="TAL"/>
              <w:rPr>
                <w:bCs/>
              </w:rPr>
            </w:pPr>
            <w:r w:rsidRPr="00BB629B">
              <w:t>5.2.2.2.1_2</w:t>
            </w:r>
          </w:p>
        </w:tc>
        <w:tc>
          <w:tcPr>
            <w:tcW w:w="4520" w:type="dxa"/>
            <w:tcBorders>
              <w:top w:val="single" w:sz="4" w:space="0" w:color="auto"/>
              <w:left w:val="single" w:sz="4" w:space="0" w:color="auto"/>
              <w:bottom w:val="single" w:sz="4" w:space="0" w:color="auto"/>
              <w:right w:val="single" w:sz="4" w:space="0" w:color="auto"/>
            </w:tcBorders>
            <w:hideMark/>
          </w:tcPr>
          <w:p w14:paraId="21DAA57C" w14:textId="77777777" w:rsidR="00BA4AD3" w:rsidRPr="00BB629B" w:rsidRDefault="00BA4AD3" w:rsidP="003E6F9D">
            <w:pPr>
              <w:pStyle w:val="TAL"/>
            </w:pPr>
            <w:r w:rsidRPr="00BB629B">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0B3ED7" w14:textId="77777777" w:rsidR="00BA4AD3" w:rsidRPr="00BB629B" w:rsidRDefault="00BA4AD3" w:rsidP="003E6F9D">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76B22C" w14:textId="77777777" w:rsidR="00BA4AD3" w:rsidRPr="00BB629B" w:rsidRDefault="00BA4AD3" w:rsidP="003E6F9D">
            <w:pPr>
              <w:pStyle w:val="TAL"/>
            </w:pPr>
            <w:r w:rsidRPr="00BB629B">
              <w:rPr>
                <w:lang w:eastAsia="zh-CN"/>
              </w:rPr>
              <w:t>C016</w:t>
            </w:r>
            <w:r w:rsidRPr="00BB629B">
              <w:rPr>
                <w:rFonts w:eastAsia="宋体"/>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029E0353" w14:textId="77777777" w:rsidR="00BA4AD3" w:rsidRPr="00BB629B" w:rsidRDefault="00BA4AD3" w:rsidP="003E6F9D">
            <w:pPr>
              <w:pStyle w:val="TAL"/>
            </w:pPr>
            <w:r>
              <w:rPr>
                <w:lang w:eastAsia="zh-CN"/>
              </w:rPr>
              <w:t>UEs</w:t>
            </w:r>
            <w:r w:rsidRPr="00BB629B">
              <w:rPr>
                <w:lang w:eastAsia="zh-CN"/>
              </w:rPr>
              <w:t xml:space="preserve">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2F2499E" w14:textId="77777777" w:rsidR="00BA4AD3" w:rsidRPr="00BB629B" w:rsidRDefault="00BA4AD3" w:rsidP="003E6F9D">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3FEEA4D" w14:textId="77777777" w:rsidR="00BA4AD3" w:rsidRPr="00BB629B" w:rsidRDefault="00BA4AD3" w:rsidP="003E6F9D">
            <w:pPr>
              <w:pStyle w:val="TAL"/>
            </w:pPr>
          </w:p>
        </w:tc>
      </w:tr>
      <w:tr w:rsidR="00BA4AD3" w:rsidRPr="00BB629B" w14:paraId="36289F3E"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187A1B97" w14:textId="77777777" w:rsidR="00BA4AD3" w:rsidRPr="00BB629B" w:rsidRDefault="00BA4AD3" w:rsidP="003E6F9D">
            <w:pPr>
              <w:pStyle w:val="TAL"/>
            </w:pPr>
            <w:r w:rsidRPr="00BB629B">
              <w:t>5.2.2.2.1_3</w:t>
            </w:r>
          </w:p>
        </w:tc>
        <w:tc>
          <w:tcPr>
            <w:tcW w:w="4520" w:type="dxa"/>
            <w:tcBorders>
              <w:top w:val="single" w:sz="4" w:space="0" w:color="auto"/>
              <w:left w:val="single" w:sz="4" w:space="0" w:color="auto"/>
              <w:bottom w:val="single" w:sz="4" w:space="0" w:color="auto"/>
              <w:right w:val="single" w:sz="4" w:space="0" w:color="auto"/>
            </w:tcBorders>
          </w:tcPr>
          <w:p w14:paraId="1F8140C8" w14:textId="77777777" w:rsidR="00BA4AD3" w:rsidRPr="00BB629B" w:rsidRDefault="00BA4AD3" w:rsidP="003E6F9D">
            <w:pPr>
              <w:pStyle w:val="TAL"/>
            </w:pPr>
            <w:r w:rsidRPr="00BB629B">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3C9EF2BA" w14:textId="77777777" w:rsidR="00BA4AD3" w:rsidRPr="00BB629B" w:rsidRDefault="00BA4AD3" w:rsidP="003E6F9D">
            <w:pPr>
              <w:pStyle w:val="TAC"/>
              <w:rPr>
                <w:lang w:eastAsia="zh-CN"/>
              </w:rPr>
            </w:pPr>
            <w:r w:rsidRPr="00BB629B">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D29AA5" w14:textId="77777777" w:rsidR="00BA4AD3" w:rsidRPr="00BB629B" w:rsidRDefault="00BA4AD3" w:rsidP="003E6F9D">
            <w:pPr>
              <w:pStyle w:val="TAL"/>
              <w:rPr>
                <w:lang w:eastAsia="zh-CN"/>
              </w:rPr>
            </w:pPr>
            <w:r w:rsidRPr="00BB629B">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028373F4" w14:textId="77777777" w:rsidR="00BA4AD3" w:rsidRPr="00BB629B" w:rsidRDefault="00BA4AD3" w:rsidP="003E6F9D">
            <w:pPr>
              <w:pStyle w:val="TAL"/>
              <w:rPr>
                <w:lang w:eastAsia="zh-CN"/>
              </w:rPr>
            </w:pPr>
            <w:r>
              <w:rPr>
                <w:lang w:eastAsia="zh-CN"/>
              </w:rPr>
              <w:t>UEs</w:t>
            </w:r>
            <w:r w:rsidRPr="00BB629B">
              <w:rPr>
                <w:lang w:eastAsia="zh-CN"/>
              </w:rPr>
              <w:t xml:space="preserve"> supporting 5GS TDD FR1 and </w:t>
            </w:r>
            <w:r w:rsidRPr="00BB629B">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0803FA1D" w14:textId="77777777" w:rsidR="00BA4AD3" w:rsidRPr="00BB629B" w:rsidRDefault="00BA4AD3" w:rsidP="003E6F9D">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B9ECCEF" w14:textId="77777777" w:rsidR="00BA4AD3" w:rsidRPr="00BB629B" w:rsidRDefault="00BA4AD3" w:rsidP="003E6F9D">
            <w:pPr>
              <w:pStyle w:val="TAL"/>
            </w:pPr>
            <w:r w:rsidRPr="00BB629B">
              <w:t>NOTE 1</w:t>
            </w:r>
          </w:p>
        </w:tc>
      </w:tr>
      <w:tr w:rsidR="00BA4AD3" w:rsidRPr="00BB629B" w14:paraId="1169B4A7"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4F71E17B" w14:textId="77777777" w:rsidR="00BA4AD3" w:rsidRPr="00BB629B" w:rsidRDefault="00BA4AD3" w:rsidP="003E6F9D">
            <w:pPr>
              <w:pStyle w:val="TAL"/>
              <w:rPr>
                <w:bCs/>
              </w:rPr>
            </w:pPr>
            <w:r w:rsidRPr="00BB629B">
              <w:t>5.2.2.2.2_1</w:t>
            </w:r>
          </w:p>
        </w:tc>
        <w:tc>
          <w:tcPr>
            <w:tcW w:w="4520" w:type="dxa"/>
            <w:tcBorders>
              <w:top w:val="single" w:sz="4" w:space="0" w:color="auto"/>
              <w:left w:val="single" w:sz="4" w:space="0" w:color="auto"/>
              <w:bottom w:val="single" w:sz="4" w:space="0" w:color="auto"/>
              <w:right w:val="single" w:sz="4" w:space="0" w:color="auto"/>
            </w:tcBorders>
            <w:hideMark/>
          </w:tcPr>
          <w:p w14:paraId="5EE406A5" w14:textId="77777777" w:rsidR="00BA4AD3" w:rsidRPr="00BB629B" w:rsidRDefault="00BA4AD3" w:rsidP="003E6F9D">
            <w:pPr>
              <w:pStyle w:val="TAL"/>
            </w:pPr>
            <w:r w:rsidRPr="00BB629B">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DFD569" w14:textId="77777777" w:rsidR="00BA4AD3" w:rsidRPr="00BB629B" w:rsidRDefault="00BA4AD3" w:rsidP="003E6F9D">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0B0571" w14:textId="77777777" w:rsidR="00BA4AD3" w:rsidRPr="00BB629B" w:rsidRDefault="00BA4AD3" w:rsidP="003E6F9D">
            <w:pPr>
              <w:pStyle w:val="TAL"/>
            </w:pPr>
            <w:r w:rsidRPr="00BB629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BDCBA42" w14:textId="77777777" w:rsidR="00BA4AD3" w:rsidRPr="00BB629B" w:rsidRDefault="00BA4AD3" w:rsidP="003E6F9D">
            <w:pPr>
              <w:pStyle w:val="TAL"/>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DE259A2" w14:textId="77777777" w:rsidR="00BA4AD3" w:rsidRPr="00BB629B" w:rsidRDefault="00BA4AD3" w:rsidP="003E6F9D">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F9565A8" w14:textId="77777777" w:rsidR="00BA4AD3" w:rsidRPr="00BB629B" w:rsidRDefault="00BA4AD3" w:rsidP="003E6F9D">
            <w:pPr>
              <w:pStyle w:val="TAL"/>
            </w:pPr>
          </w:p>
        </w:tc>
      </w:tr>
      <w:tr w:rsidR="00BA4AD3" w:rsidRPr="00BB629B" w14:paraId="6A97F65D"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1F441D3F" w14:textId="77777777" w:rsidR="00BA4AD3" w:rsidRPr="00BB629B" w:rsidRDefault="00BA4AD3" w:rsidP="003E6F9D">
            <w:pPr>
              <w:pStyle w:val="TAL"/>
            </w:pPr>
            <w:r w:rsidRPr="00BB629B">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1322C4AB" w14:textId="77777777" w:rsidR="00BA4AD3" w:rsidRPr="00BB629B" w:rsidRDefault="00BA4AD3" w:rsidP="003E6F9D">
            <w:pPr>
              <w:pStyle w:val="TAL"/>
            </w:pPr>
            <w:r w:rsidRPr="00BB629B">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DF923D" w14:textId="77777777" w:rsidR="00BA4AD3" w:rsidRPr="00BB629B" w:rsidRDefault="00BA4AD3" w:rsidP="003E6F9D">
            <w:pPr>
              <w:pStyle w:val="TAC"/>
              <w:rPr>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6F9F7E4" w14:textId="77777777" w:rsidR="00BA4AD3" w:rsidRPr="00BB629B" w:rsidRDefault="00BA4AD3" w:rsidP="003E6F9D">
            <w:pPr>
              <w:pStyle w:val="TAL"/>
              <w:rPr>
                <w:lang w:eastAsia="zh-CN"/>
              </w:rPr>
            </w:pPr>
            <w:r w:rsidRPr="00BB629B">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0EA7B57B" w14:textId="77777777" w:rsidR="00BA4AD3" w:rsidRPr="00BB629B" w:rsidRDefault="00BA4AD3" w:rsidP="003E6F9D">
            <w:pPr>
              <w:pStyle w:val="TAL"/>
              <w:rPr>
                <w:lang w:eastAsia="zh-CN"/>
              </w:rPr>
            </w:pPr>
            <w:r>
              <w:rPr>
                <w:rFonts w:cs="Arial"/>
              </w:rPr>
              <w:t>UEs</w:t>
            </w:r>
            <w:r w:rsidRPr="00BB629B">
              <w:rPr>
                <w:rFonts w:cs="Arial"/>
              </w:rPr>
              <w:t xml:space="preserve"> supporting 5GS TDD FR1 and PDSCH mapping Type B</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2E9E661" w14:textId="77777777" w:rsidR="00BA4AD3" w:rsidRPr="00BB629B" w:rsidRDefault="00BA4AD3" w:rsidP="003E6F9D">
            <w:pPr>
              <w:pStyle w:val="TAL"/>
              <w:rPr>
                <w:lang w:eastAsia="ko-KR"/>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2380801" w14:textId="77777777" w:rsidR="00BA4AD3" w:rsidRPr="00BB629B" w:rsidRDefault="00BA4AD3" w:rsidP="003E6F9D">
            <w:pPr>
              <w:pStyle w:val="TAL"/>
            </w:pPr>
          </w:p>
        </w:tc>
      </w:tr>
      <w:tr w:rsidR="00BA4AD3" w:rsidRPr="00BB629B" w14:paraId="262954FE"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62D32C1E" w14:textId="77777777" w:rsidR="00BA4AD3" w:rsidRPr="00BB629B" w:rsidRDefault="00BA4AD3" w:rsidP="003E6F9D">
            <w:pPr>
              <w:pStyle w:val="TAL"/>
            </w:pPr>
            <w:r w:rsidRPr="00BB629B">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5A506F09" w14:textId="77777777" w:rsidR="00BA4AD3" w:rsidRPr="00BB629B" w:rsidRDefault="00BA4AD3" w:rsidP="003E6F9D">
            <w:pPr>
              <w:pStyle w:val="TAL"/>
            </w:pPr>
            <w:r w:rsidRPr="00BB629B">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C09AF0" w14:textId="77777777" w:rsidR="00BA4AD3" w:rsidRPr="00BB629B" w:rsidRDefault="00BA4AD3" w:rsidP="003E6F9D">
            <w:pPr>
              <w:pStyle w:val="TAC"/>
              <w:rPr>
                <w:rFonts w:eastAsia="宋体"/>
                <w:lang w:eastAsia="zh-CN"/>
              </w:rPr>
            </w:pPr>
            <w:r w:rsidRPr="00BB629B">
              <w:rPr>
                <w:rFonts w:cs="Arial"/>
              </w:rPr>
              <w:t>Rel-1</w:t>
            </w:r>
            <w:r w:rsidRPr="00BB629B">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2A04CDE5" w14:textId="77777777" w:rsidR="00BA4AD3" w:rsidRPr="00BB629B" w:rsidRDefault="00BA4AD3" w:rsidP="003E6F9D">
            <w:pPr>
              <w:pStyle w:val="TAL"/>
              <w:rPr>
                <w:rFonts w:eastAsia="宋体"/>
                <w:lang w:eastAsia="zh-CN"/>
              </w:rPr>
            </w:pPr>
            <w:r w:rsidRPr="00BB629B">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155B8277" w14:textId="77777777" w:rsidR="00BA4AD3" w:rsidRPr="00BB629B" w:rsidRDefault="00BA4AD3" w:rsidP="003E6F9D">
            <w:pPr>
              <w:pStyle w:val="TAL"/>
              <w:rPr>
                <w:lang w:eastAsia="zh-CN"/>
              </w:rPr>
            </w:pPr>
            <w:r>
              <w:rPr>
                <w:rFonts w:cs="Arial"/>
              </w:rPr>
              <w:t>UEs</w:t>
            </w:r>
            <w:r w:rsidRPr="00BB629B">
              <w:rPr>
                <w:rFonts w:cs="Arial"/>
              </w:rPr>
              <w:t xml:space="preserve"> supporting 5GS TDD FR1</w:t>
            </w:r>
            <w:r w:rsidRPr="00BB629B">
              <w:rPr>
                <w:lang w:eastAsia="zh-CN"/>
              </w:rPr>
              <w:t xml:space="preserve"> </w:t>
            </w:r>
            <w:r w:rsidRPr="00BB629B">
              <w:rPr>
                <w:rFonts w:cs="Arial"/>
              </w:rPr>
              <w:t>and additional DMRS for coex</w:t>
            </w:r>
            <w:r w:rsidRPr="00BB629B">
              <w:rPr>
                <w:rFonts w:eastAsia="宋体" w:cs="Arial"/>
                <w:lang w:eastAsia="zh-CN"/>
              </w:rPr>
              <w:t>istence</w:t>
            </w:r>
            <w:r w:rsidRPr="00BB629B">
              <w:rPr>
                <w:rFonts w:cs="Arial"/>
              </w:rPr>
              <w:t xml:space="preserve"> with LTE CRS</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2A8D283" w14:textId="77777777" w:rsidR="00BA4AD3" w:rsidRPr="00BB629B" w:rsidRDefault="00BA4AD3" w:rsidP="003E6F9D">
            <w:pPr>
              <w:pStyle w:val="TAL"/>
              <w:rPr>
                <w:rFonts w:eastAsia="宋体"/>
                <w:lang w:eastAsia="zh-CN"/>
              </w:rPr>
            </w:pPr>
            <w:r w:rsidRPr="00BB629B">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51A0F023" w14:textId="77777777" w:rsidR="00BA4AD3" w:rsidRPr="00BB629B" w:rsidRDefault="00BA4AD3" w:rsidP="003E6F9D">
            <w:pPr>
              <w:pStyle w:val="TAL"/>
            </w:pPr>
          </w:p>
        </w:tc>
      </w:tr>
      <w:tr w:rsidR="00BA4AD3" w:rsidRPr="00BB629B" w14:paraId="7E20885E"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1AAE6BCB" w14:textId="77777777" w:rsidR="00BA4AD3" w:rsidRPr="00BB629B" w:rsidRDefault="00BA4AD3" w:rsidP="003E6F9D">
            <w:pPr>
              <w:pStyle w:val="TAL"/>
            </w:pPr>
            <w:r w:rsidRPr="00BB629B">
              <w:t>5.2.2.2.5_1</w:t>
            </w:r>
          </w:p>
        </w:tc>
        <w:tc>
          <w:tcPr>
            <w:tcW w:w="4520" w:type="dxa"/>
            <w:tcBorders>
              <w:top w:val="single" w:sz="4" w:space="0" w:color="auto"/>
              <w:left w:val="single" w:sz="4" w:space="0" w:color="auto"/>
              <w:bottom w:val="single" w:sz="4" w:space="0" w:color="auto"/>
              <w:right w:val="single" w:sz="4" w:space="0" w:color="auto"/>
            </w:tcBorders>
            <w:hideMark/>
          </w:tcPr>
          <w:p w14:paraId="306A0438" w14:textId="77777777" w:rsidR="00BA4AD3" w:rsidRPr="00BB629B" w:rsidRDefault="00BA4AD3" w:rsidP="003E6F9D">
            <w:pPr>
              <w:pStyle w:val="TAL"/>
            </w:pPr>
            <w:r w:rsidRPr="00BB629B">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309808" w14:textId="77777777" w:rsidR="00BA4AD3" w:rsidRPr="00BB629B" w:rsidRDefault="00BA4AD3" w:rsidP="003E6F9D">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94553E1" w14:textId="77777777" w:rsidR="00BA4AD3" w:rsidRPr="00BB629B" w:rsidRDefault="00BA4AD3" w:rsidP="003E6F9D">
            <w:pPr>
              <w:pStyle w:val="TAL"/>
              <w:rPr>
                <w:lang w:eastAsia="zh-CN"/>
              </w:rPr>
            </w:pPr>
            <w:r w:rsidRPr="00BB629B">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53AFCB02" w14:textId="77777777" w:rsidR="00BA4AD3" w:rsidRPr="00BB629B" w:rsidRDefault="00BA4AD3" w:rsidP="003E6F9D">
            <w:pPr>
              <w:pStyle w:val="TAL"/>
              <w:rPr>
                <w:lang w:eastAsia="zh-CN"/>
              </w:rPr>
            </w:pPr>
            <w:r>
              <w:rPr>
                <w:lang w:eastAsia="zh-CN"/>
              </w:rPr>
              <w:t>UEs</w:t>
            </w:r>
            <w:r w:rsidRPr="00BB629B">
              <w:rPr>
                <w:lang w:eastAsia="zh-CN"/>
              </w:rPr>
              <w:t xml:space="preserve">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A0BF7A0" w14:textId="77777777" w:rsidR="00BA4AD3" w:rsidRPr="00BB629B" w:rsidRDefault="00BA4AD3" w:rsidP="003E6F9D">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8277E2E" w14:textId="77777777" w:rsidR="00BA4AD3" w:rsidRPr="00BB629B" w:rsidRDefault="00BA4AD3" w:rsidP="003E6F9D">
            <w:pPr>
              <w:pStyle w:val="TAL"/>
            </w:pPr>
          </w:p>
        </w:tc>
      </w:tr>
      <w:tr w:rsidR="00BA4AD3" w:rsidRPr="00BB629B" w14:paraId="0A7D74BB"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411C804D" w14:textId="77777777" w:rsidR="00BA4AD3" w:rsidRPr="00BB629B" w:rsidRDefault="00BA4AD3" w:rsidP="003E6F9D">
            <w:pPr>
              <w:pStyle w:val="TAL"/>
            </w:pPr>
            <w:r w:rsidRPr="00BB629B">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7D72D114" w14:textId="77777777" w:rsidR="00BA4AD3" w:rsidRPr="00BB629B" w:rsidRDefault="00BA4AD3" w:rsidP="003E6F9D">
            <w:pPr>
              <w:pStyle w:val="TAL"/>
            </w:pPr>
            <w:r w:rsidRPr="00BB629B">
              <w:t xml:space="preserve">2Rx TDD FR1 PDSCH repetitions over multiple slots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8CBD491" w14:textId="77777777" w:rsidR="00BA4AD3" w:rsidRPr="00BB629B" w:rsidRDefault="00BA4AD3" w:rsidP="003E6F9D">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EA69284" w14:textId="77777777" w:rsidR="00BA4AD3" w:rsidRPr="00BB629B" w:rsidRDefault="00BA4AD3" w:rsidP="003E6F9D">
            <w:pPr>
              <w:pStyle w:val="TAL"/>
              <w:rPr>
                <w:lang w:eastAsia="zh-TW"/>
              </w:rPr>
            </w:pPr>
            <w:r w:rsidRPr="00BB629B">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574FDBF8" w14:textId="77777777" w:rsidR="00BA4AD3" w:rsidRPr="00BB629B" w:rsidRDefault="00BA4AD3" w:rsidP="003E6F9D">
            <w:pPr>
              <w:pStyle w:val="TAL"/>
              <w:rPr>
                <w:lang w:eastAsia="zh-CN"/>
              </w:rPr>
            </w:pPr>
            <w:r>
              <w:rPr>
                <w:lang w:eastAsia="zh-TW"/>
              </w:rPr>
              <w:t>UEs</w:t>
            </w:r>
            <w:r w:rsidRPr="00BB629B">
              <w:rPr>
                <w:lang w:eastAsia="zh-TW"/>
              </w:rPr>
              <w:t xml:space="preserve"> supporting 5GS TDD FR1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r w:rsidRPr="00BB629B">
              <w:rPr>
                <w:lang w:eastAsia="zh-TW"/>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DB6A96A" w14:textId="77777777" w:rsidR="00BA4AD3" w:rsidRPr="00BB629B" w:rsidRDefault="00BA4AD3" w:rsidP="003E6F9D">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538E05B3" w14:textId="77777777" w:rsidR="00BA4AD3" w:rsidRPr="00BB629B" w:rsidRDefault="00BA4AD3" w:rsidP="003E6F9D">
            <w:pPr>
              <w:pStyle w:val="TAL"/>
            </w:pPr>
            <w:r w:rsidRPr="00BB629B">
              <w:rPr>
                <w:lang w:eastAsia="zh-CN"/>
              </w:rPr>
              <w:t>NOTE 1</w:t>
            </w:r>
          </w:p>
        </w:tc>
      </w:tr>
      <w:tr w:rsidR="00BA4AD3" w:rsidRPr="00BB629B" w14:paraId="72CBF5D1"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09F3CF1A" w14:textId="77777777" w:rsidR="00BA4AD3" w:rsidRPr="00BB629B" w:rsidRDefault="00BA4AD3" w:rsidP="003E6F9D">
            <w:pPr>
              <w:pStyle w:val="TAL"/>
            </w:pPr>
            <w:r w:rsidRPr="00BB629B">
              <w:t>5.2.2.2.7_1</w:t>
            </w:r>
          </w:p>
        </w:tc>
        <w:tc>
          <w:tcPr>
            <w:tcW w:w="4520" w:type="dxa"/>
            <w:tcBorders>
              <w:top w:val="single" w:sz="4" w:space="0" w:color="auto"/>
              <w:left w:val="single" w:sz="4" w:space="0" w:color="auto"/>
              <w:bottom w:val="single" w:sz="4" w:space="0" w:color="auto"/>
              <w:right w:val="single" w:sz="4" w:space="0" w:color="auto"/>
            </w:tcBorders>
          </w:tcPr>
          <w:p w14:paraId="695CCF84" w14:textId="77777777" w:rsidR="00BA4AD3" w:rsidRPr="00BB629B" w:rsidRDefault="00BA4AD3" w:rsidP="003E6F9D">
            <w:pPr>
              <w:pStyle w:val="TAL"/>
            </w:pPr>
            <w:r w:rsidRPr="00BB629B">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891E833" w14:textId="77777777" w:rsidR="00BA4AD3" w:rsidRPr="00BB629B" w:rsidRDefault="00BA4AD3" w:rsidP="003E6F9D">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085BFED" w14:textId="77777777" w:rsidR="00BA4AD3" w:rsidRPr="00BB629B" w:rsidRDefault="00BA4AD3" w:rsidP="003E6F9D">
            <w:pPr>
              <w:pStyle w:val="TAL"/>
              <w:rPr>
                <w:lang w:eastAsia="zh-CN"/>
              </w:rPr>
            </w:pPr>
            <w:r w:rsidRPr="00BB629B">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2620A0F2" w14:textId="77777777" w:rsidR="00BA4AD3" w:rsidRPr="00BB629B" w:rsidRDefault="00BA4AD3" w:rsidP="003E6F9D">
            <w:pPr>
              <w:pStyle w:val="TAL"/>
              <w:rPr>
                <w:lang w:eastAsia="zh-CN"/>
              </w:rPr>
            </w:pPr>
            <w:r>
              <w:rPr>
                <w:lang w:eastAsia="zh-CN"/>
              </w:rPr>
              <w:t>UEs</w:t>
            </w:r>
            <w:r w:rsidRPr="00BB629B">
              <w:rPr>
                <w:lang w:eastAsia="zh-CN"/>
              </w:rPr>
              <w:t xml:space="preserve">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CCB2015" w14:textId="77777777" w:rsidR="00BA4AD3" w:rsidRPr="00BB629B" w:rsidRDefault="00BA4AD3" w:rsidP="003E6F9D">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79AA580" w14:textId="77777777" w:rsidR="00BA4AD3" w:rsidRPr="00BB629B" w:rsidRDefault="00BA4AD3" w:rsidP="003E6F9D">
            <w:pPr>
              <w:pStyle w:val="TAL"/>
            </w:pPr>
          </w:p>
        </w:tc>
      </w:tr>
      <w:tr w:rsidR="00BA4AD3" w:rsidRPr="00BB629B" w14:paraId="74F98BCB"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15A2365C" w14:textId="77777777" w:rsidR="00BA4AD3" w:rsidRPr="00BB629B" w:rsidRDefault="00BA4AD3" w:rsidP="003E6F9D">
            <w:pPr>
              <w:pStyle w:val="TAL"/>
            </w:pPr>
            <w:r w:rsidRPr="00BB629B">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0B0C1C66" w14:textId="77777777" w:rsidR="00BA4AD3" w:rsidRPr="00BB629B" w:rsidRDefault="00BA4AD3" w:rsidP="003E6F9D">
            <w:pPr>
              <w:pStyle w:val="TAL"/>
            </w:pPr>
            <w:r w:rsidRPr="00BB629B">
              <w:t xml:space="preserve">2Rx </w:t>
            </w:r>
            <w:r w:rsidRPr="00BB629B">
              <w:rPr>
                <w:lang w:eastAsia="zh-TW"/>
              </w:rPr>
              <w:t>T</w:t>
            </w:r>
            <w:r w:rsidRPr="00BB629B">
              <w:t xml:space="preserve">DD FR1 PDSCH pre-emption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AAA38A3" w14:textId="77777777" w:rsidR="00BA4AD3" w:rsidRPr="00BB629B" w:rsidRDefault="00BA4AD3" w:rsidP="003E6F9D">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F4BBF46" w14:textId="77777777" w:rsidR="00BA4AD3" w:rsidRPr="00BB629B" w:rsidRDefault="00BA4AD3" w:rsidP="003E6F9D">
            <w:pPr>
              <w:pStyle w:val="TAL"/>
              <w:rPr>
                <w:lang w:eastAsia="zh-CN"/>
              </w:rPr>
            </w:pPr>
            <w:r w:rsidRPr="00BB629B">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37F5B626" w14:textId="77777777" w:rsidR="00BA4AD3" w:rsidRPr="00BB629B" w:rsidRDefault="00BA4AD3" w:rsidP="003E6F9D">
            <w:pPr>
              <w:pStyle w:val="TAL"/>
              <w:rPr>
                <w:lang w:eastAsia="zh-CN"/>
              </w:rPr>
            </w:pPr>
            <w:r>
              <w:rPr>
                <w:lang w:eastAsia="zh-TW"/>
              </w:rPr>
              <w:t>UEs</w:t>
            </w:r>
            <w:r w:rsidRPr="00BB629B">
              <w:rPr>
                <w:lang w:eastAsia="zh-TW"/>
              </w:rPr>
              <w:t xml:space="preserve">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859A1D9" w14:textId="77777777" w:rsidR="00BA4AD3" w:rsidRPr="00BB629B" w:rsidRDefault="00BA4AD3" w:rsidP="003E6F9D">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51A2FE10" w14:textId="77777777" w:rsidR="00BA4AD3" w:rsidRPr="00BB629B" w:rsidRDefault="00BA4AD3" w:rsidP="003E6F9D">
            <w:pPr>
              <w:pStyle w:val="TAL"/>
            </w:pPr>
          </w:p>
        </w:tc>
      </w:tr>
      <w:tr w:rsidR="00BA4AD3" w:rsidRPr="00BB629B" w14:paraId="058D55E1"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2474DEBD" w14:textId="77777777" w:rsidR="00BA4AD3" w:rsidRPr="00BB629B" w:rsidRDefault="00BA4AD3" w:rsidP="003E6F9D">
            <w:pPr>
              <w:keepNext/>
              <w:keepLines/>
              <w:spacing w:after="0"/>
              <w:rPr>
                <w:rFonts w:ascii="Arial" w:hAnsi="Arial"/>
                <w:sz w:val="18"/>
                <w:lang w:eastAsia="zh-TW"/>
              </w:rPr>
            </w:pPr>
            <w:r w:rsidRPr="00BB629B">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3291B308" w14:textId="77777777" w:rsidR="00BA4AD3" w:rsidRPr="00BB629B" w:rsidRDefault="00BA4AD3" w:rsidP="003E6F9D">
            <w:pPr>
              <w:keepNext/>
              <w:keepLines/>
              <w:spacing w:after="0"/>
              <w:rPr>
                <w:rFonts w:ascii="Arial" w:hAnsi="Arial"/>
                <w:sz w:val="18"/>
              </w:rPr>
            </w:pPr>
            <w:r w:rsidRPr="00BB629B">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A8E007E" w14:textId="77777777" w:rsidR="00BA4AD3" w:rsidRPr="00BB629B" w:rsidRDefault="00BA4AD3" w:rsidP="003E6F9D">
            <w:pPr>
              <w:keepNext/>
              <w:keepLines/>
              <w:spacing w:after="0"/>
              <w:jc w:val="center"/>
              <w:rPr>
                <w:rFonts w:ascii="Arial" w:hAnsi="Arial" w:cs="Arial"/>
                <w:sz w:val="18"/>
                <w:lang w:eastAsia="zh-TW"/>
              </w:rPr>
            </w:pPr>
            <w:r w:rsidRPr="00BB629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54B5994B" w14:textId="77777777" w:rsidR="00BA4AD3" w:rsidRPr="00BB629B" w:rsidRDefault="00BA4AD3" w:rsidP="003E6F9D">
            <w:pPr>
              <w:keepNext/>
              <w:keepLines/>
              <w:spacing w:after="0"/>
              <w:rPr>
                <w:rFonts w:ascii="Arial" w:hAnsi="Arial"/>
                <w:sz w:val="18"/>
                <w:lang w:eastAsia="zh-TW"/>
              </w:rPr>
            </w:pPr>
            <w:r w:rsidRPr="00BB629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55C6C2F0" w14:textId="77777777" w:rsidR="00BA4AD3" w:rsidRPr="00BB629B" w:rsidRDefault="00BA4AD3" w:rsidP="003E6F9D">
            <w:pPr>
              <w:keepNext/>
              <w:keepLines/>
              <w:spacing w:after="0"/>
              <w:rPr>
                <w:rFonts w:ascii="Arial" w:hAnsi="Arial"/>
                <w:sz w:val="18"/>
                <w:lang w:eastAsia="zh-TW"/>
              </w:rPr>
            </w:pPr>
            <w:r>
              <w:rPr>
                <w:rFonts w:ascii="Arial" w:hAnsi="Arial"/>
                <w:sz w:val="18"/>
                <w:lang w:eastAsia="zh-CN"/>
              </w:rPr>
              <w:t>UEs</w:t>
            </w:r>
            <w:r w:rsidRPr="00BB629B">
              <w:rPr>
                <w:rFonts w:ascii="Arial" w:hAnsi="Arial"/>
                <w:sz w:val="18"/>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5315238" w14:textId="77777777" w:rsidR="00BA4AD3" w:rsidRPr="00BB629B" w:rsidRDefault="00BA4AD3" w:rsidP="003E6F9D">
            <w:pPr>
              <w:keepNext/>
              <w:keepLines/>
              <w:spacing w:after="0"/>
              <w:rPr>
                <w:rFonts w:ascii="Arial" w:hAnsi="Arial"/>
                <w:sz w:val="18"/>
                <w:lang w:eastAsia="zh-TW"/>
              </w:rPr>
            </w:pPr>
            <w:r w:rsidRPr="00BB629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02C10CE" w14:textId="77777777" w:rsidR="00BA4AD3" w:rsidRPr="00BB629B" w:rsidRDefault="00BA4AD3" w:rsidP="003E6F9D">
            <w:pPr>
              <w:keepNext/>
              <w:keepLines/>
              <w:spacing w:after="0"/>
              <w:rPr>
                <w:rFonts w:ascii="Arial" w:hAnsi="Arial"/>
                <w:sz w:val="18"/>
                <w:lang w:eastAsia="zh-CN"/>
              </w:rPr>
            </w:pPr>
          </w:p>
        </w:tc>
      </w:tr>
      <w:tr w:rsidR="00BA4AD3" w:rsidRPr="00BB629B" w14:paraId="55BDC509"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1A243E34" w14:textId="77777777" w:rsidR="00BA4AD3" w:rsidRPr="00BB629B" w:rsidRDefault="00BA4AD3" w:rsidP="003E6F9D">
            <w:pPr>
              <w:keepNext/>
              <w:keepLines/>
              <w:spacing w:after="0"/>
              <w:rPr>
                <w:rFonts w:ascii="Arial" w:hAnsi="Arial"/>
                <w:sz w:val="18"/>
                <w:lang w:eastAsia="zh-TW"/>
              </w:rPr>
            </w:pPr>
            <w:r w:rsidRPr="00BB629B">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7B7323D5" w14:textId="77777777" w:rsidR="00BA4AD3" w:rsidRPr="00BB629B" w:rsidRDefault="00BA4AD3" w:rsidP="003E6F9D">
            <w:pPr>
              <w:keepNext/>
              <w:keepLines/>
              <w:spacing w:after="0"/>
              <w:rPr>
                <w:rFonts w:ascii="Arial" w:hAnsi="Arial"/>
                <w:sz w:val="18"/>
              </w:rPr>
            </w:pPr>
            <w:r w:rsidRPr="00BB629B">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B32A582" w14:textId="77777777" w:rsidR="00BA4AD3" w:rsidRPr="00BB629B" w:rsidRDefault="00BA4AD3" w:rsidP="003E6F9D">
            <w:pPr>
              <w:keepNext/>
              <w:keepLines/>
              <w:spacing w:after="0"/>
              <w:jc w:val="center"/>
              <w:rPr>
                <w:rFonts w:ascii="Arial" w:hAnsi="Arial" w:cs="Arial"/>
                <w:sz w:val="18"/>
                <w:lang w:eastAsia="zh-TW"/>
              </w:rPr>
            </w:pPr>
            <w:r w:rsidRPr="00BB629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31041AE8" w14:textId="77777777" w:rsidR="00BA4AD3" w:rsidRPr="00BB629B" w:rsidRDefault="00BA4AD3" w:rsidP="003E6F9D">
            <w:pPr>
              <w:keepNext/>
              <w:keepLines/>
              <w:spacing w:after="0"/>
              <w:rPr>
                <w:rFonts w:ascii="Arial" w:hAnsi="Arial"/>
                <w:sz w:val="18"/>
                <w:lang w:eastAsia="zh-TW"/>
              </w:rPr>
            </w:pPr>
            <w:r w:rsidRPr="00BB629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05891658" w14:textId="77777777" w:rsidR="00BA4AD3" w:rsidRPr="00BB629B" w:rsidRDefault="00BA4AD3" w:rsidP="003E6F9D">
            <w:pPr>
              <w:keepNext/>
              <w:keepLines/>
              <w:spacing w:after="0"/>
              <w:rPr>
                <w:rFonts w:ascii="Arial" w:hAnsi="Arial"/>
                <w:sz w:val="18"/>
                <w:lang w:eastAsia="zh-TW"/>
              </w:rPr>
            </w:pPr>
            <w:r>
              <w:rPr>
                <w:rFonts w:ascii="Arial" w:hAnsi="Arial"/>
                <w:sz w:val="18"/>
                <w:lang w:eastAsia="zh-CN"/>
              </w:rPr>
              <w:t>UEs</w:t>
            </w:r>
            <w:r w:rsidRPr="00BB629B">
              <w:rPr>
                <w:rFonts w:ascii="Arial" w:hAnsi="Arial"/>
                <w:sz w:val="18"/>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72ADC32" w14:textId="77777777" w:rsidR="00BA4AD3" w:rsidRPr="00BB629B" w:rsidRDefault="00BA4AD3" w:rsidP="003E6F9D">
            <w:pPr>
              <w:keepNext/>
              <w:keepLines/>
              <w:spacing w:after="0"/>
              <w:rPr>
                <w:rFonts w:ascii="Arial" w:hAnsi="Arial"/>
                <w:sz w:val="18"/>
                <w:lang w:eastAsia="zh-TW"/>
              </w:rPr>
            </w:pPr>
            <w:r w:rsidRPr="00BB629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24E6D24" w14:textId="77777777" w:rsidR="00BA4AD3" w:rsidRPr="00BB629B" w:rsidRDefault="00BA4AD3" w:rsidP="003E6F9D">
            <w:pPr>
              <w:keepNext/>
              <w:keepLines/>
              <w:spacing w:after="0"/>
              <w:rPr>
                <w:rFonts w:ascii="Arial" w:hAnsi="Arial"/>
                <w:sz w:val="18"/>
                <w:lang w:eastAsia="zh-CN"/>
              </w:rPr>
            </w:pPr>
          </w:p>
        </w:tc>
      </w:tr>
      <w:tr w:rsidR="00BA4AD3" w:rsidRPr="00BB629B" w14:paraId="61E5BC70"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6C3CC4A1" w14:textId="77777777" w:rsidR="00BA4AD3" w:rsidRPr="00BB629B" w:rsidRDefault="00BA4AD3" w:rsidP="003E6F9D">
            <w:pPr>
              <w:pStyle w:val="TAL"/>
            </w:pPr>
            <w:r w:rsidRPr="00BB629B">
              <w:t>5.2.2.2.11_1</w:t>
            </w:r>
          </w:p>
        </w:tc>
        <w:tc>
          <w:tcPr>
            <w:tcW w:w="4520" w:type="dxa"/>
            <w:tcBorders>
              <w:top w:val="single" w:sz="4" w:space="0" w:color="auto"/>
              <w:left w:val="single" w:sz="4" w:space="0" w:color="auto"/>
              <w:bottom w:val="single" w:sz="4" w:space="0" w:color="auto"/>
              <w:right w:val="single" w:sz="4" w:space="0" w:color="auto"/>
            </w:tcBorders>
            <w:hideMark/>
          </w:tcPr>
          <w:p w14:paraId="725056F0" w14:textId="77777777" w:rsidR="00BA4AD3" w:rsidRPr="00BB629B" w:rsidRDefault="00BA4AD3" w:rsidP="003E6F9D">
            <w:pPr>
              <w:pStyle w:val="TAL"/>
            </w:pPr>
            <w:r w:rsidRPr="00BB629B">
              <w:t xml:space="preserve">2Rx TDD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24182C" w14:textId="77777777" w:rsidR="00BA4AD3" w:rsidRPr="00BB629B" w:rsidRDefault="00BA4AD3" w:rsidP="003E6F9D">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6C00182" w14:textId="77777777" w:rsidR="00BA4AD3" w:rsidRPr="00BB629B" w:rsidRDefault="00BA4AD3" w:rsidP="003E6F9D">
            <w:pPr>
              <w:pStyle w:val="TAL"/>
              <w:rPr>
                <w:lang w:eastAsia="zh-CN"/>
              </w:rPr>
            </w:pPr>
            <w:r w:rsidRPr="00BB629B">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3F06DAE7" w14:textId="77777777" w:rsidR="00BA4AD3" w:rsidRPr="00BB629B" w:rsidRDefault="00BA4AD3" w:rsidP="003E6F9D">
            <w:pPr>
              <w:pStyle w:val="TAL"/>
              <w:rPr>
                <w:lang w:eastAsia="zh-CN"/>
              </w:rPr>
            </w:pPr>
            <w:r>
              <w:rPr>
                <w:lang w:eastAsia="zh-CN"/>
              </w:rPr>
              <w:t>UEs</w:t>
            </w:r>
            <w:r w:rsidRPr="00BB629B">
              <w:rPr>
                <w:lang w:eastAsia="zh-CN"/>
              </w:rPr>
              <w:t xml:space="preserve"> supporting 5GS TDD FR1 and </w:t>
            </w:r>
            <w:r w:rsidRPr="00BB629B">
              <w:rPr>
                <w:bCs/>
                <w:iCs/>
              </w:rPr>
              <w:t>single DCI based spatial division multiplexing scheme</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508A15E" w14:textId="77777777" w:rsidR="00BA4AD3" w:rsidRPr="00BB629B" w:rsidRDefault="00BA4AD3" w:rsidP="003E6F9D">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72357A2" w14:textId="77777777" w:rsidR="00BA4AD3" w:rsidRPr="00BB629B" w:rsidRDefault="00BA4AD3" w:rsidP="003E6F9D">
            <w:pPr>
              <w:pStyle w:val="TAL"/>
            </w:pPr>
          </w:p>
        </w:tc>
      </w:tr>
      <w:tr w:rsidR="00BA4AD3" w:rsidRPr="00BB629B" w14:paraId="790D20B7"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457B05AE" w14:textId="77777777" w:rsidR="00BA4AD3" w:rsidRPr="00BB629B" w:rsidRDefault="00BA4AD3" w:rsidP="003E6F9D">
            <w:pPr>
              <w:pStyle w:val="TAL"/>
            </w:pPr>
            <w:r w:rsidRPr="00BB629B">
              <w:t>5.2.2.2.12_1</w:t>
            </w:r>
          </w:p>
        </w:tc>
        <w:tc>
          <w:tcPr>
            <w:tcW w:w="4520" w:type="dxa"/>
            <w:tcBorders>
              <w:top w:val="single" w:sz="4" w:space="0" w:color="auto"/>
              <w:left w:val="single" w:sz="4" w:space="0" w:color="auto"/>
              <w:bottom w:val="single" w:sz="4" w:space="0" w:color="auto"/>
              <w:right w:val="single" w:sz="4" w:space="0" w:color="auto"/>
            </w:tcBorders>
          </w:tcPr>
          <w:p w14:paraId="1B95BAC1" w14:textId="77777777" w:rsidR="00BA4AD3" w:rsidRPr="00BB629B" w:rsidRDefault="00BA4AD3" w:rsidP="003E6F9D">
            <w:pPr>
              <w:pStyle w:val="TAL"/>
            </w:pPr>
            <w:r w:rsidRPr="00BB629B">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A2A5015" w14:textId="77777777" w:rsidR="00BA4AD3" w:rsidRPr="00BB629B" w:rsidRDefault="00BA4AD3" w:rsidP="003E6F9D">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44F2AE5" w14:textId="77777777" w:rsidR="00BA4AD3" w:rsidRPr="00BB629B" w:rsidRDefault="00BA4AD3" w:rsidP="003E6F9D">
            <w:pPr>
              <w:pStyle w:val="TAL"/>
              <w:rPr>
                <w:lang w:eastAsia="zh-CN"/>
              </w:rPr>
            </w:pPr>
            <w:r w:rsidRPr="00BB629B">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0C2D50F0" w14:textId="77777777" w:rsidR="00BA4AD3" w:rsidRPr="00BB629B" w:rsidRDefault="00BA4AD3" w:rsidP="003E6F9D">
            <w:pPr>
              <w:pStyle w:val="TAL"/>
              <w:rPr>
                <w:lang w:eastAsia="zh-CN"/>
              </w:rPr>
            </w:pPr>
            <w:r>
              <w:rPr>
                <w:lang w:eastAsia="zh-CN"/>
              </w:rPr>
              <w:t>UEs</w:t>
            </w:r>
            <w:r w:rsidRPr="00BB629B">
              <w:rPr>
                <w:lang w:eastAsia="zh-CN"/>
              </w:rPr>
              <w:t xml:space="preserve"> supporting 5GS TDD FR1 and </w:t>
            </w:r>
            <w:r w:rsidRPr="00BB629B">
              <w:t>multi-DCI based multi-TRP</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186AE13" w14:textId="77777777" w:rsidR="00BA4AD3" w:rsidRPr="00BB629B" w:rsidRDefault="00BA4AD3" w:rsidP="003E6F9D">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6D0F328" w14:textId="77777777" w:rsidR="00BA4AD3" w:rsidRPr="00BB629B" w:rsidRDefault="00BA4AD3" w:rsidP="003E6F9D">
            <w:pPr>
              <w:pStyle w:val="TAL"/>
            </w:pPr>
          </w:p>
        </w:tc>
      </w:tr>
      <w:tr w:rsidR="00BA4AD3" w:rsidRPr="00BB629B" w14:paraId="449F1FBC"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07AD0EDC" w14:textId="77777777" w:rsidR="00BA4AD3" w:rsidRPr="00BB629B" w:rsidRDefault="00BA4AD3" w:rsidP="003E6F9D">
            <w:pPr>
              <w:pStyle w:val="TAL"/>
            </w:pPr>
            <w:r w:rsidRPr="00BB629B">
              <w:t>5.2.2.2.13_1</w:t>
            </w:r>
          </w:p>
        </w:tc>
        <w:tc>
          <w:tcPr>
            <w:tcW w:w="4520" w:type="dxa"/>
            <w:tcBorders>
              <w:top w:val="single" w:sz="4" w:space="0" w:color="auto"/>
              <w:left w:val="single" w:sz="4" w:space="0" w:color="auto"/>
              <w:bottom w:val="single" w:sz="4" w:space="0" w:color="auto"/>
              <w:right w:val="single" w:sz="4" w:space="0" w:color="auto"/>
            </w:tcBorders>
          </w:tcPr>
          <w:p w14:paraId="151FC380" w14:textId="77777777" w:rsidR="00BA4AD3" w:rsidRPr="00BB629B" w:rsidRDefault="00BA4AD3" w:rsidP="003E6F9D">
            <w:pPr>
              <w:pStyle w:val="TAL"/>
            </w:pPr>
            <w:r w:rsidRPr="00BB629B">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E9BB41A" w14:textId="77777777" w:rsidR="00BA4AD3" w:rsidRPr="00BB629B" w:rsidRDefault="00BA4AD3" w:rsidP="003E6F9D">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65948E6" w14:textId="77777777" w:rsidR="00BA4AD3" w:rsidRPr="00BB629B" w:rsidRDefault="00BA4AD3" w:rsidP="003E6F9D">
            <w:pPr>
              <w:pStyle w:val="TAL"/>
              <w:rPr>
                <w:lang w:eastAsia="zh-CN"/>
              </w:rPr>
            </w:pPr>
            <w:r w:rsidRPr="00BB629B">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1A4E7859" w14:textId="77777777" w:rsidR="00BA4AD3" w:rsidRPr="00BB629B" w:rsidRDefault="00BA4AD3" w:rsidP="003E6F9D">
            <w:pPr>
              <w:pStyle w:val="TAL"/>
              <w:rPr>
                <w:lang w:eastAsia="zh-CN"/>
              </w:rPr>
            </w:pPr>
            <w:r>
              <w:rPr>
                <w:lang w:eastAsia="zh-CN"/>
              </w:rPr>
              <w:t>UEs</w:t>
            </w:r>
            <w:r w:rsidRPr="00BB629B">
              <w:rPr>
                <w:lang w:eastAsia="zh-CN"/>
              </w:rPr>
              <w:t xml:space="preserve"> supporting 5GS TDD FR1 and </w:t>
            </w:r>
            <w:r w:rsidRPr="00BB629B">
              <w:rPr>
                <w:bCs/>
                <w:iCs/>
              </w:rPr>
              <w:t xml:space="preserve">single DCI based </w:t>
            </w:r>
            <w:proofErr w:type="spellStart"/>
            <w:r w:rsidRPr="00BB629B">
              <w:rPr>
                <w:bCs/>
                <w:iCs/>
              </w:rPr>
              <w:t>FDMSchemeA</w:t>
            </w:r>
            <w:proofErr w:type="spellEnd"/>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F6BAB2C" w14:textId="77777777" w:rsidR="00BA4AD3" w:rsidRPr="00BB629B" w:rsidRDefault="00BA4AD3" w:rsidP="003E6F9D">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092A3B4" w14:textId="77777777" w:rsidR="00BA4AD3" w:rsidRPr="00BB629B" w:rsidRDefault="00BA4AD3" w:rsidP="003E6F9D">
            <w:pPr>
              <w:pStyle w:val="TAL"/>
            </w:pPr>
          </w:p>
        </w:tc>
      </w:tr>
      <w:tr w:rsidR="00BA4AD3" w:rsidRPr="00BB629B" w14:paraId="6079F56D"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27914624" w14:textId="77777777" w:rsidR="00BA4AD3" w:rsidRPr="00BB629B" w:rsidRDefault="00BA4AD3" w:rsidP="003E6F9D">
            <w:pPr>
              <w:pStyle w:val="TAL"/>
            </w:pPr>
            <w:r w:rsidRPr="00BB629B">
              <w:t>5.2.2.2.14_1</w:t>
            </w:r>
          </w:p>
        </w:tc>
        <w:tc>
          <w:tcPr>
            <w:tcW w:w="4520" w:type="dxa"/>
            <w:tcBorders>
              <w:top w:val="single" w:sz="4" w:space="0" w:color="auto"/>
              <w:left w:val="single" w:sz="4" w:space="0" w:color="auto"/>
              <w:bottom w:val="single" w:sz="4" w:space="0" w:color="auto"/>
              <w:right w:val="single" w:sz="4" w:space="0" w:color="auto"/>
            </w:tcBorders>
          </w:tcPr>
          <w:p w14:paraId="0B3C9A90" w14:textId="77777777" w:rsidR="00BA4AD3" w:rsidRPr="00BB629B" w:rsidRDefault="00BA4AD3" w:rsidP="003E6F9D">
            <w:pPr>
              <w:pStyle w:val="TAL"/>
            </w:pPr>
            <w:r w:rsidRPr="00BB629B">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F0244BB" w14:textId="77777777" w:rsidR="00BA4AD3" w:rsidRPr="00BB629B" w:rsidRDefault="00BA4AD3" w:rsidP="003E6F9D">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13792D" w14:textId="77777777" w:rsidR="00BA4AD3" w:rsidRPr="00BB629B" w:rsidRDefault="00BA4AD3" w:rsidP="003E6F9D">
            <w:pPr>
              <w:pStyle w:val="TAL"/>
              <w:rPr>
                <w:lang w:eastAsia="zh-CN"/>
              </w:rPr>
            </w:pPr>
            <w:r w:rsidRPr="00BB629B">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571C7283" w14:textId="77777777" w:rsidR="00BA4AD3" w:rsidRPr="00BB629B" w:rsidRDefault="00BA4AD3" w:rsidP="003E6F9D">
            <w:pPr>
              <w:pStyle w:val="TAL"/>
              <w:rPr>
                <w:lang w:eastAsia="zh-CN"/>
              </w:rPr>
            </w:pPr>
            <w:r>
              <w:rPr>
                <w:lang w:eastAsia="zh-CN"/>
              </w:rPr>
              <w:t>UEs</w:t>
            </w:r>
            <w:r w:rsidRPr="00BB629B">
              <w:rPr>
                <w:lang w:eastAsia="zh-CN"/>
              </w:rPr>
              <w:t xml:space="preserve"> supporting 5GS TDD FR1 and </w:t>
            </w:r>
            <w:r w:rsidRPr="00BB629B">
              <w:t>single-DCI based inter-slot TDM</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961EA25" w14:textId="77777777" w:rsidR="00BA4AD3" w:rsidRPr="00BB629B" w:rsidRDefault="00BA4AD3" w:rsidP="003E6F9D">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C60967C" w14:textId="77777777" w:rsidR="00BA4AD3" w:rsidRPr="00BB629B" w:rsidRDefault="00BA4AD3" w:rsidP="003E6F9D">
            <w:pPr>
              <w:pStyle w:val="TAL"/>
            </w:pPr>
          </w:p>
        </w:tc>
      </w:tr>
      <w:tr w:rsidR="00BA4AD3" w:rsidRPr="00BB629B" w14:paraId="2BE19C4A"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41C94365" w14:textId="77777777" w:rsidR="00BA4AD3" w:rsidRPr="00BB629B" w:rsidRDefault="00BA4AD3" w:rsidP="003E6F9D">
            <w:pPr>
              <w:pStyle w:val="TAL"/>
            </w:pPr>
            <w:r w:rsidRPr="00BB629B">
              <w:t>5.2.2.2.15</w:t>
            </w:r>
          </w:p>
        </w:tc>
        <w:tc>
          <w:tcPr>
            <w:tcW w:w="4520" w:type="dxa"/>
            <w:tcBorders>
              <w:top w:val="single" w:sz="4" w:space="0" w:color="auto"/>
              <w:left w:val="single" w:sz="4" w:space="0" w:color="auto"/>
              <w:bottom w:val="single" w:sz="4" w:space="0" w:color="auto"/>
              <w:right w:val="single" w:sz="4" w:space="0" w:color="auto"/>
            </w:tcBorders>
          </w:tcPr>
          <w:p w14:paraId="612B49A3" w14:textId="77777777" w:rsidR="00BA4AD3" w:rsidRPr="00BB629B" w:rsidRDefault="00BA4AD3" w:rsidP="003E6F9D">
            <w:pPr>
              <w:pStyle w:val="TAL"/>
            </w:pPr>
            <w:r w:rsidRPr="00BB629B">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54B4EB26" w14:textId="77777777" w:rsidR="00BA4AD3" w:rsidRPr="00BB629B" w:rsidRDefault="00BA4AD3" w:rsidP="003E6F9D">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BADF117" w14:textId="77777777" w:rsidR="00BA4AD3" w:rsidRPr="00BB629B" w:rsidRDefault="00BA4AD3" w:rsidP="003E6F9D">
            <w:pPr>
              <w:pStyle w:val="TAL"/>
              <w:rPr>
                <w:lang w:eastAsia="zh-CN"/>
              </w:rPr>
            </w:pPr>
            <w:r w:rsidRPr="00BB629B">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1B06C27E" w14:textId="77777777" w:rsidR="00BA4AD3" w:rsidRPr="00BB629B" w:rsidRDefault="00BA4AD3" w:rsidP="003E6F9D">
            <w:pPr>
              <w:pStyle w:val="TAL"/>
              <w:rPr>
                <w:lang w:eastAsia="zh-CN"/>
              </w:rPr>
            </w:pPr>
            <w:r>
              <w:rPr>
                <w:lang w:eastAsia="zh-CN"/>
              </w:rPr>
              <w:t>UEs</w:t>
            </w:r>
            <w:r w:rsidRPr="00BB629B">
              <w:rPr>
                <w:lang w:eastAsia="zh-CN"/>
              </w:rPr>
              <w:t xml:space="preserve">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6D602C05" w14:textId="77777777" w:rsidR="00BA4AD3" w:rsidRPr="00BB629B" w:rsidRDefault="00BA4AD3" w:rsidP="003E6F9D">
            <w:pPr>
              <w:pStyle w:val="TAL"/>
              <w:rPr>
                <w:lang w:eastAsia="ko-KR"/>
              </w:rPr>
            </w:pPr>
            <w:r w:rsidRPr="00BB629B">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1D85AA43" w14:textId="77777777" w:rsidR="00BA4AD3" w:rsidRPr="00BB629B" w:rsidRDefault="00BA4AD3" w:rsidP="003E6F9D">
            <w:pPr>
              <w:pStyle w:val="TAL"/>
            </w:pPr>
            <w:r w:rsidRPr="00BB629B">
              <w:t>NOTE 1</w:t>
            </w:r>
          </w:p>
        </w:tc>
      </w:tr>
      <w:tr w:rsidR="00BA4AD3" w:rsidRPr="002756C1" w14:paraId="0FD24DB2"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09359575" w14:textId="77777777" w:rsidR="00BA4AD3" w:rsidRPr="002756C1" w:rsidRDefault="00BA4AD3" w:rsidP="003E6F9D">
            <w:pPr>
              <w:pStyle w:val="TAL"/>
            </w:pPr>
            <w:r>
              <w:t>5.2.2.2.18</w:t>
            </w:r>
          </w:p>
        </w:tc>
        <w:tc>
          <w:tcPr>
            <w:tcW w:w="4520" w:type="dxa"/>
            <w:tcBorders>
              <w:top w:val="single" w:sz="4" w:space="0" w:color="auto"/>
              <w:left w:val="single" w:sz="4" w:space="0" w:color="auto"/>
              <w:bottom w:val="single" w:sz="4" w:space="0" w:color="auto"/>
              <w:right w:val="single" w:sz="4" w:space="0" w:color="auto"/>
            </w:tcBorders>
          </w:tcPr>
          <w:p w14:paraId="67B3636C" w14:textId="77777777" w:rsidR="00BA4AD3" w:rsidRPr="002756C1" w:rsidRDefault="00BA4AD3" w:rsidP="003E6F9D">
            <w:pPr>
              <w:pStyle w:val="TAL"/>
              <w:rPr>
                <w:rFonts w:eastAsia="Malgun Gothic"/>
              </w:rPr>
            </w:pPr>
            <w:r w:rsidRPr="00D26205">
              <w:rPr>
                <w:rFonts w:eastAsia="Malgun Gothic"/>
              </w:rPr>
              <w:t xml:space="preserve">2Rx TDD FR1 PDSCH performance for </w:t>
            </w:r>
            <w:proofErr w:type="spellStart"/>
            <w:r w:rsidRPr="00D26205">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7FA0FBB" w14:textId="77777777" w:rsidR="00BA4AD3" w:rsidRPr="002756C1" w:rsidRDefault="00BA4AD3" w:rsidP="003E6F9D">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F3A6F8B" w14:textId="77777777" w:rsidR="00BA4AD3" w:rsidRDefault="00BA4AD3" w:rsidP="003E6F9D">
            <w:pPr>
              <w:pStyle w:val="TAL"/>
              <w:rPr>
                <w:lang w:eastAsia="zh-CN"/>
              </w:rPr>
            </w:pPr>
            <w:r w:rsidRPr="003F55C3">
              <w:t>C177</w:t>
            </w:r>
            <w:r>
              <w:t>b</w:t>
            </w:r>
          </w:p>
        </w:tc>
        <w:tc>
          <w:tcPr>
            <w:tcW w:w="3197" w:type="dxa"/>
            <w:tcBorders>
              <w:top w:val="single" w:sz="4" w:space="0" w:color="auto"/>
              <w:left w:val="single" w:sz="4" w:space="0" w:color="auto"/>
              <w:bottom w:val="single" w:sz="4" w:space="0" w:color="auto"/>
              <w:right w:val="single" w:sz="4" w:space="0" w:color="auto"/>
            </w:tcBorders>
          </w:tcPr>
          <w:p w14:paraId="7FD615F0" w14:textId="77777777" w:rsidR="00BA4AD3" w:rsidRPr="002756C1" w:rsidRDefault="00BA4AD3" w:rsidP="003E6F9D">
            <w:pPr>
              <w:pStyle w:val="TAL"/>
              <w:rPr>
                <w:lang w:eastAsia="zh-CN"/>
              </w:rPr>
            </w:pPr>
            <w:proofErr w:type="spellStart"/>
            <w:r w:rsidRPr="003F55C3">
              <w:rPr>
                <w:lang w:eastAsia="zh-CN"/>
              </w:rPr>
              <w:t>RedCap</w:t>
            </w:r>
            <w:proofErr w:type="spellEnd"/>
            <w:r w:rsidRPr="003F55C3">
              <w:rPr>
                <w:lang w:eastAsia="zh-CN"/>
              </w:rPr>
              <w:t xml:space="preserve"> </w:t>
            </w:r>
            <w:r>
              <w:rPr>
                <w:lang w:eastAsia="zh-CN"/>
              </w:rPr>
              <w:t>UEs</w:t>
            </w:r>
            <w:r w:rsidRPr="003F55C3">
              <w:rPr>
                <w:lang w:eastAsia="zh-CN"/>
              </w:rPr>
              <w:t xml:space="preserve"> supporting 5GS </w:t>
            </w:r>
            <w:r>
              <w:rPr>
                <w:lang w:eastAsia="zh-CN"/>
              </w:rPr>
              <w:t>T</w:t>
            </w:r>
            <w:r w:rsidRPr="003F55C3">
              <w:rPr>
                <w:lang w:eastAsia="zh-CN"/>
              </w:rPr>
              <w:t>DD FR1</w:t>
            </w:r>
            <w:r>
              <w:rPr>
                <w:lang w:eastAsia="zh-CN"/>
              </w:rPr>
              <w:t xml:space="preserve"> and 2</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53148E80" w14:textId="77777777" w:rsidR="00BA4AD3" w:rsidRDefault="00BA4AD3" w:rsidP="003E6F9D">
            <w:pPr>
              <w:pStyle w:val="TAL"/>
              <w:rPr>
                <w:lang w:eastAsia="ko-KR"/>
              </w:rPr>
            </w:pPr>
            <w:r w:rsidRPr="003F55C3">
              <w:rPr>
                <w:rFonts w:eastAsia="宋体"/>
                <w:szCs w:val="18"/>
                <w:lang w:eastAsia="zh-CN"/>
              </w:rPr>
              <w:t>D00</w:t>
            </w:r>
            <w:r>
              <w:rPr>
                <w:rFonts w:eastAsia="宋体"/>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56AB9725" w14:textId="77777777" w:rsidR="00BA4AD3" w:rsidRDefault="00BA4AD3" w:rsidP="003E6F9D">
            <w:pPr>
              <w:pStyle w:val="TAL"/>
            </w:pPr>
            <w:r w:rsidRPr="003F55C3">
              <w:t>NOTE 1</w:t>
            </w:r>
          </w:p>
        </w:tc>
      </w:tr>
      <w:tr w:rsidR="00BA4AD3" w:rsidRPr="00BB629B" w14:paraId="681F8DE3"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11FB64AF" w14:textId="77777777" w:rsidR="00BA4AD3" w:rsidRPr="00BB629B" w:rsidRDefault="00BA4AD3" w:rsidP="003E6F9D">
            <w:pPr>
              <w:pStyle w:val="TAL"/>
              <w:rPr>
                <w:bCs/>
              </w:rPr>
            </w:pPr>
            <w:r w:rsidRPr="00BB629B">
              <w:t>5.2.3.1.1_1</w:t>
            </w:r>
          </w:p>
        </w:tc>
        <w:tc>
          <w:tcPr>
            <w:tcW w:w="4520" w:type="dxa"/>
            <w:tcBorders>
              <w:top w:val="single" w:sz="4" w:space="0" w:color="auto"/>
              <w:left w:val="single" w:sz="4" w:space="0" w:color="auto"/>
              <w:bottom w:val="single" w:sz="4" w:space="0" w:color="auto"/>
              <w:right w:val="single" w:sz="4" w:space="0" w:color="auto"/>
            </w:tcBorders>
            <w:hideMark/>
          </w:tcPr>
          <w:p w14:paraId="745237D5" w14:textId="77777777" w:rsidR="00BA4AD3" w:rsidRPr="00BB629B" w:rsidRDefault="00BA4AD3" w:rsidP="003E6F9D">
            <w:pPr>
              <w:pStyle w:val="TAL"/>
            </w:pPr>
            <w:r w:rsidRPr="00BB629B">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34D14E" w14:textId="77777777" w:rsidR="00BA4AD3" w:rsidRPr="00BB629B" w:rsidRDefault="00BA4AD3" w:rsidP="003E6F9D">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4E589B" w14:textId="77777777" w:rsidR="00BA4AD3" w:rsidRPr="00BB629B" w:rsidRDefault="00BA4AD3" w:rsidP="003E6F9D">
            <w:pPr>
              <w:pStyle w:val="TAL"/>
            </w:pPr>
            <w:r w:rsidRPr="00BB629B">
              <w:rPr>
                <w:rFonts w:eastAsia="宋体"/>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2A9FFCA" w14:textId="77777777" w:rsidR="00BA4AD3" w:rsidRPr="00BB629B" w:rsidRDefault="00BA4AD3" w:rsidP="003E6F9D">
            <w:pPr>
              <w:pStyle w:val="TAL"/>
            </w:pPr>
            <w:r>
              <w:rPr>
                <w:lang w:eastAsia="zh-CN"/>
              </w:rPr>
              <w:t>UEs</w:t>
            </w:r>
            <w:r w:rsidRPr="00BB629B">
              <w:rPr>
                <w:lang w:eastAsia="zh-CN"/>
              </w:rPr>
              <w:t xml:space="preserve"> supporting 5GS FDD FR1</w:t>
            </w:r>
            <w:r w:rsidRPr="00BB629B">
              <w:rPr>
                <w:rFonts w:eastAsia="宋体"/>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EC694D1" w14:textId="77777777" w:rsidR="00BA4AD3" w:rsidRPr="00BB629B" w:rsidRDefault="00BA4AD3" w:rsidP="003E6F9D">
            <w:pPr>
              <w:pStyle w:val="TAL"/>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347E4C1" w14:textId="77777777" w:rsidR="00BA4AD3" w:rsidRPr="00BB629B" w:rsidRDefault="00BA4AD3" w:rsidP="003E6F9D">
            <w:pPr>
              <w:pStyle w:val="TAL"/>
            </w:pPr>
          </w:p>
        </w:tc>
      </w:tr>
      <w:tr w:rsidR="00BA4AD3" w:rsidRPr="00BB629B" w14:paraId="5337F16D"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1D932C23" w14:textId="77777777" w:rsidR="00BA4AD3" w:rsidRPr="00BB629B" w:rsidRDefault="00BA4AD3" w:rsidP="003E6F9D">
            <w:pPr>
              <w:pStyle w:val="TAL"/>
            </w:pPr>
            <w:r w:rsidRPr="00BB629B">
              <w:t>5.2.3.1.1_2</w:t>
            </w:r>
          </w:p>
        </w:tc>
        <w:tc>
          <w:tcPr>
            <w:tcW w:w="4520" w:type="dxa"/>
            <w:tcBorders>
              <w:top w:val="single" w:sz="4" w:space="0" w:color="auto"/>
              <w:left w:val="single" w:sz="4" w:space="0" w:color="auto"/>
              <w:bottom w:val="single" w:sz="4" w:space="0" w:color="auto"/>
              <w:right w:val="single" w:sz="4" w:space="0" w:color="auto"/>
            </w:tcBorders>
            <w:hideMark/>
          </w:tcPr>
          <w:p w14:paraId="3210F90E" w14:textId="77777777" w:rsidR="00BA4AD3" w:rsidRPr="00BB629B" w:rsidRDefault="00BA4AD3" w:rsidP="003E6F9D">
            <w:pPr>
              <w:pStyle w:val="TAL"/>
            </w:pPr>
            <w:r w:rsidRPr="00BB629B">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2F6CB8" w14:textId="77777777" w:rsidR="00BA4AD3" w:rsidRPr="00BB629B" w:rsidRDefault="00BA4AD3" w:rsidP="003E6F9D">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6AB87E" w14:textId="77777777" w:rsidR="00BA4AD3" w:rsidRPr="00BB629B" w:rsidRDefault="00BA4AD3" w:rsidP="003E6F9D">
            <w:pPr>
              <w:pStyle w:val="TAL"/>
              <w:rPr>
                <w:lang w:eastAsia="zh-CN"/>
              </w:rPr>
            </w:pPr>
            <w:r w:rsidRPr="00BB629B">
              <w:rPr>
                <w:rFonts w:eastAsia="宋体"/>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73497F6" w14:textId="77777777" w:rsidR="00BA4AD3" w:rsidRPr="00BB629B" w:rsidRDefault="00BA4AD3" w:rsidP="003E6F9D">
            <w:pPr>
              <w:pStyle w:val="TAL"/>
              <w:rPr>
                <w:lang w:eastAsia="zh-CN"/>
              </w:rPr>
            </w:pPr>
            <w:r>
              <w:rPr>
                <w:lang w:eastAsia="zh-CN"/>
              </w:rPr>
              <w:t>UEs</w:t>
            </w:r>
            <w:r w:rsidRPr="00BB629B">
              <w:rPr>
                <w:lang w:eastAsia="zh-CN"/>
              </w:rPr>
              <w:t xml:space="preserve"> supporting 5GS FDD FR1</w:t>
            </w:r>
            <w:r w:rsidRPr="00BB629B">
              <w:rPr>
                <w:rFonts w:eastAsia="宋体"/>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7B67836" w14:textId="77777777" w:rsidR="00BA4AD3" w:rsidRPr="00BB629B" w:rsidRDefault="00BA4AD3" w:rsidP="003E6F9D">
            <w:pPr>
              <w:pStyle w:val="TAL"/>
              <w:rPr>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E2E59CC" w14:textId="77777777" w:rsidR="00BA4AD3" w:rsidRPr="00BB629B" w:rsidRDefault="00BA4AD3" w:rsidP="003E6F9D">
            <w:pPr>
              <w:pStyle w:val="TAL"/>
            </w:pPr>
          </w:p>
        </w:tc>
      </w:tr>
      <w:tr w:rsidR="00BA4AD3" w:rsidRPr="00BB629B" w14:paraId="794B4649"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2435C86D" w14:textId="77777777" w:rsidR="00BA4AD3" w:rsidRPr="00BB629B" w:rsidRDefault="00BA4AD3" w:rsidP="003E6F9D">
            <w:pPr>
              <w:pStyle w:val="TAL"/>
              <w:rPr>
                <w:lang w:eastAsia="zh-CN"/>
              </w:rPr>
            </w:pPr>
            <w:r w:rsidRPr="00BB629B">
              <w:t>5.2.3.1.1_4</w:t>
            </w:r>
          </w:p>
        </w:tc>
        <w:tc>
          <w:tcPr>
            <w:tcW w:w="4520" w:type="dxa"/>
            <w:tcBorders>
              <w:top w:val="single" w:sz="4" w:space="0" w:color="auto"/>
              <w:left w:val="single" w:sz="4" w:space="0" w:color="auto"/>
              <w:bottom w:val="single" w:sz="4" w:space="0" w:color="auto"/>
              <w:right w:val="single" w:sz="4" w:space="0" w:color="auto"/>
            </w:tcBorders>
            <w:hideMark/>
          </w:tcPr>
          <w:p w14:paraId="3E56D1AB" w14:textId="77777777" w:rsidR="00BA4AD3" w:rsidRPr="00BB629B" w:rsidRDefault="00BA4AD3" w:rsidP="003E6F9D">
            <w:pPr>
              <w:pStyle w:val="TAL"/>
            </w:pPr>
            <w:r w:rsidRPr="00BB629B">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B65F52" w14:textId="77777777" w:rsidR="00BA4AD3" w:rsidRPr="00BB629B" w:rsidRDefault="00BA4AD3" w:rsidP="003E6F9D">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738A3B" w14:textId="77777777" w:rsidR="00BA4AD3" w:rsidRPr="00BB629B" w:rsidRDefault="00BA4AD3" w:rsidP="003E6F9D">
            <w:pPr>
              <w:pStyle w:val="TAL"/>
              <w:rPr>
                <w:lang w:eastAsia="zh-CN"/>
              </w:rPr>
            </w:pPr>
            <w:r w:rsidRPr="00BB629B">
              <w:rPr>
                <w:rFonts w:eastAsia="宋体"/>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398AD12D" w14:textId="77777777" w:rsidR="00BA4AD3" w:rsidRPr="00BB629B" w:rsidRDefault="00BA4AD3" w:rsidP="003E6F9D">
            <w:pPr>
              <w:pStyle w:val="TAL"/>
              <w:rPr>
                <w:lang w:eastAsia="zh-CN"/>
              </w:rPr>
            </w:pPr>
            <w:r>
              <w:rPr>
                <w:lang w:eastAsia="zh-CN"/>
              </w:rPr>
              <w:t>UEs</w:t>
            </w:r>
            <w:r w:rsidRPr="00BB629B">
              <w:rPr>
                <w:lang w:eastAsia="zh-CN"/>
              </w:rPr>
              <w:t xml:space="preserve"> supporting 5GS FDD FR1</w:t>
            </w:r>
            <w:r w:rsidRPr="00BB629B">
              <w:rPr>
                <w:rFonts w:eastAsia="宋体"/>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1D8779BA" w14:textId="77777777" w:rsidR="00BA4AD3" w:rsidRPr="00BB629B" w:rsidRDefault="00BA4AD3" w:rsidP="003E6F9D">
            <w:pPr>
              <w:pStyle w:val="TAL"/>
              <w:rPr>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15587E5" w14:textId="77777777" w:rsidR="00BA4AD3" w:rsidRPr="00BB629B" w:rsidRDefault="00BA4AD3" w:rsidP="003E6F9D">
            <w:pPr>
              <w:pStyle w:val="TAL"/>
            </w:pPr>
          </w:p>
        </w:tc>
      </w:tr>
      <w:tr w:rsidR="00BA4AD3" w:rsidRPr="00BB629B" w14:paraId="0E8A09E4"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57D46683" w14:textId="77777777" w:rsidR="00BA4AD3" w:rsidRPr="00BB629B" w:rsidRDefault="00BA4AD3" w:rsidP="003E6F9D">
            <w:pPr>
              <w:pStyle w:val="TAL"/>
            </w:pPr>
            <w:r w:rsidRPr="00BB629B">
              <w:t>5.2.3.1.1_5</w:t>
            </w:r>
          </w:p>
        </w:tc>
        <w:tc>
          <w:tcPr>
            <w:tcW w:w="4520" w:type="dxa"/>
            <w:tcBorders>
              <w:top w:val="single" w:sz="4" w:space="0" w:color="auto"/>
              <w:left w:val="single" w:sz="4" w:space="0" w:color="auto"/>
              <w:bottom w:val="single" w:sz="4" w:space="0" w:color="auto"/>
              <w:right w:val="single" w:sz="4" w:space="0" w:color="auto"/>
            </w:tcBorders>
          </w:tcPr>
          <w:p w14:paraId="0A6DA382" w14:textId="77777777" w:rsidR="00BA4AD3" w:rsidRPr="00BB629B" w:rsidRDefault="00BA4AD3" w:rsidP="003E6F9D">
            <w:pPr>
              <w:pStyle w:val="TAL"/>
            </w:pPr>
            <w:r w:rsidRPr="00BB629B">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B2665A1" w14:textId="77777777" w:rsidR="00BA4AD3" w:rsidRPr="00BB629B" w:rsidRDefault="00BA4AD3" w:rsidP="003E6F9D">
            <w:pPr>
              <w:pStyle w:val="TAC"/>
              <w:rPr>
                <w:rFonts w:eastAsia="宋体"/>
                <w:lang w:eastAsia="zh-CN"/>
              </w:rPr>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B159C30" w14:textId="77777777" w:rsidR="00BA4AD3" w:rsidRPr="00BB629B" w:rsidRDefault="00BA4AD3" w:rsidP="003E6F9D">
            <w:pPr>
              <w:pStyle w:val="TAL"/>
              <w:rPr>
                <w:rFonts w:eastAsia="宋体"/>
                <w:lang w:eastAsia="zh-CN"/>
              </w:rPr>
            </w:pPr>
            <w:r w:rsidRPr="00BB629B">
              <w:rPr>
                <w:rFonts w:eastAsia="宋体"/>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0715E151" w14:textId="77777777" w:rsidR="00BA4AD3" w:rsidRPr="00BB629B" w:rsidRDefault="00BA4AD3" w:rsidP="003E6F9D">
            <w:pPr>
              <w:pStyle w:val="TAL"/>
              <w:rPr>
                <w:lang w:eastAsia="zh-CN"/>
              </w:rPr>
            </w:pPr>
            <w:r>
              <w:rPr>
                <w:lang w:eastAsia="zh-CN"/>
              </w:rPr>
              <w:t>UEs</w:t>
            </w:r>
            <w:r w:rsidRPr="00BB629B">
              <w:rPr>
                <w:lang w:eastAsia="zh-CN"/>
              </w:rPr>
              <w:t xml:space="preserve"> supporting 5GS FDD FR1</w:t>
            </w:r>
            <w:r w:rsidRPr="00BB629B">
              <w:rPr>
                <w:rFonts w:eastAsia="宋体"/>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6D7187E9" w14:textId="77777777" w:rsidR="00BA4AD3" w:rsidRPr="00BB629B" w:rsidRDefault="00BA4AD3" w:rsidP="003E6F9D">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777EB48" w14:textId="77777777" w:rsidR="00BA4AD3" w:rsidRPr="00BB629B" w:rsidRDefault="00BA4AD3" w:rsidP="003E6F9D">
            <w:pPr>
              <w:pStyle w:val="TAL"/>
            </w:pPr>
            <w:r w:rsidRPr="00BB629B">
              <w:t>NOTE 1</w:t>
            </w:r>
          </w:p>
        </w:tc>
      </w:tr>
      <w:tr w:rsidR="00BA4AD3" w:rsidRPr="00BB629B" w14:paraId="326A4411"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60AA3669" w14:textId="77777777" w:rsidR="00BA4AD3" w:rsidRPr="00BB629B" w:rsidRDefault="00BA4AD3" w:rsidP="003E6F9D">
            <w:pPr>
              <w:pStyle w:val="TAL"/>
            </w:pPr>
            <w:r w:rsidRPr="00BB629B">
              <w:t>5.2.3.1.2_1</w:t>
            </w:r>
          </w:p>
        </w:tc>
        <w:tc>
          <w:tcPr>
            <w:tcW w:w="4520" w:type="dxa"/>
            <w:tcBorders>
              <w:top w:val="single" w:sz="4" w:space="0" w:color="auto"/>
              <w:left w:val="single" w:sz="4" w:space="0" w:color="auto"/>
              <w:bottom w:val="single" w:sz="4" w:space="0" w:color="auto"/>
              <w:right w:val="single" w:sz="4" w:space="0" w:color="auto"/>
            </w:tcBorders>
            <w:hideMark/>
          </w:tcPr>
          <w:p w14:paraId="7CF63807" w14:textId="77777777" w:rsidR="00BA4AD3" w:rsidRPr="00BB629B" w:rsidRDefault="00BA4AD3" w:rsidP="003E6F9D">
            <w:pPr>
              <w:pStyle w:val="TAL"/>
            </w:pPr>
            <w:r w:rsidRPr="00BB629B">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D0553D" w14:textId="77777777" w:rsidR="00BA4AD3" w:rsidRPr="00BB629B" w:rsidRDefault="00BA4AD3" w:rsidP="003E6F9D">
            <w:pPr>
              <w:pStyle w:val="TAC"/>
              <w:rPr>
                <w:rFonts w:eastAsia="宋体"/>
                <w:lang w:eastAsia="zh-CN"/>
              </w:rPr>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62BFD5" w14:textId="77777777" w:rsidR="00BA4AD3" w:rsidRPr="00BB629B" w:rsidRDefault="00BA4AD3" w:rsidP="003E6F9D">
            <w:pPr>
              <w:pStyle w:val="TAL"/>
              <w:rPr>
                <w:rFonts w:eastAsia="宋体"/>
                <w:lang w:eastAsia="zh-CN"/>
              </w:rPr>
            </w:pPr>
            <w:r w:rsidRPr="00BB629B">
              <w:rPr>
                <w:rFonts w:eastAsia="宋体"/>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A660A78" w14:textId="77777777" w:rsidR="00BA4AD3" w:rsidRPr="00BB629B" w:rsidRDefault="00BA4AD3" w:rsidP="003E6F9D">
            <w:pPr>
              <w:pStyle w:val="TAL"/>
              <w:rPr>
                <w:lang w:eastAsia="zh-CN"/>
              </w:rPr>
            </w:pPr>
            <w:r>
              <w:rPr>
                <w:lang w:eastAsia="zh-CN"/>
              </w:rPr>
              <w:t>UEs</w:t>
            </w:r>
            <w:r w:rsidRPr="00BB629B">
              <w:rPr>
                <w:lang w:eastAsia="zh-CN"/>
              </w:rPr>
              <w:t xml:space="preserve"> supporting 5GS FDD FR1</w:t>
            </w:r>
            <w:r w:rsidRPr="00BB629B">
              <w:rPr>
                <w:rFonts w:eastAsia="宋体"/>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7AC915C" w14:textId="77777777" w:rsidR="00BA4AD3" w:rsidRPr="00BB629B" w:rsidRDefault="00BA4AD3" w:rsidP="003E6F9D">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2514252" w14:textId="77777777" w:rsidR="00BA4AD3" w:rsidRPr="00BB629B" w:rsidRDefault="00BA4AD3" w:rsidP="003E6F9D">
            <w:pPr>
              <w:pStyle w:val="TAL"/>
            </w:pPr>
          </w:p>
        </w:tc>
      </w:tr>
      <w:tr w:rsidR="00BA4AD3" w:rsidRPr="00BB629B" w14:paraId="490C6715"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31C218D1" w14:textId="77777777" w:rsidR="00BA4AD3" w:rsidRPr="00BB629B" w:rsidRDefault="00BA4AD3" w:rsidP="003E6F9D">
            <w:pPr>
              <w:pStyle w:val="TAL"/>
            </w:pPr>
            <w:r w:rsidRPr="00BB629B">
              <w:t>5.2.3.1.3_1</w:t>
            </w:r>
          </w:p>
        </w:tc>
        <w:tc>
          <w:tcPr>
            <w:tcW w:w="4520" w:type="dxa"/>
            <w:tcBorders>
              <w:top w:val="single" w:sz="4" w:space="0" w:color="auto"/>
              <w:left w:val="single" w:sz="4" w:space="0" w:color="auto"/>
              <w:bottom w:val="single" w:sz="4" w:space="0" w:color="auto"/>
              <w:right w:val="single" w:sz="4" w:space="0" w:color="auto"/>
            </w:tcBorders>
            <w:hideMark/>
          </w:tcPr>
          <w:p w14:paraId="7E3EDF31" w14:textId="77777777" w:rsidR="00BA4AD3" w:rsidRPr="00BB629B" w:rsidRDefault="00BA4AD3" w:rsidP="003E6F9D">
            <w:pPr>
              <w:pStyle w:val="TAL"/>
            </w:pPr>
            <w:r w:rsidRPr="00BB629B">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054FC3" w14:textId="77777777" w:rsidR="00BA4AD3" w:rsidRPr="00BB629B" w:rsidRDefault="00BA4AD3" w:rsidP="003E6F9D">
            <w:pPr>
              <w:pStyle w:val="TAC"/>
              <w:rPr>
                <w:rFonts w:eastAsia="宋体"/>
                <w:lang w:eastAsia="zh-CN"/>
              </w:rPr>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D1DA82" w14:textId="77777777" w:rsidR="00BA4AD3" w:rsidRPr="00BB629B" w:rsidRDefault="00BA4AD3" w:rsidP="003E6F9D">
            <w:pPr>
              <w:pStyle w:val="TAL"/>
              <w:rPr>
                <w:rFonts w:eastAsia="宋体"/>
                <w:lang w:eastAsia="zh-CN"/>
              </w:rPr>
            </w:pPr>
            <w:r w:rsidRPr="00BB629B">
              <w:rPr>
                <w:rFonts w:eastAsia="宋体"/>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10B891EF" w14:textId="77777777" w:rsidR="00BA4AD3" w:rsidRPr="00BB629B" w:rsidRDefault="00BA4AD3" w:rsidP="003E6F9D">
            <w:pPr>
              <w:pStyle w:val="TAL"/>
              <w:rPr>
                <w:lang w:eastAsia="zh-CN"/>
              </w:rPr>
            </w:pPr>
            <w:r>
              <w:rPr>
                <w:lang w:eastAsia="zh-CN"/>
              </w:rPr>
              <w:t>UEs</w:t>
            </w:r>
            <w:r w:rsidRPr="00BB629B">
              <w:rPr>
                <w:lang w:eastAsia="zh-CN"/>
              </w:rPr>
              <w:t xml:space="preserve"> supporting 5GS FDD FR1</w:t>
            </w:r>
            <w:r w:rsidRPr="00BB629B">
              <w:rPr>
                <w:rFonts w:eastAsia="宋体"/>
                <w:lang w:eastAsia="zh-CN"/>
              </w:rPr>
              <w:t xml:space="preserve"> and 4Rx antenna ports</w:t>
            </w:r>
            <w:r w:rsidRPr="00BB629B">
              <w:t xml:space="preserve"> </w:t>
            </w:r>
            <w:r w:rsidRPr="00BB629B">
              <w:rPr>
                <w:rFonts w:eastAsia="宋体"/>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13C33619" w14:textId="77777777" w:rsidR="00BA4AD3" w:rsidRPr="00BB629B" w:rsidRDefault="00BA4AD3" w:rsidP="003E6F9D">
            <w:pPr>
              <w:pStyle w:val="TAL"/>
              <w:rPr>
                <w:rFonts w:eastAsia="宋体"/>
                <w:lang w:eastAsia="zh-CN"/>
              </w:rPr>
            </w:pPr>
            <w:r w:rsidRPr="00BB629B">
              <w:rPr>
                <w:rFonts w:eastAsia="宋体"/>
                <w:lang w:eastAsia="zh-CN"/>
              </w:rPr>
              <w:t>D008</w:t>
            </w:r>
          </w:p>
          <w:p w14:paraId="42FF205E" w14:textId="77777777" w:rsidR="00BA4AD3" w:rsidRPr="00BB629B" w:rsidRDefault="00BA4AD3" w:rsidP="003E6F9D">
            <w:pPr>
              <w:pStyle w:val="TAL"/>
              <w:rPr>
                <w:rFonts w:eastAsia="宋体"/>
                <w:lang w:eastAsia="zh-CN"/>
              </w:rPr>
            </w:pPr>
            <w:r w:rsidRPr="00BB629B">
              <w:t>D011</w:t>
            </w:r>
          </w:p>
        </w:tc>
        <w:tc>
          <w:tcPr>
            <w:tcW w:w="1984" w:type="dxa"/>
            <w:tcBorders>
              <w:top w:val="single" w:sz="4" w:space="0" w:color="auto"/>
              <w:left w:val="single" w:sz="4" w:space="0" w:color="auto"/>
              <w:bottom w:val="single" w:sz="4" w:space="0" w:color="auto"/>
              <w:right w:val="single" w:sz="4" w:space="0" w:color="auto"/>
            </w:tcBorders>
          </w:tcPr>
          <w:p w14:paraId="50899455" w14:textId="77777777" w:rsidR="00BA4AD3" w:rsidRPr="00BB629B" w:rsidRDefault="00BA4AD3" w:rsidP="003E6F9D">
            <w:pPr>
              <w:pStyle w:val="TAL"/>
            </w:pPr>
          </w:p>
        </w:tc>
      </w:tr>
      <w:tr w:rsidR="00BA4AD3" w:rsidRPr="00BB629B" w14:paraId="56E19ED7"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7BDB612C" w14:textId="77777777" w:rsidR="00BA4AD3" w:rsidRPr="00BB629B" w:rsidRDefault="00BA4AD3" w:rsidP="003E6F9D">
            <w:pPr>
              <w:pStyle w:val="TAL"/>
            </w:pPr>
            <w:r w:rsidRPr="00BB629B">
              <w:t>5.2.3.1.4_1</w:t>
            </w:r>
          </w:p>
        </w:tc>
        <w:tc>
          <w:tcPr>
            <w:tcW w:w="4520" w:type="dxa"/>
            <w:tcBorders>
              <w:top w:val="single" w:sz="4" w:space="0" w:color="auto"/>
              <w:left w:val="single" w:sz="4" w:space="0" w:color="auto"/>
              <w:bottom w:val="single" w:sz="4" w:space="0" w:color="auto"/>
              <w:right w:val="single" w:sz="4" w:space="0" w:color="auto"/>
            </w:tcBorders>
            <w:hideMark/>
          </w:tcPr>
          <w:p w14:paraId="2A2BDF4E" w14:textId="77777777" w:rsidR="00BA4AD3" w:rsidRPr="00BB629B" w:rsidRDefault="00BA4AD3" w:rsidP="003E6F9D">
            <w:pPr>
              <w:pStyle w:val="TAL"/>
            </w:pPr>
            <w:r w:rsidRPr="00BB629B">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2272CC" w14:textId="77777777" w:rsidR="00BA4AD3" w:rsidRPr="00BB629B" w:rsidRDefault="00BA4AD3" w:rsidP="003E6F9D">
            <w:pPr>
              <w:pStyle w:val="TAC"/>
              <w:rPr>
                <w:rFonts w:eastAsia="宋体"/>
                <w:lang w:eastAsia="zh-CN"/>
              </w:rPr>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9AF68A" w14:textId="77777777" w:rsidR="00BA4AD3" w:rsidRPr="00BB629B" w:rsidRDefault="00BA4AD3" w:rsidP="003E6F9D">
            <w:pPr>
              <w:pStyle w:val="TAL"/>
              <w:rPr>
                <w:rFonts w:eastAsia="宋体"/>
                <w:lang w:eastAsia="zh-CN"/>
              </w:rPr>
            </w:pPr>
            <w:r w:rsidRPr="00BB629B">
              <w:rPr>
                <w:rFonts w:eastAsia="宋体"/>
                <w:lang w:eastAsia="zh-CN"/>
              </w:rPr>
              <w:t>C017</w:t>
            </w:r>
            <w:r w:rsidRPr="00BB629B">
              <w:rPr>
                <w:rFonts w:eastAsia="宋体"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77F104D7" w14:textId="77777777" w:rsidR="00BA4AD3" w:rsidRPr="00BB629B" w:rsidRDefault="00BA4AD3" w:rsidP="003E6F9D">
            <w:pPr>
              <w:pStyle w:val="TAL"/>
              <w:rPr>
                <w:rFonts w:eastAsia="宋体"/>
                <w:lang w:eastAsia="zh-CN"/>
              </w:rPr>
            </w:pPr>
            <w:r>
              <w:rPr>
                <w:lang w:eastAsia="zh-CN"/>
              </w:rPr>
              <w:t>UEs</w:t>
            </w:r>
            <w:r w:rsidRPr="00BB629B">
              <w:rPr>
                <w:lang w:eastAsia="zh-CN"/>
              </w:rPr>
              <w:t xml:space="preserve"> supporting 5GS FDD FR1</w:t>
            </w:r>
            <w:r w:rsidRPr="00BB629B">
              <w:rPr>
                <w:rFonts w:eastAsia="宋体"/>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74539DEB" w14:textId="77777777" w:rsidR="00BA4AD3" w:rsidRPr="00BB629B" w:rsidRDefault="00BA4AD3" w:rsidP="003E6F9D">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6DE3D47" w14:textId="77777777" w:rsidR="00BA4AD3" w:rsidRPr="00BB629B" w:rsidRDefault="00BA4AD3" w:rsidP="003E6F9D">
            <w:pPr>
              <w:pStyle w:val="TAL"/>
            </w:pPr>
          </w:p>
        </w:tc>
      </w:tr>
      <w:tr w:rsidR="00BA4AD3" w:rsidRPr="00BB629B" w14:paraId="0EB77F4D"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289773FA" w14:textId="77777777" w:rsidR="00BA4AD3" w:rsidRPr="00BB629B" w:rsidRDefault="00BA4AD3" w:rsidP="003E6F9D">
            <w:pPr>
              <w:pStyle w:val="TAL"/>
            </w:pPr>
            <w:r w:rsidRPr="00BB629B">
              <w:t>5.2.3.1.5_1</w:t>
            </w:r>
          </w:p>
        </w:tc>
        <w:tc>
          <w:tcPr>
            <w:tcW w:w="4520" w:type="dxa"/>
            <w:tcBorders>
              <w:top w:val="single" w:sz="4" w:space="0" w:color="auto"/>
              <w:left w:val="single" w:sz="4" w:space="0" w:color="auto"/>
              <w:bottom w:val="single" w:sz="4" w:space="0" w:color="auto"/>
              <w:right w:val="single" w:sz="4" w:space="0" w:color="auto"/>
            </w:tcBorders>
            <w:hideMark/>
          </w:tcPr>
          <w:p w14:paraId="5548F770" w14:textId="77777777" w:rsidR="00BA4AD3" w:rsidRPr="00BB629B" w:rsidRDefault="00BA4AD3" w:rsidP="003E6F9D">
            <w:pPr>
              <w:pStyle w:val="TAL"/>
            </w:pPr>
            <w:r w:rsidRPr="00BB629B">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4977AD" w14:textId="77777777" w:rsidR="00BA4AD3" w:rsidRPr="00BB629B" w:rsidRDefault="00BA4AD3" w:rsidP="003E6F9D">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C810894" w14:textId="77777777" w:rsidR="00BA4AD3" w:rsidRPr="00BB629B" w:rsidRDefault="00BA4AD3" w:rsidP="003E6F9D">
            <w:pPr>
              <w:pStyle w:val="TAL"/>
              <w:rPr>
                <w:lang w:eastAsia="zh-CN"/>
              </w:rPr>
            </w:pPr>
            <w:r w:rsidRPr="00BB629B">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7D3302C8" w14:textId="77777777" w:rsidR="00BA4AD3" w:rsidRPr="00BB629B" w:rsidRDefault="00BA4AD3" w:rsidP="003E6F9D">
            <w:pPr>
              <w:pStyle w:val="TAL"/>
              <w:rPr>
                <w:lang w:eastAsia="zh-CN"/>
              </w:rPr>
            </w:pPr>
            <w:r>
              <w:rPr>
                <w:lang w:eastAsia="zh-CN"/>
              </w:rPr>
              <w:t>UEs</w:t>
            </w:r>
            <w:r w:rsidRPr="00BB629B">
              <w:rPr>
                <w:lang w:eastAsia="zh-CN"/>
              </w:rPr>
              <w:t xml:space="preserve">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8FEBDF3" w14:textId="77777777" w:rsidR="00BA4AD3" w:rsidRPr="00BB629B" w:rsidRDefault="00BA4AD3" w:rsidP="003E6F9D">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FC9E087" w14:textId="77777777" w:rsidR="00BA4AD3" w:rsidRPr="00BB629B" w:rsidRDefault="00BA4AD3" w:rsidP="003E6F9D">
            <w:pPr>
              <w:pStyle w:val="TAL"/>
            </w:pPr>
          </w:p>
        </w:tc>
      </w:tr>
      <w:tr w:rsidR="00BA4AD3" w:rsidRPr="00BB629B" w14:paraId="350CBC75"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309B61CC" w14:textId="77777777" w:rsidR="00BA4AD3" w:rsidRPr="00BB629B" w:rsidRDefault="00BA4AD3" w:rsidP="003E6F9D">
            <w:pPr>
              <w:pStyle w:val="TAL"/>
            </w:pPr>
            <w:r w:rsidRPr="00BB629B">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5403AB1F" w14:textId="77777777" w:rsidR="00BA4AD3" w:rsidRPr="00BB629B" w:rsidRDefault="00BA4AD3" w:rsidP="003E6F9D">
            <w:pPr>
              <w:pStyle w:val="TAL"/>
            </w:pPr>
            <w:r w:rsidRPr="00BB629B">
              <w:t xml:space="preserve">4Rx FDD FR1 PDSCH repetitions over multiple slots performance - </w:t>
            </w:r>
            <w:r w:rsidRPr="00BB629B">
              <w:rPr>
                <w:lang w:eastAsia="zh-TW"/>
              </w:rPr>
              <w:t>2</w:t>
            </w:r>
            <w:r w:rsidRPr="00BB629B">
              <w:t>x</w:t>
            </w:r>
            <w:r w:rsidRPr="00BB629B">
              <w:rPr>
                <w:lang w:eastAsia="zh-TW"/>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BC8A033" w14:textId="77777777" w:rsidR="00BA4AD3" w:rsidRPr="00BB629B" w:rsidRDefault="00BA4AD3" w:rsidP="003E6F9D">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AB6997F" w14:textId="77777777" w:rsidR="00BA4AD3" w:rsidRPr="00BB629B" w:rsidRDefault="00BA4AD3" w:rsidP="003E6F9D">
            <w:pPr>
              <w:pStyle w:val="TAL"/>
              <w:rPr>
                <w:lang w:eastAsia="zh-CN"/>
              </w:rPr>
            </w:pPr>
            <w:r w:rsidRPr="00BB629B">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5A2B763A" w14:textId="77777777" w:rsidR="00BA4AD3" w:rsidRPr="00BB629B" w:rsidRDefault="00BA4AD3" w:rsidP="003E6F9D">
            <w:pPr>
              <w:pStyle w:val="TAL"/>
              <w:rPr>
                <w:lang w:eastAsia="zh-CN"/>
              </w:rPr>
            </w:pPr>
            <w:r>
              <w:rPr>
                <w:lang w:eastAsia="zh-TW"/>
              </w:rPr>
              <w:t>UEs</w:t>
            </w:r>
            <w:r w:rsidRPr="00BB629B">
              <w:rPr>
                <w:lang w:eastAsia="zh-TW"/>
              </w:rPr>
              <w:t xml:space="preserve"> supporting 5GS FDD FR1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r w:rsidRPr="00BB629B">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06367C9" w14:textId="77777777" w:rsidR="00BA4AD3" w:rsidRPr="00BB629B" w:rsidRDefault="00BA4AD3" w:rsidP="003E6F9D">
            <w:pPr>
              <w:pStyle w:val="TAL"/>
              <w:rPr>
                <w:lang w:eastAsia="ko-KR"/>
              </w:rPr>
            </w:pPr>
            <w:r w:rsidRPr="00BB629B">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10916642" w14:textId="77777777" w:rsidR="00BA4AD3" w:rsidRPr="00BB629B" w:rsidRDefault="00BA4AD3" w:rsidP="003E6F9D">
            <w:pPr>
              <w:pStyle w:val="TAL"/>
            </w:pPr>
            <w:r w:rsidRPr="00BB629B">
              <w:rPr>
                <w:lang w:eastAsia="zh-CN"/>
              </w:rPr>
              <w:t>NOTE 1</w:t>
            </w:r>
          </w:p>
        </w:tc>
      </w:tr>
      <w:tr w:rsidR="00BA4AD3" w:rsidRPr="00BB629B" w14:paraId="3F544650"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44A69D1C" w14:textId="77777777" w:rsidR="00BA4AD3" w:rsidRPr="00BB629B" w:rsidRDefault="00BA4AD3" w:rsidP="003E6F9D">
            <w:pPr>
              <w:pStyle w:val="TAL"/>
            </w:pPr>
            <w:r w:rsidRPr="00BB629B">
              <w:t>5.2.3.1.7_1</w:t>
            </w:r>
          </w:p>
        </w:tc>
        <w:tc>
          <w:tcPr>
            <w:tcW w:w="4520" w:type="dxa"/>
            <w:tcBorders>
              <w:top w:val="single" w:sz="4" w:space="0" w:color="auto"/>
              <w:left w:val="single" w:sz="4" w:space="0" w:color="auto"/>
              <w:bottom w:val="single" w:sz="4" w:space="0" w:color="auto"/>
              <w:right w:val="single" w:sz="4" w:space="0" w:color="auto"/>
            </w:tcBorders>
          </w:tcPr>
          <w:p w14:paraId="46E61563" w14:textId="77777777" w:rsidR="00BA4AD3" w:rsidRPr="00BB629B" w:rsidRDefault="00BA4AD3" w:rsidP="003E6F9D">
            <w:pPr>
              <w:pStyle w:val="TAL"/>
            </w:pPr>
            <w:r w:rsidRPr="00BB629B">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3CF451E" w14:textId="77777777" w:rsidR="00BA4AD3" w:rsidRPr="00BB629B" w:rsidRDefault="00BA4AD3" w:rsidP="003E6F9D">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19B54AF" w14:textId="77777777" w:rsidR="00BA4AD3" w:rsidRPr="00BB629B" w:rsidRDefault="00BA4AD3" w:rsidP="003E6F9D">
            <w:pPr>
              <w:pStyle w:val="TAL"/>
              <w:rPr>
                <w:lang w:eastAsia="zh-CN"/>
              </w:rPr>
            </w:pPr>
            <w:r w:rsidRPr="00BB629B">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7F0C8DAB" w14:textId="77777777" w:rsidR="00BA4AD3" w:rsidRPr="00BB629B" w:rsidRDefault="00BA4AD3" w:rsidP="003E6F9D">
            <w:pPr>
              <w:pStyle w:val="TAL"/>
              <w:rPr>
                <w:lang w:eastAsia="zh-CN"/>
              </w:rPr>
            </w:pPr>
            <w:r>
              <w:rPr>
                <w:lang w:eastAsia="zh-CN"/>
              </w:rPr>
              <w:t>UEs</w:t>
            </w:r>
            <w:r w:rsidRPr="00BB629B">
              <w:rPr>
                <w:lang w:eastAsia="zh-CN"/>
              </w:rPr>
              <w:t xml:space="preserve">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1FA3DFFF" w14:textId="77777777" w:rsidR="00BA4AD3" w:rsidRPr="00BB629B" w:rsidRDefault="00BA4AD3" w:rsidP="003E6F9D">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CD4EB50" w14:textId="77777777" w:rsidR="00BA4AD3" w:rsidRPr="00BB629B" w:rsidRDefault="00BA4AD3" w:rsidP="003E6F9D">
            <w:pPr>
              <w:pStyle w:val="TAL"/>
            </w:pPr>
          </w:p>
        </w:tc>
      </w:tr>
      <w:tr w:rsidR="00BA4AD3" w:rsidRPr="00BB629B" w:rsidDel="00E230AE" w14:paraId="73628245"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1F1A346B" w14:textId="77777777" w:rsidR="00BA4AD3" w:rsidRPr="00BB629B" w:rsidRDefault="00BA4AD3" w:rsidP="003E6F9D">
            <w:pPr>
              <w:pStyle w:val="TAL"/>
            </w:pPr>
            <w:r w:rsidRPr="00BB629B">
              <w:t>5.2.3.1.8_1</w:t>
            </w:r>
          </w:p>
        </w:tc>
        <w:tc>
          <w:tcPr>
            <w:tcW w:w="4520" w:type="dxa"/>
            <w:tcBorders>
              <w:top w:val="single" w:sz="4" w:space="0" w:color="auto"/>
              <w:left w:val="single" w:sz="4" w:space="0" w:color="auto"/>
              <w:bottom w:val="single" w:sz="4" w:space="0" w:color="auto"/>
              <w:right w:val="single" w:sz="4" w:space="0" w:color="auto"/>
            </w:tcBorders>
          </w:tcPr>
          <w:p w14:paraId="4B59C00B" w14:textId="77777777" w:rsidR="00BA4AD3" w:rsidRPr="00BB629B" w:rsidRDefault="00BA4AD3" w:rsidP="003E6F9D">
            <w:pPr>
              <w:pStyle w:val="TAL"/>
            </w:pPr>
            <w:r w:rsidRPr="00BB629B">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D29314C" w14:textId="77777777" w:rsidR="00BA4AD3" w:rsidRPr="00BB629B" w:rsidRDefault="00BA4AD3" w:rsidP="003E6F9D">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0551F81" w14:textId="77777777" w:rsidR="00BA4AD3" w:rsidRPr="00BB629B" w:rsidRDefault="00BA4AD3" w:rsidP="003E6F9D">
            <w:pPr>
              <w:pStyle w:val="TAL"/>
              <w:rPr>
                <w:lang w:eastAsia="zh-CN"/>
              </w:rPr>
            </w:pPr>
            <w:r w:rsidRPr="00BB629B">
              <w:t>C169</w:t>
            </w:r>
          </w:p>
        </w:tc>
        <w:tc>
          <w:tcPr>
            <w:tcW w:w="3197" w:type="dxa"/>
            <w:tcBorders>
              <w:top w:val="single" w:sz="4" w:space="0" w:color="auto"/>
              <w:left w:val="single" w:sz="4" w:space="0" w:color="auto"/>
              <w:bottom w:val="single" w:sz="4" w:space="0" w:color="auto"/>
              <w:right w:val="single" w:sz="4" w:space="0" w:color="auto"/>
            </w:tcBorders>
          </w:tcPr>
          <w:p w14:paraId="1CA66B1C" w14:textId="77777777" w:rsidR="00BA4AD3" w:rsidRPr="00BB629B" w:rsidRDefault="00BA4AD3" w:rsidP="003E6F9D">
            <w:pPr>
              <w:pStyle w:val="TAL"/>
              <w:rPr>
                <w:lang w:eastAsia="zh-CN"/>
              </w:rPr>
            </w:pPr>
            <w:r>
              <w:rPr>
                <w:lang w:eastAsia="zh-TW"/>
              </w:rPr>
              <w:t>UEs</w:t>
            </w:r>
            <w:r w:rsidRPr="00BB629B">
              <w:rPr>
                <w:lang w:eastAsia="zh-TW"/>
              </w:rPr>
              <w:t xml:space="preserve"> supporting 5GS FDD FR1 and PDSCH pre-emption indication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767E372" w14:textId="77777777" w:rsidR="00BA4AD3" w:rsidRPr="00BB629B" w:rsidRDefault="00BA4AD3" w:rsidP="003E6F9D">
            <w:pPr>
              <w:pStyle w:val="TAL"/>
              <w:rPr>
                <w:lang w:eastAsia="ko-KR"/>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78D50D3" w14:textId="77777777" w:rsidR="00BA4AD3" w:rsidRPr="00BB629B" w:rsidDel="00E230AE" w:rsidRDefault="00BA4AD3" w:rsidP="003E6F9D">
            <w:pPr>
              <w:pStyle w:val="TAL"/>
              <w:rPr>
                <w:lang w:eastAsia="zh-CN"/>
              </w:rPr>
            </w:pPr>
          </w:p>
        </w:tc>
      </w:tr>
      <w:tr w:rsidR="00BA4AD3" w:rsidRPr="00BB629B" w14:paraId="6CF12AC0"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252C862E" w14:textId="77777777" w:rsidR="00BA4AD3" w:rsidRPr="00BB629B" w:rsidRDefault="00BA4AD3" w:rsidP="003E6F9D">
            <w:pPr>
              <w:pStyle w:val="TAL"/>
            </w:pPr>
            <w:r w:rsidRPr="00BB629B">
              <w:t>5.2.3.1.9_1</w:t>
            </w:r>
          </w:p>
        </w:tc>
        <w:tc>
          <w:tcPr>
            <w:tcW w:w="4520" w:type="dxa"/>
            <w:tcBorders>
              <w:top w:val="single" w:sz="4" w:space="0" w:color="auto"/>
              <w:left w:val="single" w:sz="4" w:space="0" w:color="auto"/>
              <w:bottom w:val="single" w:sz="4" w:space="0" w:color="auto"/>
              <w:right w:val="single" w:sz="4" w:space="0" w:color="auto"/>
            </w:tcBorders>
          </w:tcPr>
          <w:p w14:paraId="382468F4" w14:textId="77777777" w:rsidR="00BA4AD3" w:rsidRPr="00BB629B" w:rsidRDefault="00BA4AD3" w:rsidP="003E6F9D">
            <w:pPr>
              <w:pStyle w:val="TAL"/>
            </w:pPr>
            <w:r w:rsidRPr="00BB629B">
              <w:rPr>
                <w:lang w:eastAsia="zh-CN"/>
              </w:rPr>
              <w:t>4</w:t>
            </w:r>
            <w:r w:rsidRPr="00BB629B">
              <w:t>Rx FDD FR1 HST-SFN performance - 2x</w:t>
            </w:r>
            <w:r w:rsidRPr="00BB629B">
              <w:rPr>
                <w:lang w:eastAsia="zh-CN"/>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7DB351A" w14:textId="77777777" w:rsidR="00BA4AD3" w:rsidRPr="00BB629B" w:rsidRDefault="00BA4AD3" w:rsidP="003E6F9D">
            <w:pPr>
              <w:pStyle w:val="TAC"/>
              <w:rPr>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F9105D4" w14:textId="77777777" w:rsidR="00BA4AD3" w:rsidRPr="00BB629B" w:rsidRDefault="00BA4AD3" w:rsidP="003E6F9D">
            <w:pPr>
              <w:pStyle w:val="TAL"/>
              <w:rPr>
                <w:lang w:eastAsia="zh-CN"/>
              </w:rPr>
            </w:pPr>
            <w:r w:rsidRPr="00BB629B">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5999789F" w14:textId="77777777" w:rsidR="00BA4AD3" w:rsidRPr="00BB629B" w:rsidRDefault="00BA4AD3" w:rsidP="003E6F9D">
            <w:pPr>
              <w:pStyle w:val="TAL"/>
              <w:rPr>
                <w:lang w:eastAsia="zh-CN"/>
              </w:rPr>
            </w:pPr>
            <w:r>
              <w:rPr>
                <w:lang w:eastAsia="zh-CN"/>
              </w:rPr>
              <w:t>UEs</w:t>
            </w:r>
            <w:r w:rsidRPr="00BB629B">
              <w:rPr>
                <w:lang w:eastAsia="zh-CN"/>
              </w:rPr>
              <w:t xml:space="preserve"> supporting 5GS FDD FR1 and </w:t>
            </w:r>
            <w:r w:rsidRPr="00BB629B">
              <w:t>enhanced demodulation processing for HST-SFN joint transmission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FB54719" w14:textId="77777777" w:rsidR="00BA4AD3" w:rsidRPr="00BB629B" w:rsidRDefault="00BA4AD3" w:rsidP="003E6F9D">
            <w:pPr>
              <w:pStyle w:val="TAL"/>
              <w:rPr>
                <w:lang w:eastAsia="ko-KR"/>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8757409" w14:textId="77777777" w:rsidR="00BA4AD3" w:rsidRPr="00BB629B" w:rsidRDefault="00BA4AD3" w:rsidP="003E6F9D">
            <w:pPr>
              <w:pStyle w:val="TAL"/>
              <w:rPr>
                <w:lang w:eastAsia="zh-CN"/>
              </w:rPr>
            </w:pPr>
          </w:p>
        </w:tc>
      </w:tr>
      <w:tr w:rsidR="00BA4AD3" w:rsidRPr="00BB629B" w14:paraId="2E632857"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7B01EB67" w14:textId="77777777" w:rsidR="00BA4AD3" w:rsidRPr="00BB629B" w:rsidRDefault="00BA4AD3" w:rsidP="003E6F9D">
            <w:pPr>
              <w:pStyle w:val="TAL"/>
            </w:pPr>
            <w:r w:rsidRPr="00BB629B">
              <w:t>5.2.3.1.</w:t>
            </w:r>
            <w:r w:rsidRPr="00BB629B">
              <w:rPr>
                <w:lang w:eastAsia="zh-CN"/>
              </w:rPr>
              <w:t>10</w:t>
            </w:r>
            <w:r w:rsidRPr="00BB629B">
              <w:t>_1</w:t>
            </w:r>
          </w:p>
        </w:tc>
        <w:tc>
          <w:tcPr>
            <w:tcW w:w="4520" w:type="dxa"/>
            <w:tcBorders>
              <w:top w:val="single" w:sz="4" w:space="0" w:color="auto"/>
              <w:left w:val="single" w:sz="4" w:space="0" w:color="auto"/>
              <w:bottom w:val="single" w:sz="4" w:space="0" w:color="auto"/>
              <w:right w:val="single" w:sz="4" w:space="0" w:color="auto"/>
            </w:tcBorders>
          </w:tcPr>
          <w:p w14:paraId="13B0BEBD" w14:textId="77777777" w:rsidR="00BA4AD3" w:rsidRPr="00BB629B" w:rsidRDefault="00BA4AD3" w:rsidP="003E6F9D">
            <w:pPr>
              <w:pStyle w:val="TAL"/>
              <w:rPr>
                <w:lang w:eastAsia="zh-CN"/>
              </w:rPr>
            </w:pPr>
            <w:r w:rsidRPr="00BB629B">
              <w:rPr>
                <w:lang w:eastAsia="zh-CN"/>
              </w:rPr>
              <w:t>4</w:t>
            </w:r>
            <w:r w:rsidRPr="00BB629B">
              <w:t>Rx FDD FR1 HST-DPS performance - 2x</w:t>
            </w:r>
            <w:r w:rsidRPr="00BB629B">
              <w:rPr>
                <w:lang w:eastAsia="zh-CN"/>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E9216EC" w14:textId="77777777" w:rsidR="00BA4AD3" w:rsidRPr="00BB629B" w:rsidRDefault="00BA4AD3" w:rsidP="003E6F9D">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58659C4" w14:textId="77777777" w:rsidR="00BA4AD3" w:rsidRPr="00BB629B" w:rsidRDefault="00BA4AD3" w:rsidP="003E6F9D">
            <w:pPr>
              <w:pStyle w:val="TAL"/>
              <w:rPr>
                <w:lang w:eastAsia="zh-CN"/>
              </w:rPr>
            </w:pPr>
            <w:r w:rsidRPr="00BB629B">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4E2E7BC2" w14:textId="77777777" w:rsidR="00BA4AD3" w:rsidRPr="00BB629B" w:rsidRDefault="00BA4AD3" w:rsidP="003E6F9D">
            <w:pPr>
              <w:pStyle w:val="TAL"/>
              <w:rPr>
                <w:lang w:eastAsia="zh-CN"/>
              </w:rPr>
            </w:pPr>
            <w:r>
              <w:rPr>
                <w:lang w:eastAsia="zh-CN"/>
              </w:rPr>
              <w:t>UEs</w:t>
            </w:r>
            <w:r w:rsidRPr="00BB629B">
              <w:rPr>
                <w:lang w:eastAsia="zh-CN"/>
              </w:rPr>
              <w:t xml:space="preserve"> supporting 5GS FDD FR1 </w:t>
            </w:r>
            <w:r w:rsidRPr="00BB629B">
              <w:rPr>
                <w:kern w:val="2"/>
                <w:lang w:eastAsia="zh-CN" w:bidi="ar"/>
              </w:rPr>
              <w:t xml:space="preserve">and number of active TCI states per BWP per CC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684EAD39" w14:textId="77777777" w:rsidR="00BA4AD3" w:rsidRPr="00BB629B" w:rsidRDefault="00BA4AD3" w:rsidP="003E6F9D">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D584531" w14:textId="77777777" w:rsidR="00BA4AD3" w:rsidRPr="00BB629B" w:rsidRDefault="00BA4AD3" w:rsidP="003E6F9D">
            <w:pPr>
              <w:pStyle w:val="TAL"/>
            </w:pPr>
          </w:p>
        </w:tc>
      </w:tr>
      <w:tr w:rsidR="00BA4AD3" w:rsidRPr="00BB629B" w14:paraId="7A56FA86"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2D0F6CA5" w14:textId="77777777" w:rsidR="00BA4AD3" w:rsidRPr="00BB629B" w:rsidRDefault="00BA4AD3" w:rsidP="003E6F9D">
            <w:pPr>
              <w:pStyle w:val="TAL"/>
            </w:pPr>
            <w:r w:rsidRPr="00BB629B">
              <w:t>5.2.3.1.11_1</w:t>
            </w:r>
          </w:p>
        </w:tc>
        <w:tc>
          <w:tcPr>
            <w:tcW w:w="4520" w:type="dxa"/>
            <w:tcBorders>
              <w:top w:val="single" w:sz="4" w:space="0" w:color="auto"/>
              <w:left w:val="single" w:sz="4" w:space="0" w:color="auto"/>
              <w:bottom w:val="single" w:sz="4" w:space="0" w:color="auto"/>
              <w:right w:val="single" w:sz="4" w:space="0" w:color="auto"/>
            </w:tcBorders>
            <w:hideMark/>
          </w:tcPr>
          <w:p w14:paraId="43C7C404" w14:textId="77777777" w:rsidR="00BA4AD3" w:rsidRPr="00BB629B" w:rsidRDefault="00BA4AD3" w:rsidP="003E6F9D">
            <w:pPr>
              <w:pStyle w:val="TAL"/>
            </w:pPr>
            <w:r w:rsidRPr="00BB629B">
              <w:t xml:space="preserve">4Rx FDD FR1 PDSCH Single-DCI based SDM scheme performance - </w:t>
            </w:r>
            <w:r w:rsidRPr="00BB629B">
              <w:rPr>
                <w:lang w:eastAsia="ja-JP"/>
              </w:rPr>
              <w:t>2</w:t>
            </w:r>
            <w:r w:rsidRPr="00BB629B">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B7B1A1" w14:textId="77777777" w:rsidR="00BA4AD3" w:rsidRPr="00BB629B" w:rsidRDefault="00BA4AD3" w:rsidP="003E6F9D">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F266812" w14:textId="77777777" w:rsidR="00BA4AD3" w:rsidRPr="00BB629B" w:rsidRDefault="00BA4AD3" w:rsidP="003E6F9D">
            <w:pPr>
              <w:pStyle w:val="TAL"/>
              <w:rPr>
                <w:lang w:eastAsia="zh-CN"/>
              </w:rPr>
            </w:pPr>
            <w:r w:rsidRPr="00BB629B">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5F735AAC" w14:textId="77777777" w:rsidR="00BA4AD3" w:rsidRPr="00BB629B" w:rsidRDefault="00BA4AD3" w:rsidP="003E6F9D">
            <w:pPr>
              <w:pStyle w:val="TAL"/>
              <w:rPr>
                <w:lang w:eastAsia="zh-CN"/>
              </w:rPr>
            </w:pPr>
            <w:r>
              <w:rPr>
                <w:lang w:eastAsia="zh-CN"/>
              </w:rPr>
              <w:t>UEs</w:t>
            </w:r>
            <w:r w:rsidRPr="00BB629B">
              <w:rPr>
                <w:lang w:eastAsia="zh-CN"/>
              </w:rPr>
              <w:t xml:space="preserve"> supporting 5GS FDD FR1 and </w:t>
            </w:r>
            <w:r w:rsidRPr="00BB629B">
              <w:rPr>
                <w:bCs/>
                <w:iCs/>
              </w:rPr>
              <w:t>single DCI based spatial division multiplexing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76A540B" w14:textId="77777777" w:rsidR="00BA4AD3" w:rsidRPr="00BB629B" w:rsidRDefault="00BA4AD3" w:rsidP="003E6F9D">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52728D9" w14:textId="77777777" w:rsidR="00BA4AD3" w:rsidRPr="00BB629B" w:rsidRDefault="00BA4AD3" w:rsidP="003E6F9D">
            <w:pPr>
              <w:pStyle w:val="TAL"/>
            </w:pPr>
          </w:p>
        </w:tc>
      </w:tr>
      <w:tr w:rsidR="00BA4AD3" w:rsidRPr="00BB629B" w14:paraId="32C3DA15"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75D5E3E2" w14:textId="77777777" w:rsidR="00BA4AD3" w:rsidRPr="00BB629B" w:rsidRDefault="00BA4AD3" w:rsidP="003E6F9D">
            <w:pPr>
              <w:pStyle w:val="TAL"/>
            </w:pPr>
            <w:r w:rsidRPr="00BB629B">
              <w:t>5.2.3.1.12_1</w:t>
            </w:r>
          </w:p>
        </w:tc>
        <w:tc>
          <w:tcPr>
            <w:tcW w:w="4520" w:type="dxa"/>
            <w:tcBorders>
              <w:top w:val="single" w:sz="4" w:space="0" w:color="auto"/>
              <w:left w:val="single" w:sz="4" w:space="0" w:color="auto"/>
              <w:bottom w:val="single" w:sz="4" w:space="0" w:color="auto"/>
              <w:right w:val="single" w:sz="4" w:space="0" w:color="auto"/>
            </w:tcBorders>
          </w:tcPr>
          <w:p w14:paraId="29944306" w14:textId="77777777" w:rsidR="00BA4AD3" w:rsidRPr="00BB629B" w:rsidRDefault="00BA4AD3" w:rsidP="003E6F9D">
            <w:pPr>
              <w:pStyle w:val="TAL"/>
            </w:pPr>
            <w:r w:rsidRPr="00BB629B">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7DC02A4" w14:textId="77777777" w:rsidR="00BA4AD3" w:rsidRPr="00BB629B" w:rsidRDefault="00BA4AD3" w:rsidP="003E6F9D">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E5E0FAB" w14:textId="77777777" w:rsidR="00BA4AD3" w:rsidRPr="00BB629B" w:rsidRDefault="00BA4AD3" w:rsidP="003E6F9D">
            <w:pPr>
              <w:pStyle w:val="TAL"/>
              <w:rPr>
                <w:lang w:eastAsia="zh-CN"/>
              </w:rPr>
            </w:pPr>
            <w:r w:rsidRPr="00BB629B">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498BCE8A" w14:textId="77777777" w:rsidR="00BA4AD3" w:rsidRPr="00BB629B" w:rsidRDefault="00BA4AD3" w:rsidP="003E6F9D">
            <w:pPr>
              <w:pStyle w:val="TAL"/>
              <w:rPr>
                <w:lang w:eastAsia="zh-CN"/>
              </w:rPr>
            </w:pPr>
            <w:r>
              <w:rPr>
                <w:lang w:eastAsia="zh-CN"/>
              </w:rPr>
              <w:t>UEs</w:t>
            </w:r>
            <w:r w:rsidRPr="00BB629B">
              <w:rPr>
                <w:lang w:eastAsia="zh-CN"/>
              </w:rPr>
              <w:t xml:space="preserve"> supporting 5GS FDD FR1 and </w:t>
            </w:r>
            <w:r w:rsidRPr="00BB629B">
              <w:t>multi-DCI based multi-TRP</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37F5F8C" w14:textId="77777777" w:rsidR="00BA4AD3" w:rsidRPr="00BB629B" w:rsidRDefault="00BA4AD3" w:rsidP="003E6F9D">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881486A" w14:textId="77777777" w:rsidR="00BA4AD3" w:rsidRPr="00BB629B" w:rsidRDefault="00BA4AD3" w:rsidP="003E6F9D">
            <w:pPr>
              <w:pStyle w:val="TAL"/>
            </w:pPr>
          </w:p>
        </w:tc>
      </w:tr>
      <w:tr w:rsidR="00BA4AD3" w:rsidRPr="00BB629B" w14:paraId="4ABB1E93"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1E922DB9" w14:textId="77777777" w:rsidR="00BA4AD3" w:rsidRPr="00BB629B" w:rsidRDefault="00BA4AD3" w:rsidP="003E6F9D">
            <w:pPr>
              <w:pStyle w:val="TAL"/>
            </w:pPr>
            <w:r w:rsidRPr="00BB629B">
              <w:t>5.2.3.1.13_1</w:t>
            </w:r>
          </w:p>
        </w:tc>
        <w:tc>
          <w:tcPr>
            <w:tcW w:w="4520" w:type="dxa"/>
            <w:tcBorders>
              <w:top w:val="single" w:sz="4" w:space="0" w:color="auto"/>
              <w:left w:val="single" w:sz="4" w:space="0" w:color="auto"/>
              <w:bottom w:val="single" w:sz="4" w:space="0" w:color="auto"/>
              <w:right w:val="single" w:sz="4" w:space="0" w:color="auto"/>
            </w:tcBorders>
          </w:tcPr>
          <w:p w14:paraId="68F0E0BB" w14:textId="77777777" w:rsidR="00BA4AD3" w:rsidRPr="00BB629B" w:rsidRDefault="00BA4AD3" w:rsidP="003E6F9D">
            <w:pPr>
              <w:pStyle w:val="TAL"/>
            </w:pPr>
            <w:r w:rsidRPr="00BB629B">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BEA4D8E" w14:textId="77777777" w:rsidR="00BA4AD3" w:rsidRPr="00BB629B" w:rsidRDefault="00BA4AD3" w:rsidP="003E6F9D">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6AE48CE" w14:textId="77777777" w:rsidR="00BA4AD3" w:rsidRPr="00BB629B" w:rsidRDefault="00BA4AD3" w:rsidP="003E6F9D">
            <w:pPr>
              <w:pStyle w:val="TAL"/>
              <w:rPr>
                <w:lang w:eastAsia="zh-CN"/>
              </w:rPr>
            </w:pPr>
            <w:r w:rsidRPr="00BB629B">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472BE95E" w14:textId="77777777" w:rsidR="00BA4AD3" w:rsidRPr="00BB629B" w:rsidRDefault="00BA4AD3" w:rsidP="003E6F9D">
            <w:pPr>
              <w:pStyle w:val="TAL"/>
              <w:rPr>
                <w:lang w:eastAsia="zh-CN"/>
              </w:rPr>
            </w:pPr>
            <w:r>
              <w:rPr>
                <w:lang w:eastAsia="zh-CN"/>
              </w:rPr>
              <w:t>UEs</w:t>
            </w:r>
            <w:r w:rsidRPr="00BB629B">
              <w:rPr>
                <w:lang w:eastAsia="zh-CN"/>
              </w:rPr>
              <w:t xml:space="preserve"> supporting 5GS FDD FR1 and </w:t>
            </w:r>
            <w:r w:rsidRPr="00BB629B">
              <w:rPr>
                <w:bCs/>
                <w:iCs/>
              </w:rPr>
              <w:t xml:space="preserve">single DCI based </w:t>
            </w:r>
            <w:proofErr w:type="spellStart"/>
            <w:r w:rsidRPr="00BB629B">
              <w:rPr>
                <w:bCs/>
                <w:iCs/>
              </w:rPr>
              <w:t>FDMSchemeA</w:t>
            </w:r>
            <w:proofErr w:type="spellEnd"/>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AA48F84" w14:textId="77777777" w:rsidR="00BA4AD3" w:rsidRPr="00BB629B" w:rsidRDefault="00BA4AD3" w:rsidP="003E6F9D">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622A907" w14:textId="77777777" w:rsidR="00BA4AD3" w:rsidRPr="00BB629B" w:rsidRDefault="00BA4AD3" w:rsidP="003E6F9D">
            <w:pPr>
              <w:pStyle w:val="TAL"/>
            </w:pPr>
          </w:p>
        </w:tc>
      </w:tr>
      <w:tr w:rsidR="00BA4AD3" w:rsidRPr="00BB629B" w14:paraId="1F8111F5"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0790CD9D" w14:textId="77777777" w:rsidR="00BA4AD3" w:rsidRPr="00BB629B" w:rsidRDefault="00BA4AD3" w:rsidP="003E6F9D">
            <w:pPr>
              <w:pStyle w:val="TAL"/>
            </w:pPr>
            <w:r w:rsidRPr="00BB629B">
              <w:t>5.2.3.1.14_1</w:t>
            </w:r>
          </w:p>
        </w:tc>
        <w:tc>
          <w:tcPr>
            <w:tcW w:w="4520" w:type="dxa"/>
            <w:tcBorders>
              <w:top w:val="single" w:sz="4" w:space="0" w:color="auto"/>
              <w:left w:val="single" w:sz="4" w:space="0" w:color="auto"/>
              <w:bottom w:val="single" w:sz="4" w:space="0" w:color="auto"/>
              <w:right w:val="single" w:sz="4" w:space="0" w:color="auto"/>
            </w:tcBorders>
          </w:tcPr>
          <w:p w14:paraId="592CBC34" w14:textId="77777777" w:rsidR="00BA4AD3" w:rsidRPr="00BB629B" w:rsidRDefault="00BA4AD3" w:rsidP="003E6F9D">
            <w:pPr>
              <w:pStyle w:val="TAL"/>
            </w:pPr>
            <w:r w:rsidRPr="00BB629B">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43CEB43" w14:textId="77777777" w:rsidR="00BA4AD3" w:rsidRPr="00BB629B" w:rsidRDefault="00BA4AD3" w:rsidP="003E6F9D">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1A310C" w14:textId="77777777" w:rsidR="00BA4AD3" w:rsidRPr="00BB629B" w:rsidRDefault="00BA4AD3" w:rsidP="003E6F9D">
            <w:pPr>
              <w:pStyle w:val="TAL"/>
              <w:rPr>
                <w:lang w:eastAsia="zh-CN"/>
              </w:rPr>
            </w:pPr>
            <w:r w:rsidRPr="00BB629B">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17D86CAF" w14:textId="77777777" w:rsidR="00BA4AD3" w:rsidRPr="00BB629B" w:rsidRDefault="00BA4AD3" w:rsidP="003E6F9D">
            <w:pPr>
              <w:pStyle w:val="TAL"/>
              <w:rPr>
                <w:lang w:eastAsia="zh-CN"/>
              </w:rPr>
            </w:pPr>
            <w:r>
              <w:rPr>
                <w:lang w:eastAsia="zh-CN"/>
              </w:rPr>
              <w:t>UEs</w:t>
            </w:r>
            <w:r w:rsidRPr="00BB629B">
              <w:rPr>
                <w:lang w:eastAsia="zh-CN"/>
              </w:rPr>
              <w:t xml:space="preserve"> supporting 5GS FDD FR1 and </w:t>
            </w:r>
            <w:r w:rsidRPr="00BB629B">
              <w:t>single-DCI based inter-slot TDM</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4CE2873" w14:textId="77777777" w:rsidR="00BA4AD3" w:rsidRPr="00BB629B" w:rsidRDefault="00BA4AD3" w:rsidP="003E6F9D">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3F2AA6E" w14:textId="77777777" w:rsidR="00BA4AD3" w:rsidRPr="00BB629B" w:rsidRDefault="00BA4AD3" w:rsidP="003E6F9D">
            <w:pPr>
              <w:pStyle w:val="TAL"/>
            </w:pPr>
          </w:p>
        </w:tc>
      </w:tr>
      <w:tr w:rsidR="00F13074" w:rsidRPr="00BB629B" w14:paraId="5650B853" w14:textId="77777777" w:rsidTr="003E6F9D">
        <w:trPr>
          <w:jc w:val="center"/>
          <w:ins w:id="49" w:author="Wu Jingzhou - China Telecom" w:date="2023-05-09T14:16:00Z"/>
        </w:trPr>
        <w:tc>
          <w:tcPr>
            <w:tcW w:w="1171" w:type="dxa"/>
            <w:tcBorders>
              <w:top w:val="single" w:sz="4" w:space="0" w:color="auto"/>
              <w:left w:val="single" w:sz="4" w:space="0" w:color="auto"/>
              <w:bottom w:val="single" w:sz="4" w:space="0" w:color="auto"/>
              <w:right w:val="single" w:sz="4" w:space="0" w:color="auto"/>
            </w:tcBorders>
          </w:tcPr>
          <w:p w14:paraId="4A6B5D4D" w14:textId="5C4AE194" w:rsidR="00F13074" w:rsidRPr="00BB629B" w:rsidRDefault="00F13074" w:rsidP="003E6F9D">
            <w:pPr>
              <w:pStyle w:val="TAL"/>
              <w:rPr>
                <w:ins w:id="50" w:author="Wu Jingzhou - China Telecom" w:date="2023-05-09T14:16:00Z"/>
              </w:rPr>
            </w:pPr>
            <w:ins w:id="51" w:author="Wu Jingzhou - China Telecom" w:date="2023-05-09T14:16:00Z">
              <w:r w:rsidRPr="0000609A">
                <w:t>5.2.</w:t>
              </w:r>
              <w:r>
                <w:t>3</w:t>
              </w:r>
              <w:r w:rsidRPr="0000609A">
                <w:t>.1.1</w:t>
              </w:r>
              <w:r>
                <w:t>5</w:t>
              </w:r>
              <w:r w:rsidRPr="0000609A">
                <w:t>_1</w:t>
              </w:r>
            </w:ins>
          </w:p>
        </w:tc>
        <w:tc>
          <w:tcPr>
            <w:tcW w:w="4520" w:type="dxa"/>
            <w:tcBorders>
              <w:top w:val="single" w:sz="4" w:space="0" w:color="auto"/>
              <w:left w:val="single" w:sz="4" w:space="0" w:color="auto"/>
              <w:bottom w:val="single" w:sz="4" w:space="0" w:color="auto"/>
              <w:right w:val="single" w:sz="4" w:space="0" w:color="auto"/>
            </w:tcBorders>
          </w:tcPr>
          <w:p w14:paraId="13E72ADE" w14:textId="2BC5E9A1" w:rsidR="00F13074" w:rsidRPr="00BB629B" w:rsidRDefault="00F13074" w:rsidP="003E6F9D">
            <w:pPr>
              <w:pStyle w:val="TAL"/>
              <w:rPr>
                <w:ins w:id="52" w:author="Wu Jingzhou - China Telecom" w:date="2023-05-09T14:16:00Z"/>
              </w:rPr>
            </w:pPr>
            <w:ins w:id="53" w:author="Wu Jingzhou - China Telecom" w:date="2023-05-09T14:16:00Z">
              <w:r w:rsidRPr="00F13074">
                <w:t xml:space="preserve">4Rx FDD FR1 PDSCH with inter-cell </w:t>
              </w:r>
              <w:proofErr w:type="spellStart"/>
              <w:r w:rsidRPr="00F13074">
                <w:t>intereference</w:t>
              </w:r>
              <w:proofErr w:type="spellEnd"/>
              <w:r w:rsidRPr="00F13074">
                <w:t xml:space="preserve"> - 2x4 MIMO for both SA and NSA</w:t>
              </w:r>
            </w:ins>
          </w:p>
        </w:tc>
        <w:tc>
          <w:tcPr>
            <w:tcW w:w="850" w:type="dxa"/>
            <w:tcBorders>
              <w:top w:val="single" w:sz="4" w:space="0" w:color="auto"/>
              <w:left w:val="single" w:sz="4" w:space="0" w:color="auto"/>
              <w:bottom w:val="single" w:sz="4" w:space="0" w:color="auto"/>
              <w:right w:val="single" w:sz="4" w:space="0" w:color="auto"/>
            </w:tcBorders>
          </w:tcPr>
          <w:p w14:paraId="26643C99" w14:textId="340146F7" w:rsidR="00F13074" w:rsidRPr="00F13074" w:rsidRDefault="00F13074" w:rsidP="003E6F9D">
            <w:pPr>
              <w:pStyle w:val="TAC"/>
              <w:rPr>
                <w:ins w:id="54" w:author="Wu Jingzhou - China Telecom" w:date="2023-05-09T14:16:00Z"/>
                <w:lang w:eastAsia="zh-CN"/>
              </w:rPr>
            </w:pPr>
            <w:ins w:id="55" w:author="Wu Jingzhou - China Telecom" w:date="2023-05-09T14:16:00Z">
              <w:r>
                <w:rPr>
                  <w:lang w:eastAsia="zh-CN"/>
                </w:rPr>
                <w:t>Rel-15</w:t>
              </w:r>
            </w:ins>
          </w:p>
        </w:tc>
        <w:tc>
          <w:tcPr>
            <w:tcW w:w="1134" w:type="dxa"/>
            <w:tcBorders>
              <w:top w:val="single" w:sz="4" w:space="0" w:color="auto"/>
              <w:left w:val="single" w:sz="4" w:space="0" w:color="auto"/>
              <w:bottom w:val="single" w:sz="4" w:space="0" w:color="auto"/>
              <w:right w:val="single" w:sz="4" w:space="0" w:color="auto"/>
            </w:tcBorders>
          </w:tcPr>
          <w:p w14:paraId="6E758B07" w14:textId="220BE97B" w:rsidR="00F13074" w:rsidRPr="00BB629B" w:rsidRDefault="00F13074" w:rsidP="003E6F9D">
            <w:pPr>
              <w:pStyle w:val="TAL"/>
              <w:rPr>
                <w:ins w:id="56" w:author="Wu Jingzhou - China Telecom" w:date="2023-05-09T14:16:00Z"/>
                <w:lang w:eastAsia="zh-CN"/>
              </w:rPr>
            </w:pPr>
            <w:ins w:id="57" w:author="Wu Jingzhou - China Telecom" w:date="2023-05-09T14:16:00Z">
              <w:r w:rsidRPr="00BB629B">
                <w:t>C01</w:t>
              </w:r>
            </w:ins>
            <w:ins w:id="58" w:author="Wu Jingzhou - China Telecom" w:date="2023-05-09T14:18:00Z">
              <w:r>
                <w:t>7</w:t>
              </w:r>
            </w:ins>
            <w:ins w:id="59" w:author="Wu Jingzhou - China Telecom" w:date="2023-05-09T14:16:00Z">
              <w:r>
                <w:t>d</w:t>
              </w:r>
            </w:ins>
          </w:p>
        </w:tc>
        <w:tc>
          <w:tcPr>
            <w:tcW w:w="3197" w:type="dxa"/>
            <w:tcBorders>
              <w:top w:val="single" w:sz="4" w:space="0" w:color="auto"/>
              <w:left w:val="single" w:sz="4" w:space="0" w:color="auto"/>
              <w:bottom w:val="single" w:sz="4" w:space="0" w:color="auto"/>
              <w:right w:val="single" w:sz="4" w:space="0" w:color="auto"/>
            </w:tcBorders>
          </w:tcPr>
          <w:p w14:paraId="2E637664" w14:textId="0840D9CA" w:rsidR="00F13074" w:rsidRDefault="00F13074" w:rsidP="003E6F9D">
            <w:pPr>
              <w:pStyle w:val="TAL"/>
              <w:rPr>
                <w:ins w:id="60" w:author="Wu Jingzhou - China Telecom" w:date="2023-05-09T14:16:00Z"/>
                <w:lang w:eastAsia="zh-CN"/>
              </w:rPr>
            </w:pPr>
            <w:ins w:id="61" w:author="Wu Jingzhou - China Telecom" w:date="2023-05-09T14:18:00Z">
              <w:r>
                <w:rPr>
                  <w:lang w:eastAsia="zh-CN"/>
                </w:rPr>
                <w:t>UEs</w:t>
              </w:r>
              <w:r w:rsidRPr="00BB629B">
                <w:rPr>
                  <w:lang w:eastAsia="zh-CN"/>
                </w:rPr>
                <w:t xml:space="preserve"> supporting 5GS FDD FR1</w:t>
              </w:r>
              <w:r w:rsidRPr="00BB629B">
                <w:rPr>
                  <w:rFonts w:eastAsia="宋体"/>
                  <w:lang w:eastAsia="zh-CN"/>
                </w:rPr>
                <w:t xml:space="preserve"> and 4Rx antenna ports and </w:t>
              </w:r>
              <w:r>
                <w:rPr>
                  <w:rFonts w:eastAsia="宋体"/>
                  <w:lang w:eastAsia="zh-CN"/>
                </w:rPr>
                <w:t xml:space="preserve">MMSE-IRC </w:t>
              </w:r>
            </w:ins>
            <w:ins w:id="62" w:author="Wu Jingzhou - China Telecom" w:date="2023-05-09T14:19:00Z">
              <w:r>
                <w:rPr>
                  <w:rFonts w:eastAsia="宋体"/>
                  <w:lang w:eastAsia="zh-CN"/>
                </w:rPr>
                <w:t>receiver</w:t>
              </w:r>
            </w:ins>
          </w:p>
        </w:tc>
        <w:tc>
          <w:tcPr>
            <w:tcW w:w="1559" w:type="dxa"/>
            <w:tcBorders>
              <w:top w:val="single" w:sz="4" w:space="0" w:color="auto"/>
              <w:left w:val="single" w:sz="4" w:space="0" w:color="auto"/>
              <w:bottom w:val="single" w:sz="4" w:space="0" w:color="auto"/>
              <w:right w:val="single" w:sz="4" w:space="0" w:color="auto"/>
            </w:tcBorders>
          </w:tcPr>
          <w:p w14:paraId="38C1B511" w14:textId="6A781968" w:rsidR="00F13074" w:rsidRPr="00BB629B" w:rsidRDefault="00F13074" w:rsidP="003E6F9D">
            <w:pPr>
              <w:pStyle w:val="TAL"/>
              <w:rPr>
                <w:ins w:id="63" w:author="Wu Jingzhou - China Telecom" w:date="2023-05-09T14:16:00Z"/>
                <w:lang w:eastAsia="ko-KR"/>
              </w:rPr>
            </w:pPr>
            <w:ins w:id="64" w:author="Wu Jingzhou - China Telecom" w:date="2023-05-09T14:19:00Z">
              <w:r w:rsidRPr="00BB629B">
                <w:rPr>
                  <w:rFonts w:eastAsia="宋体"/>
                  <w:lang w:eastAsia="zh-CN"/>
                </w:rPr>
                <w:t>D008</w:t>
              </w:r>
            </w:ins>
          </w:p>
        </w:tc>
        <w:tc>
          <w:tcPr>
            <w:tcW w:w="1984" w:type="dxa"/>
            <w:tcBorders>
              <w:top w:val="single" w:sz="4" w:space="0" w:color="auto"/>
              <w:left w:val="single" w:sz="4" w:space="0" w:color="auto"/>
              <w:bottom w:val="single" w:sz="4" w:space="0" w:color="auto"/>
              <w:right w:val="single" w:sz="4" w:space="0" w:color="auto"/>
            </w:tcBorders>
          </w:tcPr>
          <w:p w14:paraId="7A4C25BD" w14:textId="77777777" w:rsidR="00F13074" w:rsidRPr="00BB629B" w:rsidRDefault="00F13074" w:rsidP="003E6F9D">
            <w:pPr>
              <w:pStyle w:val="TAL"/>
              <w:rPr>
                <w:ins w:id="65" w:author="Wu Jingzhou - China Telecom" w:date="2023-05-09T14:16:00Z"/>
              </w:rPr>
            </w:pPr>
          </w:p>
        </w:tc>
      </w:tr>
      <w:tr w:rsidR="00BA4AD3" w:rsidRPr="00BB629B" w14:paraId="4F972AE7"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359AAF3C" w14:textId="77777777" w:rsidR="00BA4AD3" w:rsidRPr="00BB629B" w:rsidRDefault="00BA4AD3" w:rsidP="003E6F9D">
            <w:pPr>
              <w:pStyle w:val="TAL"/>
              <w:rPr>
                <w:lang w:eastAsia="zh-CN"/>
              </w:rPr>
            </w:pPr>
            <w:r w:rsidRPr="00BB629B">
              <w:t>5.2.3.2.1_1</w:t>
            </w:r>
          </w:p>
        </w:tc>
        <w:tc>
          <w:tcPr>
            <w:tcW w:w="4520" w:type="dxa"/>
            <w:tcBorders>
              <w:top w:val="single" w:sz="4" w:space="0" w:color="auto"/>
              <w:left w:val="single" w:sz="4" w:space="0" w:color="auto"/>
              <w:bottom w:val="single" w:sz="4" w:space="0" w:color="auto"/>
              <w:right w:val="single" w:sz="4" w:space="0" w:color="auto"/>
            </w:tcBorders>
            <w:hideMark/>
          </w:tcPr>
          <w:p w14:paraId="0A41525D" w14:textId="77777777" w:rsidR="00BA4AD3" w:rsidRPr="00BB629B" w:rsidRDefault="00BA4AD3" w:rsidP="003E6F9D">
            <w:pPr>
              <w:pStyle w:val="TAL"/>
              <w:rPr>
                <w:lang w:eastAsia="zh-CN"/>
              </w:rPr>
            </w:pPr>
            <w:r w:rsidRPr="00BB629B">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016ACB" w14:textId="77777777" w:rsidR="00BA4AD3" w:rsidRPr="00BB629B" w:rsidRDefault="00BA4AD3" w:rsidP="003E6F9D">
            <w:pPr>
              <w:pStyle w:val="TAC"/>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6A9947" w14:textId="77777777" w:rsidR="00BA4AD3" w:rsidRPr="00BB629B" w:rsidRDefault="00BA4AD3" w:rsidP="003E6F9D">
            <w:pPr>
              <w:pStyle w:val="TAL"/>
              <w:rPr>
                <w:lang w:eastAsia="zh-CN"/>
              </w:rPr>
            </w:pPr>
            <w:r w:rsidRPr="00BB629B">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0872717" w14:textId="77777777" w:rsidR="00BA4AD3" w:rsidRPr="00BB629B" w:rsidRDefault="00BA4AD3" w:rsidP="003E6F9D">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BF35F37" w14:textId="77777777" w:rsidR="00BA4AD3" w:rsidRPr="00BB629B" w:rsidRDefault="00BA4AD3" w:rsidP="003E6F9D">
            <w:pPr>
              <w:pStyle w:val="TAL"/>
              <w:rPr>
                <w:rFonts w:cs="Arial"/>
              </w:rPr>
            </w:pPr>
            <w:r w:rsidRPr="00BB629B">
              <w:rPr>
                <w:rFonts w:cs="Arial"/>
              </w:rPr>
              <w:t>D009</w:t>
            </w:r>
          </w:p>
          <w:p w14:paraId="2298B439" w14:textId="77777777" w:rsidR="00BA4AD3" w:rsidRPr="00BB629B" w:rsidRDefault="00BA4AD3" w:rsidP="003E6F9D">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746BB95" w14:textId="77777777" w:rsidR="00BA4AD3" w:rsidRPr="00BB629B" w:rsidRDefault="00BA4AD3" w:rsidP="003E6F9D">
            <w:pPr>
              <w:pStyle w:val="TAL"/>
            </w:pPr>
          </w:p>
        </w:tc>
      </w:tr>
      <w:tr w:rsidR="00BA4AD3" w:rsidRPr="00BB629B" w14:paraId="19434D11"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7555CFB5" w14:textId="77777777" w:rsidR="00BA4AD3" w:rsidRPr="00BB629B" w:rsidRDefault="00BA4AD3" w:rsidP="003E6F9D">
            <w:pPr>
              <w:pStyle w:val="TAL"/>
            </w:pPr>
            <w:r w:rsidRPr="00BB629B">
              <w:t>5.2.3.2.1_2</w:t>
            </w:r>
          </w:p>
        </w:tc>
        <w:tc>
          <w:tcPr>
            <w:tcW w:w="4520" w:type="dxa"/>
            <w:tcBorders>
              <w:top w:val="single" w:sz="4" w:space="0" w:color="auto"/>
              <w:left w:val="single" w:sz="4" w:space="0" w:color="auto"/>
              <w:bottom w:val="single" w:sz="4" w:space="0" w:color="auto"/>
              <w:right w:val="single" w:sz="4" w:space="0" w:color="auto"/>
            </w:tcBorders>
            <w:hideMark/>
          </w:tcPr>
          <w:p w14:paraId="780E5341" w14:textId="77777777" w:rsidR="00BA4AD3" w:rsidRPr="00BB629B" w:rsidRDefault="00BA4AD3" w:rsidP="003E6F9D">
            <w:pPr>
              <w:pStyle w:val="TAL"/>
            </w:pPr>
            <w:r w:rsidRPr="00BB629B">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9CD23B" w14:textId="77777777" w:rsidR="00BA4AD3" w:rsidRPr="00BB629B" w:rsidRDefault="00BA4AD3" w:rsidP="003E6F9D">
            <w:pPr>
              <w:pStyle w:val="TAC"/>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3A17C0" w14:textId="77777777" w:rsidR="00BA4AD3" w:rsidRPr="00BB629B" w:rsidRDefault="00BA4AD3" w:rsidP="003E6F9D">
            <w:pPr>
              <w:pStyle w:val="TAL"/>
              <w:rPr>
                <w:lang w:eastAsia="zh-CN"/>
              </w:rPr>
            </w:pPr>
            <w:r w:rsidRPr="00BB629B">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6ADCCF5" w14:textId="77777777" w:rsidR="00BA4AD3" w:rsidRPr="00BB629B" w:rsidRDefault="00BA4AD3" w:rsidP="003E6F9D">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49CB349" w14:textId="77777777" w:rsidR="00BA4AD3" w:rsidRPr="00BB629B" w:rsidRDefault="00BA4AD3" w:rsidP="003E6F9D">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A96E105" w14:textId="77777777" w:rsidR="00BA4AD3" w:rsidRPr="00BB629B" w:rsidRDefault="00BA4AD3" w:rsidP="003E6F9D">
            <w:pPr>
              <w:pStyle w:val="TAL"/>
            </w:pPr>
          </w:p>
        </w:tc>
      </w:tr>
      <w:tr w:rsidR="00BA4AD3" w:rsidRPr="00BB629B" w14:paraId="4903F1BD"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45F04D42" w14:textId="77777777" w:rsidR="00BA4AD3" w:rsidRPr="00BB629B" w:rsidRDefault="00BA4AD3" w:rsidP="003E6F9D">
            <w:pPr>
              <w:pStyle w:val="TAL"/>
              <w:rPr>
                <w:lang w:eastAsia="zh-CN"/>
              </w:rPr>
            </w:pPr>
            <w:r w:rsidRPr="00BB629B">
              <w:t>5.2.3.2.1_4</w:t>
            </w:r>
          </w:p>
        </w:tc>
        <w:tc>
          <w:tcPr>
            <w:tcW w:w="4520" w:type="dxa"/>
            <w:tcBorders>
              <w:top w:val="single" w:sz="4" w:space="0" w:color="auto"/>
              <w:left w:val="single" w:sz="4" w:space="0" w:color="auto"/>
              <w:bottom w:val="single" w:sz="4" w:space="0" w:color="auto"/>
              <w:right w:val="single" w:sz="4" w:space="0" w:color="auto"/>
            </w:tcBorders>
            <w:hideMark/>
          </w:tcPr>
          <w:p w14:paraId="2ED0ACC7" w14:textId="77777777" w:rsidR="00BA4AD3" w:rsidRPr="00BB629B" w:rsidRDefault="00BA4AD3" w:rsidP="003E6F9D">
            <w:pPr>
              <w:pStyle w:val="TAL"/>
              <w:rPr>
                <w:lang w:eastAsia="zh-CN"/>
              </w:rPr>
            </w:pPr>
            <w:r w:rsidRPr="00BB629B">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8112EE" w14:textId="77777777" w:rsidR="00BA4AD3" w:rsidRPr="00BB629B" w:rsidRDefault="00BA4AD3" w:rsidP="003E6F9D">
            <w:pPr>
              <w:pStyle w:val="TAC"/>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BFF69F" w14:textId="77777777" w:rsidR="00BA4AD3" w:rsidRPr="00BB629B" w:rsidRDefault="00BA4AD3" w:rsidP="003E6F9D">
            <w:pPr>
              <w:pStyle w:val="TAL"/>
              <w:rPr>
                <w:lang w:eastAsia="zh-CN"/>
              </w:rPr>
            </w:pPr>
            <w:r w:rsidRPr="00BB629B">
              <w:rPr>
                <w:rFonts w:eastAsia="宋体" w:cs="Arial"/>
                <w:lang w:eastAsia="zh-CN"/>
              </w:rPr>
              <w:t>C019</w:t>
            </w:r>
            <w:r w:rsidRPr="00BB629B">
              <w:rPr>
                <w:rFonts w:eastAsia="宋体"/>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0F651A84" w14:textId="77777777" w:rsidR="00BA4AD3" w:rsidRPr="00BB629B" w:rsidRDefault="00BA4AD3" w:rsidP="003E6F9D">
            <w:pPr>
              <w:pStyle w:val="TAL"/>
              <w:rPr>
                <w:lang w:eastAsia="zh-CN"/>
              </w:rPr>
            </w:pPr>
            <w:r>
              <w:rPr>
                <w:rFonts w:cs="Arial"/>
              </w:rPr>
              <w:t>UEs</w:t>
            </w:r>
            <w:r w:rsidRPr="00BB629B">
              <w:rPr>
                <w:rFonts w:cs="Arial"/>
              </w:rPr>
              <w:t xml:space="preserve">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4B6EB08" w14:textId="77777777" w:rsidR="00BA4AD3" w:rsidRPr="00BB629B" w:rsidRDefault="00BA4AD3" w:rsidP="003E6F9D">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8636AC5" w14:textId="77777777" w:rsidR="00BA4AD3" w:rsidRPr="00BB629B" w:rsidRDefault="00BA4AD3" w:rsidP="003E6F9D">
            <w:pPr>
              <w:pStyle w:val="TAL"/>
            </w:pPr>
          </w:p>
        </w:tc>
      </w:tr>
      <w:tr w:rsidR="00BA4AD3" w:rsidRPr="00BB629B" w14:paraId="53EEF6C2"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375DC843" w14:textId="77777777" w:rsidR="00BA4AD3" w:rsidRPr="00BB629B" w:rsidRDefault="00BA4AD3" w:rsidP="003E6F9D">
            <w:pPr>
              <w:pStyle w:val="TAL"/>
            </w:pPr>
            <w:r w:rsidRPr="00BB629B">
              <w:t>5.2.3.2.1_5</w:t>
            </w:r>
          </w:p>
        </w:tc>
        <w:tc>
          <w:tcPr>
            <w:tcW w:w="4520" w:type="dxa"/>
            <w:tcBorders>
              <w:top w:val="single" w:sz="4" w:space="0" w:color="auto"/>
              <w:left w:val="single" w:sz="4" w:space="0" w:color="auto"/>
              <w:bottom w:val="single" w:sz="4" w:space="0" w:color="auto"/>
              <w:right w:val="single" w:sz="4" w:space="0" w:color="auto"/>
            </w:tcBorders>
          </w:tcPr>
          <w:p w14:paraId="23D87BB2" w14:textId="77777777" w:rsidR="00BA4AD3" w:rsidRPr="00BB629B" w:rsidRDefault="00BA4AD3" w:rsidP="003E6F9D">
            <w:pPr>
              <w:pStyle w:val="TAL"/>
            </w:pPr>
            <w:r w:rsidRPr="00BB629B">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30E2ED6" w14:textId="77777777" w:rsidR="00BA4AD3" w:rsidRPr="00BB629B" w:rsidRDefault="00BA4AD3" w:rsidP="003E6F9D">
            <w:pPr>
              <w:pStyle w:val="TAC"/>
              <w:rPr>
                <w:rFonts w:eastAsia="宋体" w:cs="Arial"/>
                <w:lang w:eastAsia="zh-CN"/>
              </w:rPr>
            </w:pPr>
            <w:r w:rsidRPr="00BB629B">
              <w:rPr>
                <w:rFonts w:eastAsia="宋体"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227930C" w14:textId="77777777" w:rsidR="00BA4AD3" w:rsidRPr="00BB629B" w:rsidRDefault="00BA4AD3" w:rsidP="003E6F9D">
            <w:pPr>
              <w:pStyle w:val="TAL"/>
              <w:rPr>
                <w:rFonts w:eastAsia="宋体" w:cs="Arial"/>
                <w:lang w:eastAsia="zh-CN"/>
              </w:rPr>
            </w:pPr>
            <w:r w:rsidRPr="00BB629B">
              <w:rPr>
                <w:rFonts w:eastAsia="宋体"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1340FBE5" w14:textId="77777777" w:rsidR="00BA4AD3" w:rsidRPr="00BB629B" w:rsidRDefault="00BA4AD3" w:rsidP="003E6F9D">
            <w:pPr>
              <w:pStyle w:val="TAL"/>
              <w:rPr>
                <w:rFonts w:ascii="Times New Roman" w:hAnsi="Times New Roman"/>
                <w:b/>
                <w:bCs/>
                <w:sz w:val="20"/>
              </w:rPr>
            </w:pPr>
            <w:r>
              <w:t>UEs</w:t>
            </w:r>
            <w:r w:rsidRPr="00BB629B">
              <w:t xml:space="preserve">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3F0C2D13" w14:textId="77777777" w:rsidR="00BA4AD3" w:rsidRPr="00BB629B" w:rsidRDefault="00BA4AD3" w:rsidP="003E6F9D">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12A042C" w14:textId="77777777" w:rsidR="00BA4AD3" w:rsidRPr="00BB629B" w:rsidRDefault="00BA4AD3" w:rsidP="003E6F9D">
            <w:pPr>
              <w:pStyle w:val="TAL"/>
            </w:pPr>
            <w:r w:rsidRPr="00BB629B">
              <w:t>NOTE 1</w:t>
            </w:r>
          </w:p>
        </w:tc>
      </w:tr>
      <w:tr w:rsidR="00BA4AD3" w:rsidRPr="00BB629B" w14:paraId="63955838"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117D441A" w14:textId="77777777" w:rsidR="00BA4AD3" w:rsidRPr="00BB629B" w:rsidRDefault="00BA4AD3" w:rsidP="003E6F9D">
            <w:pPr>
              <w:pStyle w:val="TAL"/>
            </w:pPr>
            <w:r w:rsidRPr="00BB629B">
              <w:t>5.2.3.2.2_1</w:t>
            </w:r>
          </w:p>
        </w:tc>
        <w:tc>
          <w:tcPr>
            <w:tcW w:w="4520" w:type="dxa"/>
            <w:tcBorders>
              <w:top w:val="single" w:sz="4" w:space="0" w:color="auto"/>
              <w:left w:val="single" w:sz="4" w:space="0" w:color="auto"/>
              <w:bottom w:val="single" w:sz="4" w:space="0" w:color="auto"/>
              <w:right w:val="single" w:sz="4" w:space="0" w:color="auto"/>
            </w:tcBorders>
            <w:hideMark/>
          </w:tcPr>
          <w:p w14:paraId="0DAA41D6" w14:textId="77777777" w:rsidR="00BA4AD3" w:rsidRPr="00BB629B" w:rsidRDefault="00BA4AD3" w:rsidP="003E6F9D">
            <w:pPr>
              <w:pStyle w:val="TAL"/>
            </w:pPr>
            <w:r w:rsidRPr="00BB629B">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AC5E8C" w14:textId="77777777" w:rsidR="00BA4AD3" w:rsidRPr="00BB629B" w:rsidRDefault="00BA4AD3" w:rsidP="003E6F9D">
            <w:pPr>
              <w:pStyle w:val="TAC"/>
              <w:rPr>
                <w:rFonts w:eastAsia="宋体"/>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B3F65B" w14:textId="77777777" w:rsidR="00BA4AD3" w:rsidRPr="00BB629B" w:rsidRDefault="00BA4AD3" w:rsidP="003E6F9D">
            <w:pPr>
              <w:pStyle w:val="TAL"/>
              <w:rPr>
                <w:rFonts w:eastAsia="宋体"/>
                <w:lang w:eastAsia="zh-CN"/>
              </w:rPr>
            </w:pPr>
            <w:r w:rsidRPr="00BB629B">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4FEBE33" w14:textId="77777777" w:rsidR="00BA4AD3" w:rsidRPr="00BB629B" w:rsidRDefault="00BA4AD3" w:rsidP="003E6F9D">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BD38CC3" w14:textId="77777777" w:rsidR="00BA4AD3" w:rsidRPr="00BB629B" w:rsidRDefault="00BA4AD3" w:rsidP="003E6F9D">
            <w:pPr>
              <w:pStyle w:val="TAL"/>
              <w:rPr>
                <w:rFonts w:cs="Arial"/>
              </w:rPr>
            </w:pPr>
            <w:r w:rsidRPr="00BB629B">
              <w:rPr>
                <w:rFonts w:cs="Arial"/>
              </w:rPr>
              <w:t>D009</w:t>
            </w:r>
          </w:p>
          <w:p w14:paraId="6DCBCD55" w14:textId="77777777" w:rsidR="00BA4AD3" w:rsidRPr="00BB629B" w:rsidRDefault="00BA4AD3" w:rsidP="003E6F9D">
            <w:pPr>
              <w:pStyle w:val="TAL"/>
              <w:rPr>
                <w:rFonts w:eastAsia="宋体"/>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E91346F" w14:textId="77777777" w:rsidR="00BA4AD3" w:rsidRPr="00BB629B" w:rsidRDefault="00BA4AD3" w:rsidP="003E6F9D">
            <w:pPr>
              <w:pStyle w:val="TAL"/>
            </w:pPr>
          </w:p>
        </w:tc>
      </w:tr>
      <w:tr w:rsidR="00BA4AD3" w:rsidRPr="00BB629B" w14:paraId="3C874EF2"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73664AA3" w14:textId="77777777" w:rsidR="00BA4AD3" w:rsidRPr="00BB629B" w:rsidRDefault="00BA4AD3" w:rsidP="003E6F9D">
            <w:pPr>
              <w:pStyle w:val="TAL"/>
            </w:pPr>
            <w:r w:rsidRPr="00BB629B">
              <w:t>5.2.3.2.3_1</w:t>
            </w:r>
          </w:p>
        </w:tc>
        <w:tc>
          <w:tcPr>
            <w:tcW w:w="4520" w:type="dxa"/>
            <w:tcBorders>
              <w:top w:val="single" w:sz="4" w:space="0" w:color="auto"/>
              <w:left w:val="single" w:sz="4" w:space="0" w:color="auto"/>
              <w:bottom w:val="single" w:sz="4" w:space="0" w:color="auto"/>
              <w:right w:val="single" w:sz="4" w:space="0" w:color="auto"/>
            </w:tcBorders>
            <w:hideMark/>
          </w:tcPr>
          <w:p w14:paraId="364A3771" w14:textId="77777777" w:rsidR="00BA4AD3" w:rsidRPr="00BB629B" w:rsidRDefault="00BA4AD3" w:rsidP="003E6F9D">
            <w:pPr>
              <w:pStyle w:val="TAL"/>
            </w:pPr>
            <w:r w:rsidRPr="00BB629B">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3DB700" w14:textId="77777777" w:rsidR="00BA4AD3" w:rsidRPr="00BB629B" w:rsidRDefault="00BA4AD3" w:rsidP="003E6F9D">
            <w:pPr>
              <w:pStyle w:val="TAC"/>
              <w:rPr>
                <w:rFonts w:eastAsia="宋体"/>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A269BE" w14:textId="77777777" w:rsidR="00BA4AD3" w:rsidRPr="00BB629B" w:rsidRDefault="00BA4AD3" w:rsidP="003E6F9D">
            <w:pPr>
              <w:pStyle w:val="TAL"/>
              <w:rPr>
                <w:rFonts w:eastAsia="宋体"/>
                <w:lang w:eastAsia="zh-CN"/>
              </w:rPr>
            </w:pPr>
            <w:r w:rsidRPr="00BB629B">
              <w:rPr>
                <w:rFonts w:eastAsia="宋体"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3BBF89B2" w14:textId="77777777" w:rsidR="00BA4AD3" w:rsidRPr="00BB629B" w:rsidRDefault="00BA4AD3" w:rsidP="003E6F9D">
            <w:pPr>
              <w:pStyle w:val="TAL"/>
              <w:rPr>
                <w:lang w:eastAsia="zh-CN"/>
              </w:rPr>
            </w:pPr>
            <w:r>
              <w:rPr>
                <w:rFonts w:cs="Arial"/>
              </w:rPr>
              <w:t>UEs</w:t>
            </w:r>
            <w:r w:rsidRPr="00BB629B">
              <w:rPr>
                <w:rFonts w:cs="Arial"/>
              </w:rPr>
              <w:t xml:space="preserve"> supporting 5GS TDD FR1 and 4Rx antenna ports and PDSCH</w:t>
            </w:r>
            <w:r w:rsidRPr="00BB629B">
              <w:t xml:space="preserve"> </w:t>
            </w:r>
            <w:r w:rsidRPr="00BB629B">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3E124C2E" w14:textId="77777777" w:rsidR="00BA4AD3" w:rsidRPr="00BB629B" w:rsidRDefault="00BA4AD3" w:rsidP="003E6F9D">
            <w:pPr>
              <w:pStyle w:val="TAL"/>
              <w:rPr>
                <w:rFonts w:cs="Arial"/>
              </w:rPr>
            </w:pPr>
            <w:r w:rsidRPr="00BB629B">
              <w:rPr>
                <w:rFonts w:cs="Arial"/>
              </w:rPr>
              <w:t>D009</w:t>
            </w:r>
          </w:p>
          <w:p w14:paraId="5F01445F" w14:textId="77777777" w:rsidR="00BA4AD3" w:rsidRPr="00BB629B" w:rsidRDefault="00BA4AD3" w:rsidP="003E6F9D">
            <w:pPr>
              <w:pStyle w:val="TAL"/>
              <w:rPr>
                <w:rFonts w:eastAsia="宋体"/>
                <w:lang w:eastAsia="zh-CN"/>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EA8CB2D" w14:textId="77777777" w:rsidR="00BA4AD3" w:rsidRPr="00BB629B" w:rsidRDefault="00BA4AD3" w:rsidP="003E6F9D">
            <w:pPr>
              <w:pStyle w:val="TAL"/>
            </w:pPr>
          </w:p>
        </w:tc>
      </w:tr>
      <w:tr w:rsidR="00BA4AD3" w:rsidRPr="00BB629B" w14:paraId="5BCAAC0D"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2DEC6C56" w14:textId="77777777" w:rsidR="00BA4AD3" w:rsidRPr="00BB629B" w:rsidRDefault="00BA4AD3" w:rsidP="003E6F9D">
            <w:pPr>
              <w:keepNext/>
              <w:keepLines/>
              <w:spacing w:after="0"/>
              <w:rPr>
                <w:rFonts w:ascii="Arial" w:hAnsi="Arial"/>
                <w:sz w:val="18"/>
              </w:rPr>
            </w:pPr>
            <w:r w:rsidRPr="00BB629B">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6204F196" w14:textId="77777777" w:rsidR="00BA4AD3" w:rsidRPr="00BB629B" w:rsidRDefault="00BA4AD3" w:rsidP="003E6F9D">
            <w:pPr>
              <w:keepNext/>
              <w:keepLines/>
              <w:spacing w:after="0"/>
              <w:rPr>
                <w:rFonts w:ascii="Arial" w:hAnsi="Arial"/>
                <w:sz w:val="18"/>
              </w:rPr>
            </w:pPr>
            <w:r w:rsidRPr="00BB629B">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2B4F93B" w14:textId="77777777" w:rsidR="00BA4AD3" w:rsidRPr="00BB629B" w:rsidRDefault="00BA4AD3" w:rsidP="003E6F9D">
            <w:pPr>
              <w:keepNext/>
              <w:keepLines/>
              <w:spacing w:after="0"/>
              <w:jc w:val="center"/>
              <w:rPr>
                <w:rFonts w:ascii="Arial" w:eastAsia="宋体" w:hAnsi="Arial" w:cs="Arial"/>
                <w:sz w:val="18"/>
                <w:lang w:eastAsia="zh-CN"/>
              </w:rPr>
            </w:pPr>
            <w:r w:rsidRPr="00BB629B">
              <w:rPr>
                <w:rFonts w:ascii="Arial" w:eastAsia="宋体"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3CA424C" w14:textId="77777777" w:rsidR="00BA4AD3" w:rsidRPr="00BB629B" w:rsidRDefault="00BA4AD3" w:rsidP="003E6F9D">
            <w:pPr>
              <w:keepNext/>
              <w:keepLines/>
              <w:spacing w:after="0"/>
              <w:rPr>
                <w:rFonts w:ascii="Arial" w:eastAsia="宋体" w:hAnsi="Arial" w:cs="Arial"/>
                <w:sz w:val="18"/>
                <w:lang w:eastAsia="zh-CN"/>
              </w:rPr>
            </w:pPr>
            <w:r w:rsidRPr="00BB629B">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215E2CD0" w14:textId="77777777" w:rsidR="00BA4AD3" w:rsidRPr="00BB629B" w:rsidRDefault="00BA4AD3" w:rsidP="003E6F9D">
            <w:pPr>
              <w:keepNext/>
              <w:keepLines/>
              <w:spacing w:after="0"/>
              <w:rPr>
                <w:rFonts w:ascii="Arial" w:hAnsi="Arial" w:cs="Arial"/>
                <w:sz w:val="18"/>
              </w:rPr>
            </w:pPr>
            <w:r>
              <w:rPr>
                <w:rFonts w:ascii="Arial" w:hAnsi="Arial"/>
                <w:sz w:val="18"/>
                <w:lang w:eastAsia="zh-CN"/>
              </w:rPr>
              <w:t>UEs</w:t>
            </w:r>
            <w:r w:rsidRPr="00BB629B">
              <w:rPr>
                <w:rFonts w:ascii="Arial" w:hAnsi="Arial"/>
                <w:sz w:val="18"/>
                <w:lang w:eastAsia="zh-CN"/>
              </w:rPr>
              <w:t xml:space="preserve"> supporting 5GS TDD FR1</w:t>
            </w:r>
            <w:r w:rsidRPr="00BB629B">
              <w:rPr>
                <w:rFonts w:ascii="Arial" w:eastAsia="宋体"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34E9DAD1" w14:textId="77777777" w:rsidR="00BA4AD3" w:rsidRPr="00BB629B" w:rsidRDefault="00BA4AD3" w:rsidP="003E6F9D">
            <w:pPr>
              <w:keepNext/>
              <w:keepLines/>
              <w:spacing w:after="0"/>
              <w:rPr>
                <w:rFonts w:ascii="Arial" w:hAnsi="Arial" w:cs="Arial"/>
                <w:sz w:val="18"/>
              </w:rPr>
            </w:pPr>
            <w:r w:rsidRPr="00BB629B">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0A7C40B2" w14:textId="77777777" w:rsidR="00BA4AD3" w:rsidRPr="00BB629B" w:rsidRDefault="00BA4AD3" w:rsidP="003E6F9D">
            <w:pPr>
              <w:keepNext/>
              <w:keepLines/>
              <w:spacing w:after="0"/>
              <w:rPr>
                <w:rFonts w:ascii="Arial" w:hAnsi="Arial"/>
                <w:sz w:val="18"/>
              </w:rPr>
            </w:pPr>
          </w:p>
        </w:tc>
      </w:tr>
      <w:tr w:rsidR="00BA4AD3" w:rsidRPr="00BB629B" w14:paraId="49CE94EB"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09376231" w14:textId="77777777" w:rsidR="00BA4AD3" w:rsidRPr="00BB629B" w:rsidRDefault="00BA4AD3" w:rsidP="003E6F9D">
            <w:pPr>
              <w:pStyle w:val="TAL"/>
            </w:pPr>
            <w:r w:rsidRPr="00BB629B">
              <w:t>5.2.3.2.5_1</w:t>
            </w:r>
          </w:p>
        </w:tc>
        <w:tc>
          <w:tcPr>
            <w:tcW w:w="4520" w:type="dxa"/>
            <w:tcBorders>
              <w:top w:val="single" w:sz="4" w:space="0" w:color="auto"/>
              <w:left w:val="single" w:sz="4" w:space="0" w:color="auto"/>
              <w:bottom w:val="single" w:sz="4" w:space="0" w:color="auto"/>
              <w:right w:val="single" w:sz="4" w:space="0" w:color="auto"/>
            </w:tcBorders>
            <w:hideMark/>
          </w:tcPr>
          <w:p w14:paraId="2CBEA1C2" w14:textId="77777777" w:rsidR="00BA4AD3" w:rsidRPr="00BB629B" w:rsidRDefault="00BA4AD3" w:rsidP="003E6F9D">
            <w:pPr>
              <w:pStyle w:val="TAL"/>
            </w:pPr>
            <w:r w:rsidRPr="00BB629B">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504C8B" w14:textId="77777777" w:rsidR="00BA4AD3" w:rsidRPr="00BB629B" w:rsidRDefault="00BA4AD3" w:rsidP="003E6F9D">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B954BC3" w14:textId="77777777" w:rsidR="00BA4AD3" w:rsidRPr="00BB629B" w:rsidRDefault="00BA4AD3" w:rsidP="003E6F9D">
            <w:pPr>
              <w:pStyle w:val="TAL"/>
              <w:rPr>
                <w:lang w:eastAsia="zh-CN"/>
              </w:rPr>
            </w:pPr>
            <w:r w:rsidRPr="00BB629B">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19883476" w14:textId="77777777" w:rsidR="00BA4AD3" w:rsidRPr="00BB629B" w:rsidRDefault="00BA4AD3" w:rsidP="003E6F9D">
            <w:pPr>
              <w:pStyle w:val="TAL"/>
              <w:rPr>
                <w:lang w:eastAsia="zh-CN"/>
              </w:rPr>
            </w:pPr>
            <w:r>
              <w:rPr>
                <w:lang w:eastAsia="zh-CN"/>
              </w:rPr>
              <w:t>UEs</w:t>
            </w:r>
            <w:r w:rsidRPr="00BB629B">
              <w:rPr>
                <w:lang w:eastAsia="zh-CN"/>
              </w:rPr>
              <w:t xml:space="preserve">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9514453" w14:textId="77777777" w:rsidR="00BA4AD3" w:rsidRPr="00BB629B" w:rsidRDefault="00BA4AD3" w:rsidP="003E6F9D">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DB6D322" w14:textId="77777777" w:rsidR="00BA4AD3" w:rsidRPr="00BB629B" w:rsidRDefault="00BA4AD3" w:rsidP="003E6F9D">
            <w:pPr>
              <w:pStyle w:val="TAL"/>
            </w:pPr>
          </w:p>
        </w:tc>
      </w:tr>
      <w:tr w:rsidR="00BA4AD3" w:rsidRPr="00BB629B" w14:paraId="66367F25"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1533E5D9" w14:textId="77777777" w:rsidR="00BA4AD3" w:rsidRPr="00BB629B" w:rsidRDefault="00BA4AD3" w:rsidP="003E6F9D">
            <w:pPr>
              <w:pStyle w:val="TAL"/>
            </w:pPr>
            <w:r w:rsidRPr="00BB629B">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03056D95" w14:textId="77777777" w:rsidR="00BA4AD3" w:rsidRPr="00BB629B" w:rsidRDefault="00BA4AD3" w:rsidP="003E6F9D">
            <w:pPr>
              <w:pStyle w:val="TAL"/>
            </w:pPr>
            <w:r w:rsidRPr="00BB629B">
              <w:t xml:space="preserve">4Rx TDD FR1 PDSCH repetitions over multiple slots performance - </w:t>
            </w:r>
            <w:r w:rsidRPr="00BB629B">
              <w:rPr>
                <w:lang w:eastAsia="zh-TW"/>
              </w:rPr>
              <w:t>2</w:t>
            </w:r>
            <w:r w:rsidRPr="00BB629B">
              <w:t>x</w:t>
            </w:r>
            <w:r w:rsidRPr="00BB629B">
              <w:rPr>
                <w:lang w:eastAsia="zh-TW"/>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249A601" w14:textId="77777777" w:rsidR="00BA4AD3" w:rsidRPr="00BB629B" w:rsidRDefault="00BA4AD3" w:rsidP="003E6F9D">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E7222AB" w14:textId="77777777" w:rsidR="00BA4AD3" w:rsidRPr="00BB629B" w:rsidRDefault="00BA4AD3" w:rsidP="003E6F9D">
            <w:pPr>
              <w:pStyle w:val="TAL"/>
              <w:rPr>
                <w:lang w:eastAsia="zh-CN"/>
              </w:rPr>
            </w:pPr>
            <w:r w:rsidRPr="00BB629B">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5BA8F4B3" w14:textId="77777777" w:rsidR="00BA4AD3" w:rsidRPr="00BB629B" w:rsidRDefault="00BA4AD3" w:rsidP="003E6F9D">
            <w:pPr>
              <w:pStyle w:val="TAL"/>
              <w:rPr>
                <w:lang w:eastAsia="zh-CN"/>
              </w:rPr>
            </w:pPr>
            <w:r>
              <w:rPr>
                <w:lang w:eastAsia="zh-TW"/>
              </w:rPr>
              <w:t>UEs</w:t>
            </w:r>
            <w:r w:rsidRPr="00BB629B">
              <w:rPr>
                <w:lang w:eastAsia="zh-TW"/>
              </w:rPr>
              <w:t xml:space="preserve"> supporting 5GS TDD FR1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r w:rsidRPr="00BB629B">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BC04F84" w14:textId="77777777" w:rsidR="00BA4AD3" w:rsidRPr="00BB629B" w:rsidRDefault="00BA4AD3" w:rsidP="003E6F9D">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BB768A7" w14:textId="77777777" w:rsidR="00BA4AD3" w:rsidRPr="00BB629B" w:rsidRDefault="00BA4AD3" w:rsidP="003E6F9D">
            <w:pPr>
              <w:pStyle w:val="TAL"/>
            </w:pPr>
            <w:r w:rsidRPr="00BB629B">
              <w:rPr>
                <w:lang w:eastAsia="zh-CN"/>
              </w:rPr>
              <w:t>NOTE 1</w:t>
            </w:r>
          </w:p>
        </w:tc>
      </w:tr>
      <w:tr w:rsidR="00BA4AD3" w:rsidRPr="00BB629B" w14:paraId="1F7AEDC8"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53B89C49" w14:textId="77777777" w:rsidR="00BA4AD3" w:rsidRPr="00BB629B" w:rsidRDefault="00BA4AD3" w:rsidP="003E6F9D">
            <w:pPr>
              <w:pStyle w:val="TAL"/>
            </w:pPr>
            <w:r w:rsidRPr="00BB629B">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6C50814C" w14:textId="77777777" w:rsidR="00BA4AD3" w:rsidRPr="00BB629B" w:rsidRDefault="00BA4AD3" w:rsidP="003E6F9D">
            <w:pPr>
              <w:pStyle w:val="TAL"/>
            </w:pPr>
            <w:r w:rsidRPr="00BB629B">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77D2636" w14:textId="77777777" w:rsidR="00BA4AD3" w:rsidRPr="00BB629B" w:rsidRDefault="00BA4AD3" w:rsidP="003E6F9D">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72FCB25" w14:textId="77777777" w:rsidR="00BA4AD3" w:rsidRPr="00BB629B" w:rsidRDefault="00BA4AD3" w:rsidP="003E6F9D">
            <w:pPr>
              <w:pStyle w:val="TAL"/>
              <w:rPr>
                <w:lang w:eastAsia="zh-CN"/>
              </w:rPr>
            </w:pPr>
            <w:r w:rsidRPr="00BB629B">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0F912901" w14:textId="77777777" w:rsidR="00BA4AD3" w:rsidRPr="00BB629B" w:rsidRDefault="00BA4AD3" w:rsidP="003E6F9D">
            <w:pPr>
              <w:pStyle w:val="TAL"/>
              <w:rPr>
                <w:lang w:eastAsia="zh-CN"/>
              </w:rPr>
            </w:pPr>
            <w:r>
              <w:rPr>
                <w:lang w:eastAsia="zh-CN"/>
              </w:rPr>
              <w:t>UEs</w:t>
            </w:r>
            <w:r w:rsidRPr="00BB629B">
              <w:rPr>
                <w:lang w:eastAsia="zh-CN"/>
              </w:rPr>
              <w:t xml:space="preserve">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4EDEC7AE" w14:textId="77777777" w:rsidR="00BA4AD3" w:rsidRPr="00BB629B" w:rsidRDefault="00BA4AD3" w:rsidP="003E6F9D">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39F4084" w14:textId="77777777" w:rsidR="00BA4AD3" w:rsidRPr="00BB629B" w:rsidRDefault="00BA4AD3" w:rsidP="003E6F9D">
            <w:pPr>
              <w:pStyle w:val="TAL"/>
            </w:pPr>
          </w:p>
        </w:tc>
      </w:tr>
      <w:tr w:rsidR="00BA4AD3" w:rsidRPr="00BB629B" w14:paraId="3778C3C0"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4A00E5BA" w14:textId="77777777" w:rsidR="00BA4AD3" w:rsidRPr="00BB629B" w:rsidRDefault="00BA4AD3" w:rsidP="003E6F9D">
            <w:pPr>
              <w:pStyle w:val="TAL"/>
              <w:rPr>
                <w:lang w:eastAsia="zh-CN"/>
              </w:rPr>
            </w:pPr>
            <w:r w:rsidRPr="00BB629B">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1F79E2C5" w14:textId="77777777" w:rsidR="00BA4AD3" w:rsidRPr="00BB629B" w:rsidRDefault="00BA4AD3" w:rsidP="003E6F9D">
            <w:pPr>
              <w:pStyle w:val="TAL"/>
            </w:pPr>
            <w:r w:rsidRPr="00BB629B">
              <w:rPr>
                <w:rFonts w:eastAsia="Malgun Gothic"/>
              </w:rPr>
              <w:t xml:space="preserve">4Rx </w:t>
            </w:r>
            <w:r w:rsidRPr="00BB629B">
              <w:rPr>
                <w:rFonts w:eastAsia="Malgun Gothic"/>
                <w:lang w:eastAsia="zh-TW"/>
              </w:rPr>
              <w:t>T</w:t>
            </w:r>
            <w:r w:rsidRPr="00BB629B">
              <w:rPr>
                <w:rFonts w:eastAsia="Malgun Gothic"/>
              </w:rPr>
              <w:t xml:space="preserve">DD FR1 PDSCH pre-emption performance - </w:t>
            </w:r>
            <w:r w:rsidRPr="00BB629B">
              <w:rPr>
                <w:rFonts w:eastAsia="Malgun Gothic"/>
                <w:lang w:eastAsia="zh-TW"/>
              </w:rPr>
              <w:t>2</w:t>
            </w:r>
            <w:r w:rsidRPr="00BB629B">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1FD5D03" w14:textId="77777777" w:rsidR="00BA4AD3" w:rsidRPr="00BB629B" w:rsidRDefault="00BA4AD3" w:rsidP="003E6F9D">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FE5ED79" w14:textId="77777777" w:rsidR="00BA4AD3" w:rsidRPr="00BB629B" w:rsidRDefault="00BA4AD3" w:rsidP="003E6F9D">
            <w:pPr>
              <w:pStyle w:val="TAL"/>
              <w:rPr>
                <w:lang w:eastAsia="zh-CN"/>
              </w:rPr>
            </w:pPr>
            <w:r w:rsidRPr="00BB629B">
              <w:t>C170</w:t>
            </w:r>
          </w:p>
        </w:tc>
        <w:tc>
          <w:tcPr>
            <w:tcW w:w="3197" w:type="dxa"/>
            <w:tcBorders>
              <w:top w:val="single" w:sz="4" w:space="0" w:color="auto"/>
              <w:left w:val="single" w:sz="4" w:space="0" w:color="auto"/>
              <w:bottom w:val="single" w:sz="4" w:space="0" w:color="auto"/>
              <w:right w:val="single" w:sz="4" w:space="0" w:color="auto"/>
            </w:tcBorders>
          </w:tcPr>
          <w:p w14:paraId="02D3E2F9" w14:textId="77777777" w:rsidR="00BA4AD3" w:rsidRPr="00BB629B" w:rsidRDefault="00BA4AD3" w:rsidP="003E6F9D">
            <w:pPr>
              <w:pStyle w:val="TAL"/>
              <w:rPr>
                <w:lang w:eastAsia="zh-CN"/>
              </w:rPr>
            </w:pPr>
            <w:r>
              <w:rPr>
                <w:lang w:eastAsia="zh-TW"/>
              </w:rPr>
              <w:t>UEs</w:t>
            </w:r>
            <w:r w:rsidRPr="00BB629B">
              <w:rPr>
                <w:lang w:eastAsia="zh-TW"/>
              </w:rPr>
              <w:t xml:space="preserve"> supporting 5GS TDD FR1 and PDSCH pre-emption indication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15B71DC9" w14:textId="77777777" w:rsidR="00BA4AD3" w:rsidRPr="00BB629B" w:rsidRDefault="00BA4AD3" w:rsidP="003E6F9D">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CFE6BC2" w14:textId="77777777" w:rsidR="00BA4AD3" w:rsidRPr="00BB629B" w:rsidRDefault="00BA4AD3" w:rsidP="003E6F9D">
            <w:pPr>
              <w:pStyle w:val="TAL"/>
            </w:pPr>
          </w:p>
        </w:tc>
      </w:tr>
      <w:tr w:rsidR="00BA4AD3" w:rsidRPr="00BB629B" w14:paraId="19550736"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2EFA6129" w14:textId="77777777" w:rsidR="00BA4AD3" w:rsidRPr="00BB629B" w:rsidRDefault="00BA4AD3" w:rsidP="003E6F9D">
            <w:pPr>
              <w:keepNext/>
              <w:keepLines/>
              <w:spacing w:after="0"/>
              <w:rPr>
                <w:rFonts w:ascii="Arial" w:hAnsi="Arial"/>
                <w:sz w:val="18"/>
                <w:lang w:eastAsia="zh-CN"/>
              </w:rPr>
            </w:pPr>
            <w:r w:rsidRPr="00BB629B">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566E3583" w14:textId="77777777" w:rsidR="00BA4AD3" w:rsidRPr="00BB629B" w:rsidRDefault="00BA4AD3" w:rsidP="003E6F9D">
            <w:pPr>
              <w:keepNext/>
              <w:keepLines/>
              <w:spacing w:after="0"/>
              <w:rPr>
                <w:rFonts w:ascii="Arial" w:hAnsi="Arial"/>
                <w:sz w:val="18"/>
              </w:rPr>
            </w:pPr>
            <w:r w:rsidRPr="00BB629B">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D07D7B4" w14:textId="77777777" w:rsidR="00BA4AD3" w:rsidRPr="00BB629B" w:rsidRDefault="00BA4AD3" w:rsidP="003E6F9D">
            <w:pPr>
              <w:keepNext/>
              <w:keepLines/>
              <w:spacing w:after="0"/>
              <w:jc w:val="center"/>
              <w:rPr>
                <w:rFonts w:ascii="Arial" w:hAnsi="Arial"/>
                <w:sz w:val="18"/>
                <w:lang w:eastAsia="zh-CN"/>
              </w:rPr>
            </w:pPr>
            <w:r w:rsidRPr="00BB629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10EAEA90" w14:textId="77777777" w:rsidR="00BA4AD3" w:rsidRPr="00BB629B" w:rsidRDefault="00BA4AD3" w:rsidP="003E6F9D">
            <w:pPr>
              <w:keepNext/>
              <w:keepLines/>
              <w:spacing w:after="0"/>
              <w:rPr>
                <w:rFonts w:ascii="Arial" w:hAnsi="Arial"/>
                <w:sz w:val="18"/>
                <w:lang w:eastAsia="zh-CN"/>
              </w:rPr>
            </w:pPr>
            <w:r w:rsidRPr="00BB629B">
              <w:rPr>
                <w:rFonts w:ascii="Arial" w:hAnsi="Arial" w:cs="Arial"/>
                <w:sz w:val="18"/>
              </w:rPr>
              <w:t>C019y</w:t>
            </w:r>
          </w:p>
        </w:tc>
        <w:tc>
          <w:tcPr>
            <w:tcW w:w="3197" w:type="dxa"/>
            <w:tcBorders>
              <w:top w:val="single" w:sz="4" w:space="0" w:color="auto"/>
              <w:left w:val="single" w:sz="4" w:space="0" w:color="auto"/>
              <w:bottom w:val="single" w:sz="4" w:space="0" w:color="auto"/>
              <w:right w:val="single" w:sz="4" w:space="0" w:color="auto"/>
            </w:tcBorders>
          </w:tcPr>
          <w:p w14:paraId="1F354572" w14:textId="77777777" w:rsidR="00BA4AD3" w:rsidRPr="00BB629B" w:rsidRDefault="00BA4AD3" w:rsidP="003E6F9D">
            <w:pPr>
              <w:keepNext/>
              <w:keepLines/>
              <w:spacing w:after="0"/>
              <w:rPr>
                <w:rFonts w:ascii="Arial" w:hAnsi="Arial"/>
                <w:sz w:val="18"/>
                <w:lang w:eastAsia="zh-CN"/>
              </w:rPr>
            </w:pPr>
            <w:r>
              <w:rPr>
                <w:rFonts w:ascii="Arial" w:hAnsi="Arial" w:cs="Arial"/>
                <w:sz w:val="18"/>
              </w:rPr>
              <w:t>UEs</w:t>
            </w:r>
            <w:r w:rsidRPr="00BB629B">
              <w:rPr>
                <w:rFonts w:ascii="Arial" w:hAnsi="Arial" w:cs="Arial"/>
                <w:sz w:val="18"/>
              </w:rPr>
              <w:t xml:space="preserve"> supporting 5GS TDD FR1 and 4Rx antenna ports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59B5E38E" w14:textId="77777777" w:rsidR="00BA4AD3" w:rsidRPr="00BB629B" w:rsidRDefault="00BA4AD3" w:rsidP="003E6F9D">
            <w:pPr>
              <w:keepNext/>
              <w:keepLines/>
              <w:spacing w:after="0"/>
              <w:rPr>
                <w:rFonts w:ascii="Arial" w:hAnsi="Arial" w:cs="Arial"/>
                <w:sz w:val="18"/>
              </w:rPr>
            </w:pPr>
            <w:r w:rsidRPr="00BB629B">
              <w:rPr>
                <w:rFonts w:ascii="Arial" w:hAnsi="Arial" w:cs="Arial"/>
                <w:sz w:val="18"/>
              </w:rPr>
              <w:t>D010</w:t>
            </w:r>
          </w:p>
          <w:p w14:paraId="31E7A0D1" w14:textId="77777777" w:rsidR="00BA4AD3" w:rsidRPr="00BB629B" w:rsidRDefault="00BA4AD3" w:rsidP="003E6F9D">
            <w:pPr>
              <w:keepNext/>
              <w:keepLines/>
              <w:spacing w:after="0"/>
              <w:rPr>
                <w:rFonts w:ascii="Arial" w:hAnsi="Arial"/>
                <w:sz w:val="18"/>
                <w:lang w:eastAsia="ko-KR"/>
              </w:rPr>
            </w:pPr>
            <w:r w:rsidRPr="00BB629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1E1150CA" w14:textId="77777777" w:rsidR="00BA4AD3" w:rsidRPr="00BB629B" w:rsidRDefault="00BA4AD3" w:rsidP="003E6F9D">
            <w:pPr>
              <w:keepNext/>
              <w:keepLines/>
              <w:spacing w:after="0"/>
              <w:rPr>
                <w:rFonts w:ascii="Arial" w:hAnsi="Arial"/>
                <w:sz w:val="18"/>
              </w:rPr>
            </w:pPr>
          </w:p>
        </w:tc>
      </w:tr>
      <w:tr w:rsidR="00BA4AD3" w:rsidRPr="00BB629B" w14:paraId="3AF1B8C6"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6E027470" w14:textId="77777777" w:rsidR="00BA4AD3" w:rsidRPr="00BB629B" w:rsidRDefault="00BA4AD3" w:rsidP="003E6F9D">
            <w:pPr>
              <w:keepNext/>
              <w:keepLines/>
              <w:spacing w:after="0"/>
              <w:rPr>
                <w:rFonts w:ascii="Arial" w:hAnsi="Arial"/>
                <w:sz w:val="18"/>
                <w:lang w:eastAsia="zh-CN"/>
              </w:rPr>
            </w:pPr>
            <w:r w:rsidRPr="00BB629B">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6F39D403" w14:textId="77777777" w:rsidR="00BA4AD3" w:rsidRPr="00BB629B" w:rsidRDefault="00BA4AD3" w:rsidP="003E6F9D">
            <w:pPr>
              <w:keepNext/>
              <w:keepLines/>
              <w:spacing w:after="0"/>
              <w:rPr>
                <w:rFonts w:ascii="Arial" w:hAnsi="Arial"/>
                <w:sz w:val="18"/>
              </w:rPr>
            </w:pPr>
            <w:r w:rsidRPr="00BB629B">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8876384" w14:textId="77777777" w:rsidR="00BA4AD3" w:rsidRPr="00BB629B" w:rsidRDefault="00BA4AD3" w:rsidP="003E6F9D">
            <w:pPr>
              <w:keepNext/>
              <w:keepLines/>
              <w:spacing w:after="0"/>
              <w:jc w:val="center"/>
              <w:rPr>
                <w:rFonts w:ascii="Arial" w:hAnsi="Arial"/>
                <w:sz w:val="18"/>
                <w:lang w:eastAsia="zh-CN"/>
              </w:rPr>
            </w:pPr>
            <w:r w:rsidRPr="00BB629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1D016C23" w14:textId="77777777" w:rsidR="00BA4AD3" w:rsidRPr="00BB629B" w:rsidRDefault="00BA4AD3" w:rsidP="003E6F9D">
            <w:pPr>
              <w:keepNext/>
              <w:keepLines/>
              <w:spacing w:after="0"/>
              <w:rPr>
                <w:rFonts w:ascii="Arial" w:hAnsi="Arial"/>
                <w:sz w:val="18"/>
                <w:lang w:eastAsia="zh-CN"/>
              </w:rPr>
            </w:pPr>
            <w:r w:rsidRPr="00BB629B">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5A9E427F" w14:textId="77777777" w:rsidR="00BA4AD3" w:rsidRPr="00BB629B" w:rsidRDefault="00BA4AD3" w:rsidP="003E6F9D">
            <w:pPr>
              <w:keepNext/>
              <w:keepLines/>
              <w:spacing w:after="0"/>
              <w:rPr>
                <w:rFonts w:ascii="Arial" w:hAnsi="Arial"/>
                <w:sz w:val="18"/>
                <w:lang w:eastAsia="zh-CN"/>
              </w:rPr>
            </w:pPr>
            <w:r>
              <w:rPr>
                <w:rFonts w:ascii="Arial" w:hAnsi="Arial" w:cs="Arial"/>
                <w:sz w:val="18"/>
              </w:rPr>
              <w:t>UEs</w:t>
            </w:r>
            <w:r w:rsidRPr="00BB629B">
              <w:rPr>
                <w:rFonts w:ascii="Arial" w:hAnsi="Arial" w:cs="Arial"/>
                <w:sz w:val="18"/>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0469DC6E" w14:textId="77777777" w:rsidR="00BA4AD3" w:rsidRPr="00BB629B" w:rsidRDefault="00BA4AD3" w:rsidP="003E6F9D">
            <w:pPr>
              <w:keepNext/>
              <w:keepLines/>
              <w:spacing w:after="0"/>
              <w:rPr>
                <w:rFonts w:ascii="Arial" w:hAnsi="Arial" w:cs="Arial"/>
                <w:sz w:val="18"/>
              </w:rPr>
            </w:pPr>
            <w:r w:rsidRPr="00BB629B">
              <w:rPr>
                <w:rFonts w:ascii="Arial" w:hAnsi="Arial" w:cs="Arial"/>
                <w:sz w:val="18"/>
              </w:rPr>
              <w:t>D010</w:t>
            </w:r>
          </w:p>
          <w:p w14:paraId="6C3A16B7" w14:textId="77777777" w:rsidR="00BA4AD3" w:rsidRPr="00BB629B" w:rsidRDefault="00BA4AD3" w:rsidP="003E6F9D">
            <w:pPr>
              <w:keepNext/>
              <w:keepLines/>
              <w:spacing w:after="0"/>
              <w:rPr>
                <w:rFonts w:ascii="Arial" w:hAnsi="Arial"/>
                <w:sz w:val="18"/>
                <w:lang w:eastAsia="ko-KR"/>
              </w:rPr>
            </w:pPr>
            <w:r w:rsidRPr="00BB629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0B865183" w14:textId="77777777" w:rsidR="00BA4AD3" w:rsidRPr="00BB629B" w:rsidRDefault="00BA4AD3" w:rsidP="003E6F9D">
            <w:pPr>
              <w:keepNext/>
              <w:keepLines/>
              <w:spacing w:after="0"/>
              <w:rPr>
                <w:rFonts w:ascii="Arial" w:hAnsi="Arial"/>
                <w:sz w:val="18"/>
              </w:rPr>
            </w:pPr>
            <w:r w:rsidRPr="00BB629B">
              <w:rPr>
                <w:rFonts w:ascii="Arial" w:hAnsi="Arial"/>
                <w:sz w:val="18"/>
              </w:rPr>
              <w:t>NOTE 1</w:t>
            </w:r>
          </w:p>
        </w:tc>
      </w:tr>
      <w:tr w:rsidR="00BA4AD3" w:rsidRPr="00BB629B" w14:paraId="35BDDA30"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664A67E2" w14:textId="77777777" w:rsidR="00BA4AD3" w:rsidRPr="00BB629B" w:rsidRDefault="00BA4AD3" w:rsidP="003E6F9D">
            <w:pPr>
              <w:pStyle w:val="TAL"/>
            </w:pPr>
            <w:r w:rsidRPr="00BB629B">
              <w:t>5.2.3.2.11_1</w:t>
            </w:r>
          </w:p>
        </w:tc>
        <w:tc>
          <w:tcPr>
            <w:tcW w:w="4520" w:type="dxa"/>
            <w:tcBorders>
              <w:top w:val="single" w:sz="4" w:space="0" w:color="auto"/>
              <w:left w:val="single" w:sz="4" w:space="0" w:color="auto"/>
              <w:bottom w:val="single" w:sz="4" w:space="0" w:color="auto"/>
              <w:right w:val="single" w:sz="4" w:space="0" w:color="auto"/>
            </w:tcBorders>
            <w:hideMark/>
          </w:tcPr>
          <w:p w14:paraId="4F802EC7" w14:textId="77777777" w:rsidR="00BA4AD3" w:rsidRPr="00BB629B" w:rsidRDefault="00BA4AD3" w:rsidP="003E6F9D">
            <w:pPr>
              <w:pStyle w:val="TAL"/>
            </w:pPr>
            <w:r w:rsidRPr="00BB629B">
              <w:t xml:space="preserve">4Rx TDD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8F74CB" w14:textId="77777777" w:rsidR="00BA4AD3" w:rsidRPr="00BB629B" w:rsidRDefault="00BA4AD3" w:rsidP="003E6F9D">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18043D3" w14:textId="77777777" w:rsidR="00BA4AD3" w:rsidRPr="00BB629B" w:rsidRDefault="00BA4AD3" w:rsidP="003E6F9D">
            <w:pPr>
              <w:pStyle w:val="TAL"/>
              <w:rPr>
                <w:lang w:eastAsia="zh-CN"/>
              </w:rPr>
            </w:pPr>
            <w:r w:rsidRPr="00BB629B">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20B6B259" w14:textId="77777777" w:rsidR="00BA4AD3" w:rsidRPr="00BB629B" w:rsidRDefault="00BA4AD3" w:rsidP="003E6F9D">
            <w:pPr>
              <w:pStyle w:val="TAL"/>
              <w:rPr>
                <w:lang w:eastAsia="zh-CN"/>
              </w:rPr>
            </w:pPr>
            <w:r>
              <w:rPr>
                <w:lang w:eastAsia="zh-CN"/>
              </w:rPr>
              <w:t>UEs</w:t>
            </w:r>
            <w:r w:rsidRPr="00BB629B">
              <w:rPr>
                <w:lang w:eastAsia="zh-CN"/>
              </w:rPr>
              <w:t xml:space="preserve"> supporting 5GS TDD FR1 and </w:t>
            </w:r>
            <w:r w:rsidRPr="00BB629B">
              <w:rPr>
                <w:bCs/>
                <w:iCs/>
              </w:rPr>
              <w:t>single DCI based spatial division multiplexing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BE4B8C1" w14:textId="77777777" w:rsidR="00BA4AD3" w:rsidRPr="00BB629B" w:rsidRDefault="00BA4AD3" w:rsidP="003E6F9D">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0909556" w14:textId="77777777" w:rsidR="00BA4AD3" w:rsidRPr="00BB629B" w:rsidRDefault="00BA4AD3" w:rsidP="003E6F9D">
            <w:pPr>
              <w:pStyle w:val="TAL"/>
            </w:pPr>
          </w:p>
        </w:tc>
      </w:tr>
      <w:tr w:rsidR="00BA4AD3" w:rsidRPr="00BB629B" w14:paraId="3B437A25"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4F682406" w14:textId="77777777" w:rsidR="00BA4AD3" w:rsidRPr="00BB629B" w:rsidRDefault="00BA4AD3" w:rsidP="003E6F9D">
            <w:pPr>
              <w:pStyle w:val="TAL"/>
            </w:pPr>
            <w:r w:rsidRPr="00BB629B">
              <w:t>5.2.3.2.12_1</w:t>
            </w:r>
          </w:p>
        </w:tc>
        <w:tc>
          <w:tcPr>
            <w:tcW w:w="4520" w:type="dxa"/>
            <w:tcBorders>
              <w:top w:val="single" w:sz="4" w:space="0" w:color="auto"/>
              <w:left w:val="single" w:sz="4" w:space="0" w:color="auto"/>
              <w:bottom w:val="single" w:sz="4" w:space="0" w:color="auto"/>
              <w:right w:val="single" w:sz="4" w:space="0" w:color="auto"/>
            </w:tcBorders>
          </w:tcPr>
          <w:p w14:paraId="693AEA0C" w14:textId="77777777" w:rsidR="00BA4AD3" w:rsidRPr="00BB629B" w:rsidRDefault="00BA4AD3" w:rsidP="003E6F9D">
            <w:pPr>
              <w:pStyle w:val="TAL"/>
            </w:pPr>
            <w:r w:rsidRPr="00BB629B">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431AF78" w14:textId="77777777" w:rsidR="00BA4AD3" w:rsidRPr="00BB629B" w:rsidRDefault="00BA4AD3" w:rsidP="003E6F9D">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12551A7" w14:textId="77777777" w:rsidR="00BA4AD3" w:rsidRPr="00BB629B" w:rsidRDefault="00BA4AD3" w:rsidP="003E6F9D">
            <w:pPr>
              <w:pStyle w:val="TAL"/>
              <w:rPr>
                <w:lang w:eastAsia="zh-CN"/>
              </w:rPr>
            </w:pPr>
            <w:r w:rsidRPr="00BB629B">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1FBA6350" w14:textId="77777777" w:rsidR="00BA4AD3" w:rsidRPr="00BB629B" w:rsidRDefault="00BA4AD3" w:rsidP="003E6F9D">
            <w:pPr>
              <w:pStyle w:val="TAL"/>
              <w:rPr>
                <w:lang w:eastAsia="zh-CN"/>
              </w:rPr>
            </w:pPr>
            <w:r>
              <w:rPr>
                <w:lang w:eastAsia="zh-CN"/>
              </w:rPr>
              <w:t>UEs</w:t>
            </w:r>
            <w:r w:rsidRPr="00BB629B">
              <w:rPr>
                <w:lang w:eastAsia="zh-CN"/>
              </w:rPr>
              <w:t xml:space="preserve"> supporting 5GS TDD FR1 and </w:t>
            </w:r>
            <w:r w:rsidRPr="00BB629B">
              <w:t>multi-DCI based multi-TRP</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C80C044" w14:textId="77777777" w:rsidR="00BA4AD3" w:rsidRPr="00BB629B" w:rsidRDefault="00BA4AD3" w:rsidP="003E6F9D">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25CC022" w14:textId="77777777" w:rsidR="00BA4AD3" w:rsidRPr="00BB629B" w:rsidRDefault="00BA4AD3" w:rsidP="003E6F9D">
            <w:pPr>
              <w:pStyle w:val="TAL"/>
            </w:pPr>
          </w:p>
        </w:tc>
      </w:tr>
      <w:tr w:rsidR="00BA4AD3" w:rsidRPr="00BB629B" w14:paraId="250BCC4A"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26B1B436" w14:textId="77777777" w:rsidR="00BA4AD3" w:rsidRPr="00BB629B" w:rsidRDefault="00BA4AD3" w:rsidP="003E6F9D">
            <w:pPr>
              <w:pStyle w:val="TAL"/>
            </w:pPr>
            <w:r w:rsidRPr="00BB629B">
              <w:t>5.2.3.2.13_1</w:t>
            </w:r>
          </w:p>
        </w:tc>
        <w:tc>
          <w:tcPr>
            <w:tcW w:w="4520" w:type="dxa"/>
            <w:tcBorders>
              <w:top w:val="single" w:sz="4" w:space="0" w:color="auto"/>
              <w:left w:val="single" w:sz="4" w:space="0" w:color="auto"/>
              <w:bottom w:val="single" w:sz="4" w:space="0" w:color="auto"/>
              <w:right w:val="single" w:sz="4" w:space="0" w:color="auto"/>
            </w:tcBorders>
          </w:tcPr>
          <w:p w14:paraId="0A5B5323" w14:textId="77777777" w:rsidR="00BA4AD3" w:rsidRPr="00BB629B" w:rsidRDefault="00BA4AD3" w:rsidP="003E6F9D">
            <w:pPr>
              <w:pStyle w:val="TAL"/>
            </w:pPr>
            <w:r w:rsidRPr="00BB629B">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C911F2F" w14:textId="77777777" w:rsidR="00BA4AD3" w:rsidRPr="00BB629B" w:rsidRDefault="00BA4AD3" w:rsidP="003E6F9D">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6663421" w14:textId="77777777" w:rsidR="00BA4AD3" w:rsidRPr="00BB629B" w:rsidRDefault="00BA4AD3" w:rsidP="003E6F9D">
            <w:pPr>
              <w:pStyle w:val="TAL"/>
              <w:rPr>
                <w:lang w:eastAsia="zh-CN"/>
              </w:rPr>
            </w:pPr>
            <w:r w:rsidRPr="00BB629B">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69EA98BF" w14:textId="77777777" w:rsidR="00BA4AD3" w:rsidRPr="00BB629B" w:rsidRDefault="00BA4AD3" w:rsidP="003E6F9D">
            <w:pPr>
              <w:pStyle w:val="TAL"/>
              <w:rPr>
                <w:lang w:eastAsia="zh-CN"/>
              </w:rPr>
            </w:pPr>
            <w:r>
              <w:rPr>
                <w:lang w:eastAsia="zh-CN"/>
              </w:rPr>
              <w:t>UEs</w:t>
            </w:r>
            <w:r w:rsidRPr="00BB629B">
              <w:rPr>
                <w:lang w:eastAsia="zh-CN"/>
              </w:rPr>
              <w:t xml:space="preserve"> supporting 5GS TDD FR1 and </w:t>
            </w:r>
            <w:r w:rsidRPr="00BB629B">
              <w:rPr>
                <w:bCs/>
                <w:iCs/>
              </w:rPr>
              <w:t xml:space="preserve">single DCI based </w:t>
            </w:r>
            <w:proofErr w:type="spellStart"/>
            <w:r w:rsidRPr="00BB629B">
              <w:rPr>
                <w:bCs/>
                <w:iCs/>
              </w:rPr>
              <w:t>FDMSchemeA</w:t>
            </w:r>
            <w:proofErr w:type="spellEnd"/>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7F2D185" w14:textId="77777777" w:rsidR="00BA4AD3" w:rsidRPr="00BB629B" w:rsidRDefault="00BA4AD3" w:rsidP="003E6F9D">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95CB800" w14:textId="77777777" w:rsidR="00BA4AD3" w:rsidRPr="00BB629B" w:rsidRDefault="00BA4AD3" w:rsidP="003E6F9D">
            <w:pPr>
              <w:pStyle w:val="TAL"/>
            </w:pPr>
          </w:p>
        </w:tc>
      </w:tr>
      <w:tr w:rsidR="00BA4AD3" w:rsidRPr="00BB629B" w14:paraId="13EBBAA5"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50A90920" w14:textId="77777777" w:rsidR="00BA4AD3" w:rsidRPr="00BB629B" w:rsidRDefault="00BA4AD3" w:rsidP="003E6F9D">
            <w:pPr>
              <w:pStyle w:val="TAL"/>
            </w:pPr>
            <w:r w:rsidRPr="00BB629B">
              <w:t>5.2.3.2.14_1</w:t>
            </w:r>
          </w:p>
        </w:tc>
        <w:tc>
          <w:tcPr>
            <w:tcW w:w="4520" w:type="dxa"/>
            <w:tcBorders>
              <w:top w:val="single" w:sz="4" w:space="0" w:color="auto"/>
              <w:left w:val="single" w:sz="4" w:space="0" w:color="auto"/>
              <w:bottom w:val="single" w:sz="4" w:space="0" w:color="auto"/>
              <w:right w:val="single" w:sz="4" w:space="0" w:color="auto"/>
            </w:tcBorders>
          </w:tcPr>
          <w:p w14:paraId="7FCFED15" w14:textId="77777777" w:rsidR="00BA4AD3" w:rsidRPr="00BB629B" w:rsidRDefault="00BA4AD3" w:rsidP="003E6F9D">
            <w:pPr>
              <w:pStyle w:val="TAL"/>
            </w:pPr>
            <w:r w:rsidRPr="00BB629B">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6C74460" w14:textId="77777777" w:rsidR="00BA4AD3" w:rsidRPr="00BB629B" w:rsidRDefault="00BA4AD3" w:rsidP="003E6F9D">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96F98F" w14:textId="77777777" w:rsidR="00BA4AD3" w:rsidRPr="00BB629B" w:rsidRDefault="00BA4AD3" w:rsidP="003E6F9D">
            <w:pPr>
              <w:pStyle w:val="TAL"/>
              <w:rPr>
                <w:lang w:eastAsia="zh-CN"/>
              </w:rPr>
            </w:pPr>
            <w:r w:rsidRPr="00BB629B">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0BF09EE5" w14:textId="77777777" w:rsidR="00BA4AD3" w:rsidRPr="00BB629B" w:rsidRDefault="00BA4AD3" w:rsidP="003E6F9D">
            <w:pPr>
              <w:pStyle w:val="TAL"/>
              <w:rPr>
                <w:lang w:eastAsia="zh-CN"/>
              </w:rPr>
            </w:pPr>
            <w:r>
              <w:rPr>
                <w:lang w:eastAsia="zh-CN"/>
              </w:rPr>
              <w:t>UEs</w:t>
            </w:r>
            <w:r w:rsidRPr="00BB629B">
              <w:rPr>
                <w:lang w:eastAsia="zh-CN"/>
              </w:rPr>
              <w:t xml:space="preserve"> supporting 5GS TDD FR1 and </w:t>
            </w:r>
            <w:r w:rsidRPr="00BB629B">
              <w:t>single-DCI based inter-slot TDM</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90C76A8" w14:textId="77777777" w:rsidR="00BA4AD3" w:rsidRPr="00BB629B" w:rsidRDefault="00BA4AD3" w:rsidP="003E6F9D">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E30DF19" w14:textId="77777777" w:rsidR="00BA4AD3" w:rsidRPr="00BB629B" w:rsidRDefault="00BA4AD3" w:rsidP="003E6F9D">
            <w:pPr>
              <w:pStyle w:val="TAL"/>
            </w:pPr>
          </w:p>
        </w:tc>
      </w:tr>
      <w:tr w:rsidR="00BA4AD3" w:rsidRPr="00BB629B" w14:paraId="1BDCABB2"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55640962" w14:textId="77777777" w:rsidR="00BA4AD3" w:rsidRPr="00BB629B" w:rsidRDefault="00BA4AD3" w:rsidP="003E6F9D">
            <w:pPr>
              <w:pStyle w:val="TAL"/>
            </w:pPr>
            <w:r w:rsidRPr="00BB629B">
              <w:t>5.2.3.2.15</w:t>
            </w:r>
          </w:p>
        </w:tc>
        <w:tc>
          <w:tcPr>
            <w:tcW w:w="4520" w:type="dxa"/>
            <w:tcBorders>
              <w:top w:val="single" w:sz="4" w:space="0" w:color="auto"/>
              <w:left w:val="single" w:sz="4" w:space="0" w:color="auto"/>
              <w:bottom w:val="single" w:sz="4" w:space="0" w:color="auto"/>
              <w:right w:val="single" w:sz="4" w:space="0" w:color="auto"/>
            </w:tcBorders>
          </w:tcPr>
          <w:p w14:paraId="79C8CC57" w14:textId="77777777" w:rsidR="00BA4AD3" w:rsidRPr="00BB629B" w:rsidRDefault="00BA4AD3" w:rsidP="003E6F9D">
            <w:pPr>
              <w:pStyle w:val="TAL"/>
            </w:pPr>
            <w:r w:rsidRPr="00BB629B">
              <w:rPr>
                <w:rFonts w:eastAsia="Malgun Gothic"/>
              </w:rPr>
              <w:t xml:space="preserve">2Rx </w:t>
            </w:r>
            <w:r>
              <w:rPr>
                <w:rFonts w:eastAsia="Malgun Gothic"/>
              </w:rPr>
              <w:t>T</w:t>
            </w:r>
            <w:r w:rsidRPr="00BB629B">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27541A58" w14:textId="77777777" w:rsidR="00BA4AD3" w:rsidRPr="00BB629B" w:rsidRDefault="00BA4AD3" w:rsidP="003E6F9D">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0837BCE" w14:textId="77777777" w:rsidR="00BA4AD3" w:rsidRPr="00BB629B" w:rsidRDefault="00BA4AD3" w:rsidP="003E6F9D">
            <w:pPr>
              <w:pStyle w:val="TAL"/>
              <w:rPr>
                <w:lang w:eastAsia="zh-CN"/>
              </w:rPr>
            </w:pPr>
            <w:r w:rsidRPr="00BB629B">
              <w:rPr>
                <w:lang w:eastAsia="zh-CN"/>
              </w:rPr>
              <w:t>C205</w:t>
            </w:r>
          </w:p>
        </w:tc>
        <w:tc>
          <w:tcPr>
            <w:tcW w:w="3197" w:type="dxa"/>
            <w:tcBorders>
              <w:top w:val="single" w:sz="4" w:space="0" w:color="auto"/>
              <w:left w:val="single" w:sz="4" w:space="0" w:color="auto"/>
              <w:bottom w:val="single" w:sz="4" w:space="0" w:color="auto"/>
              <w:right w:val="single" w:sz="4" w:space="0" w:color="auto"/>
            </w:tcBorders>
          </w:tcPr>
          <w:p w14:paraId="2F3185DF" w14:textId="77777777" w:rsidR="00BA4AD3" w:rsidRPr="00BB629B" w:rsidRDefault="00BA4AD3" w:rsidP="003E6F9D">
            <w:pPr>
              <w:pStyle w:val="TAL"/>
              <w:rPr>
                <w:lang w:eastAsia="zh-CN"/>
              </w:rPr>
            </w:pPr>
            <w:r>
              <w:rPr>
                <w:lang w:eastAsia="zh-CN"/>
              </w:rPr>
              <w:t>UEs</w:t>
            </w:r>
            <w:r w:rsidRPr="00BB629B">
              <w:rPr>
                <w:lang w:eastAsia="zh-CN"/>
              </w:rPr>
              <w:t xml:space="preserve"> supporting 5GS FDD FR1 and NR-U</w:t>
            </w:r>
          </w:p>
        </w:tc>
        <w:tc>
          <w:tcPr>
            <w:tcW w:w="1559" w:type="dxa"/>
            <w:tcBorders>
              <w:top w:val="single" w:sz="4" w:space="0" w:color="auto"/>
              <w:left w:val="single" w:sz="4" w:space="0" w:color="auto"/>
              <w:bottom w:val="single" w:sz="4" w:space="0" w:color="auto"/>
              <w:right w:val="single" w:sz="4" w:space="0" w:color="auto"/>
            </w:tcBorders>
          </w:tcPr>
          <w:p w14:paraId="19E99567" w14:textId="77777777" w:rsidR="00BA4AD3" w:rsidRPr="00BB629B" w:rsidRDefault="00BA4AD3" w:rsidP="003E6F9D">
            <w:pPr>
              <w:pStyle w:val="TAL"/>
              <w:rPr>
                <w:lang w:eastAsia="ko-KR"/>
              </w:rPr>
            </w:pPr>
            <w:r w:rsidRPr="00BB629B">
              <w:rPr>
                <w:lang w:eastAsia="ko-KR"/>
              </w:rPr>
              <w:t>D0</w:t>
            </w:r>
            <w:r>
              <w:rPr>
                <w:lang w:eastAsia="ko-KR"/>
              </w:rPr>
              <w:t>25</w:t>
            </w:r>
          </w:p>
        </w:tc>
        <w:tc>
          <w:tcPr>
            <w:tcW w:w="1984" w:type="dxa"/>
            <w:tcBorders>
              <w:top w:val="single" w:sz="4" w:space="0" w:color="auto"/>
              <w:left w:val="single" w:sz="4" w:space="0" w:color="auto"/>
              <w:bottom w:val="single" w:sz="4" w:space="0" w:color="auto"/>
              <w:right w:val="single" w:sz="4" w:space="0" w:color="auto"/>
            </w:tcBorders>
          </w:tcPr>
          <w:p w14:paraId="31155EA5" w14:textId="77777777" w:rsidR="00BA4AD3" w:rsidRPr="00BB629B" w:rsidRDefault="00BA4AD3" w:rsidP="003E6F9D">
            <w:pPr>
              <w:pStyle w:val="TAL"/>
            </w:pPr>
            <w:r w:rsidRPr="00BB629B">
              <w:t>NOTE 1</w:t>
            </w:r>
          </w:p>
        </w:tc>
      </w:tr>
      <w:tr w:rsidR="00BA4AD3" w:rsidRPr="00BB629B" w14:paraId="6351DC1E"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7BB397A3" w14:textId="77777777" w:rsidR="00BA4AD3" w:rsidRPr="00BB629B" w:rsidRDefault="00BA4AD3" w:rsidP="003E6F9D">
            <w:pPr>
              <w:pStyle w:val="TAL"/>
            </w:pPr>
            <w:r w:rsidRPr="00BB629B">
              <w:t>5.2A.2.1.1</w:t>
            </w:r>
          </w:p>
        </w:tc>
        <w:tc>
          <w:tcPr>
            <w:tcW w:w="4520" w:type="dxa"/>
            <w:tcBorders>
              <w:top w:val="single" w:sz="4" w:space="0" w:color="auto"/>
              <w:left w:val="single" w:sz="4" w:space="0" w:color="auto"/>
              <w:bottom w:val="single" w:sz="4" w:space="0" w:color="auto"/>
              <w:right w:val="single" w:sz="4" w:space="0" w:color="auto"/>
            </w:tcBorders>
          </w:tcPr>
          <w:p w14:paraId="33CD4F76" w14:textId="77777777" w:rsidR="00BA4AD3" w:rsidRPr="00BB629B" w:rsidRDefault="00BA4AD3" w:rsidP="003E6F9D">
            <w:pPr>
              <w:pStyle w:val="TAL"/>
            </w:pPr>
            <w:r w:rsidRPr="00BB629B">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666E3676" w14:textId="77777777" w:rsidR="00BA4AD3" w:rsidRPr="00BB629B" w:rsidRDefault="00BA4AD3" w:rsidP="003E6F9D">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D2C297B" w14:textId="77777777" w:rsidR="00BA4AD3" w:rsidRPr="00BB629B" w:rsidRDefault="00BA4AD3" w:rsidP="003E6F9D">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12401AA5" w14:textId="77777777" w:rsidR="00BA4AD3" w:rsidRPr="00BB629B" w:rsidRDefault="00BA4AD3" w:rsidP="003E6F9D">
            <w:pPr>
              <w:pStyle w:val="TAL"/>
              <w:rPr>
                <w:lang w:eastAsia="zh-CN"/>
              </w:rPr>
            </w:pPr>
            <w:r>
              <w:rPr>
                <w:lang w:eastAsia="zh-CN"/>
              </w:rPr>
              <w:t>UEs</w:t>
            </w:r>
            <w:r w:rsidRPr="00BB629B">
              <w:rPr>
                <w:lang w:eastAsia="zh-CN"/>
              </w:rPr>
              <w:t xml:space="preserve">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04ADFF1" w14:textId="77777777" w:rsidR="00BA4AD3" w:rsidRPr="00BB629B" w:rsidRDefault="00BA4AD3" w:rsidP="003E6F9D">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137DFCA4" w14:textId="77777777" w:rsidR="00BA4AD3" w:rsidRPr="00BB629B" w:rsidRDefault="00BA4AD3" w:rsidP="003E6F9D">
            <w:pPr>
              <w:pStyle w:val="TAL"/>
            </w:pPr>
          </w:p>
        </w:tc>
      </w:tr>
      <w:tr w:rsidR="00BA4AD3" w:rsidRPr="00BB629B" w14:paraId="72A157A7"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5676621C" w14:textId="77777777" w:rsidR="00BA4AD3" w:rsidRPr="00BB629B" w:rsidRDefault="00BA4AD3" w:rsidP="003E6F9D">
            <w:pPr>
              <w:pStyle w:val="TAL"/>
            </w:pPr>
            <w:r w:rsidRPr="00BB629B">
              <w:t>5.2A.2.1.2</w:t>
            </w:r>
          </w:p>
        </w:tc>
        <w:tc>
          <w:tcPr>
            <w:tcW w:w="4520" w:type="dxa"/>
            <w:tcBorders>
              <w:top w:val="single" w:sz="4" w:space="0" w:color="auto"/>
              <w:left w:val="single" w:sz="4" w:space="0" w:color="auto"/>
              <w:bottom w:val="single" w:sz="4" w:space="0" w:color="auto"/>
              <w:right w:val="single" w:sz="4" w:space="0" w:color="auto"/>
            </w:tcBorders>
          </w:tcPr>
          <w:p w14:paraId="169EA5A4" w14:textId="77777777" w:rsidR="00BA4AD3" w:rsidRPr="00BB629B" w:rsidRDefault="00BA4AD3" w:rsidP="003E6F9D">
            <w:pPr>
              <w:pStyle w:val="TAL"/>
            </w:pPr>
            <w:r w:rsidRPr="00BB629B">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5F453368" w14:textId="77777777" w:rsidR="00BA4AD3" w:rsidRPr="00BB629B" w:rsidRDefault="00BA4AD3" w:rsidP="003E6F9D">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CD20AC6" w14:textId="77777777" w:rsidR="00BA4AD3" w:rsidRPr="00BB629B" w:rsidRDefault="00BA4AD3" w:rsidP="003E6F9D">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20F440A6" w14:textId="77777777" w:rsidR="00BA4AD3" w:rsidRPr="00BB629B" w:rsidRDefault="00BA4AD3" w:rsidP="003E6F9D">
            <w:pPr>
              <w:pStyle w:val="TAL"/>
              <w:rPr>
                <w:lang w:eastAsia="zh-CN"/>
              </w:rPr>
            </w:pPr>
            <w:r>
              <w:rPr>
                <w:lang w:eastAsia="zh-CN"/>
              </w:rPr>
              <w:t>UEs</w:t>
            </w:r>
            <w:r w:rsidRPr="00BB629B">
              <w:rPr>
                <w:lang w:eastAsia="zh-CN"/>
              </w:rPr>
              <w:t xml:space="preserve">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560D760" w14:textId="77777777" w:rsidR="00BA4AD3" w:rsidRPr="00BB629B" w:rsidRDefault="00BA4AD3" w:rsidP="003E6F9D">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7F336B1E" w14:textId="77777777" w:rsidR="00BA4AD3" w:rsidRPr="00BB629B" w:rsidRDefault="00BA4AD3" w:rsidP="003E6F9D">
            <w:pPr>
              <w:pStyle w:val="TAL"/>
            </w:pPr>
          </w:p>
        </w:tc>
      </w:tr>
      <w:tr w:rsidR="00BA4AD3" w:rsidRPr="00BB629B" w14:paraId="20E61D3E"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32ACA851" w14:textId="77777777" w:rsidR="00BA4AD3" w:rsidRPr="00BB629B" w:rsidRDefault="00BA4AD3" w:rsidP="003E6F9D">
            <w:pPr>
              <w:pStyle w:val="TAL"/>
            </w:pPr>
            <w:r w:rsidRPr="00BB629B">
              <w:t>5.2A.2.1.3</w:t>
            </w:r>
          </w:p>
        </w:tc>
        <w:tc>
          <w:tcPr>
            <w:tcW w:w="4520" w:type="dxa"/>
            <w:tcBorders>
              <w:top w:val="single" w:sz="4" w:space="0" w:color="auto"/>
              <w:left w:val="single" w:sz="4" w:space="0" w:color="auto"/>
              <w:bottom w:val="single" w:sz="4" w:space="0" w:color="auto"/>
              <w:right w:val="single" w:sz="4" w:space="0" w:color="auto"/>
            </w:tcBorders>
          </w:tcPr>
          <w:p w14:paraId="24C1EEA3" w14:textId="77777777" w:rsidR="00BA4AD3" w:rsidRPr="00BB629B" w:rsidRDefault="00BA4AD3" w:rsidP="003E6F9D">
            <w:pPr>
              <w:pStyle w:val="TAL"/>
            </w:pPr>
            <w:r w:rsidRPr="00BB629B">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3EECBA6F" w14:textId="77777777" w:rsidR="00BA4AD3" w:rsidRPr="00BB629B" w:rsidRDefault="00BA4AD3" w:rsidP="003E6F9D">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AB8F849" w14:textId="77777777" w:rsidR="00BA4AD3" w:rsidRPr="00BB629B" w:rsidRDefault="00BA4AD3" w:rsidP="003E6F9D">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4519D8B1" w14:textId="77777777" w:rsidR="00BA4AD3" w:rsidRPr="00BB629B" w:rsidRDefault="00BA4AD3" w:rsidP="003E6F9D">
            <w:pPr>
              <w:pStyle w:val="TAL"/>
              <w:rPr>
                <w:lang w:eastAsia="zh-CN"/>
              </w:rPr>
            </w:pPr>
            <w:r>
              <w:rPr>
                <w:lang w:eastAsia="zh-CN"/>
              </w:rPr>
              <w:t>UEs</w:t>
            </w:r>
            <w:r w:rsidRPr="00BB629B">
              <w:rPr>
                <w:lang w:eastAsia="zh-CN"/>
              </w:rPr>
              <w:t xml:space="preserve">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B9AE5C8" w14:textId="77777777" w:rsidR="00BA4AD3" w:rsidRPr="00BB629B" w:rsidRDefault="00BA4AD3" w:rsidP="003E6F9D">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06DD736" w14:textId="77777777" w:rsidR="00BA4AD3" w:rsidRPr="00BB629B" w:rsidRDefault="00BA4AD3" w:rsidP="003E6F9D">
            <w:pPr>
              <w:pStyle w:val="TAL"/>
            </w:pPr>
          </w:p>
        </w:tc>
      </w:tr>
      <w:tr w:rsidR="00BA4AD3" w:rsidRPr="00BB629B" w14:paraId="0A3164B9"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36FC9935" w14:textId="77777777" w:rsidR="00BA4AD3" w:rsidRPr="00BB629B" w:rsidRDefault="00BA4AD3" w:rsidP="003E6F9D">
            <w:pPr>
              <w:pStyle w:val="TAL"/>
            </w:pPr>
            <w:r w:rsidRPr="00BB629B">
              <w:t>5.2A.2.2.1</w:t>
            </w:r>
          </w:p>
        </w:tc>
        <w:tc>
          <w:tcPr>
            <w:tcW w:w="4520" w:type="dxa"/>
            <w:tcBorders>
              <w:top w:val="single" w:sz="4" w:space="0" w:color="auto"/>
              <w:left w:val="single" w:sz="4" w:space="0" w:color="auto"/>
              <w:bottom w:val="single" w:sz="4" w:space="0" w:color="auto"/>
              <w:right w:val="single" w:sz="4" w:space="0" w:color="auto"/>
            </w:tcBorders>
          </w:tcPr>
          <w:p w14:paraId="138E5D40" w14:textId="77777777" w:rsidR="00BA4AD3" w:rsidRPr="00BB629B" w:rsidRDefault="00BA4AD3" w:rsidP="003E6F9D">
            <w:pPr>
              <w:pStyle w:val="TAL"/>
            </w:pPr>
            <w:r w:rsidRPr="00BB629B">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579C0F4E" w14:textId="77777777" w:rsidR="00BA4AD3" w:rsidRPr="00BB629B" w:rsidRDefault="00BA4AD3" w:rsidP="003E6F9D">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903FFE0" w14:textId="77777777" w:rsidR="00BA4AD3" w:rsidRPr="00BB629B" w:rsidRDefault="00BA4AD3" w:rsidP="003E6F9D">
            <w:pPr>
              <w:pStyle w:val="TAL"/>
              <w:rPr>
                <w:lang w:eastAsia="zh-CN"/>
              </w:rPr>
            </w:pPr>
            <w:r w:rsidRPr="00BB629B">
              <w:rPr>
                <w:lang w:eastAsia="zh-CN"/>
              </w:rPr>
              <w:t>C017j</w:t>
            </w:r>
          </w:p>
        </w:tc>
        <w:tc>
          <w:tcPr>
            <w:tcW w:w="3197" w:type="dxa"/>
            <w:tcBorders>
              <w:top w:val="single" w:sz="4" w:space="0" w:color="auto"/>
              <w:left w:val="single" w:sz="4" w:space="0" w:color="auto"/>
              <w:bottom w:val="single" w:sz="4" w:space="0" w:color="auto"/>
              <w:right w:val="single" w:sz="4" w:space="0" w:color="auto"/>
            </w:tcBorders>
          </w:tcPr>
          <w:p w14:paraId="497BF45D" w14:textId="77777777" w:rsidR="00BA4AD3" w:rsidRPr="00BB629B" w:rsidRDefault="00BA4AD3" w:rsidP="003E6F9D">
            <w:pPr>
              <w:pStyle w:val="TAL"/>
              <w:rPr>
                <w:lang w:eastAsia="zh-CN"/>
              </w:rPr>
            </w:pPr>
            <w:r>
              <w:rPr>
                <w:lang w:eastAsia="zh-CN"/>
              </w:rPr>
              <w:t>UEs</w:t>
            </w:r>
            <w:r w:rsidRPr="00BB629B">
              <w:rPr>
                <w:lang w:eastAsia="zh-CN"/>
              </w:rPr>
              <w:t xml:space="preserve">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335A7245" w14:textId="77777777" w:rsidR="00BA4AD3" w:rsidRPr="00BB629B" w:rsidRDefault="00BA4AD3" w:rsidP="003E6F9D">
            <w:pPr>
              <w:pStyle w:val="TAL"/>
              <w:rPr>
                <w:lang w:eastAsia="ko-KR"/>
              </w:rPr>
            </w:pPr>
            <w:r w:rsidRPr="00BB629B">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2FDE9CC8" w14:textId="77777777" w:rsidR="00BA4AD3" w:rsidRPr="00BB629B" w:rsidRDefault="00BA4AD3" w:rsidP="003E6F9D">
            <w:pPr>
              <w:pStyle w:val="TAL"/>
            </w:pPr>
          </w:p>
        </w:tc>
      </w:tr>
      <w:tr w:rsidR="00BA4AD3" w:rsidRPr="00BB629B" w14:paraId="29CB69F0"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23F1CC4C" w14:textId="77777777" w:rsidR="00BA4AD3" w:rsidRPr="00BB629B" w:rsidRDefault="00BA4AD3" w:rsidP="003E6F9D">
            <w:pPr>
              <w:pStyle w:val="TAL"/>
            </w:pPr>
            <w:r w:rsidRPr="00BB629B">
              <w:t>5.2A.2.2.2</w:t>
            </w:r>
          </w:p>
        </w:tc>
        <w:tc>
          <w:tcPr>
            <w:tcW w:w="4520" w:type="dxa"/>
            <w:tcBorders>
              <w:top w:val="single" w:sz="4" w:space="0" w:color="auto"/>
              <w:left w:val="single" w:sz="4" w:space="0" w:color="auto"/>
              <w:bottom w:val="single" w:sz="4" w:space="0" w:color="auto"/>
              <w:right w:val="single" w:sz="4" w:space="0" w:color="auto"/>
            </w:tcBorders>
          </w:tcPr>
          <w:p w14:paraId="0E375734" w14:textId="77777777" w:rsidR="00BA4AD3" w:rsidRPr="00BB629B" w:rsidRDefault="00BA4AD3" w:rsidP="003E6F9D">
            <w:pPr>
              <w:pStyle w:val="TAL"/>
            </w:pPr>
            <w:r w:rsidRPr="00BB629B">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7C192653" w14:textId="77777777" w:rsidR="00BA4AD3" w:rsidRPr="00BB629B" w:rsidRDefault="00BA4AD3" w:rsidP="003E6F9D">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BE04672" w14:textId="77777777" w:rsidR="00BA4AD3" w:rsidRPr="00BB629B" w:rsidRDefault="00BA4AD3" w:rsidP="003E6F9D">
            <w:pPr>
              <w:pStyle w:val="TAL"/>
              <w:rPr>
                <w:lang w:eastAsia="zh-CN"/>
              </w:rPr>
            </w:pPr>
            <w:r w:rsidRPr="00BB629B">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5FB6CD7" w14:textId="77777777" w:rsidR="00BA4AD3" w:rsidRPr="00BB629B" w:rsidRDefault="00BA4AD3" w:rsidP="003E6F9D">
            <w:pPr>
              <w:pStyle w:val="TAL"/>
              <w:rPr>
                <w:lang w:eastAsia="zh-CN"/>
              </w:rPr>
            </w:pPr>
            <w:r>
              <w:rPr>
                <w:lang w:eastAsia="zh-CN"/>
              </w:rPr>
              <w:t>UEs</w:t>
            </w:r>
            <w:r w:rsidRPr="00BB629B">
              <w:rPr>
                <w:lang w:eastAsia="zh-CN"/>
              </w:rPr>
              <w:t xml:space="preserve">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98B3D75" w14:textId="77777777" w:rsidR="00BA4AD3" w:rsidRPr="00BB629B" w:rsidRDefault="00BA4AD3" w:rsidP="003E6F9D">
            <w:pPr>
              <w:pStyle w:val="TAL"/>
              <w:rPr>
                <w:lang w:eastAsia="ko-KR"/>
              </w:rPr>
            </w:pPr>
            <w:r w:rsidRPr="00BB629B">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1DC1AB0A" w14:textId="77777777" w:rsidR="00BA4AD3" w:rsidRPr="00BB629B" w:rsidRDefault="00BA4AD3" w:rsidP="003E6F9D">
            <w:pPr>
              <w:pStyle w:val="TAL"/>
            </w:pPr>
            <w:r w:rsidRPr="00BB629B">
              <w:t>NOTE 1</w:t>
            </w:r>
          </w:p>
        </w:tc>
      </w:tr>
      <w:tr w:rsidR="00BA4AD3" w:rsidRPr="00BB629B" w14:paraId="3FB8BEA6"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7BABE4B7" w14:textId="77777777" w:rsidR="00BA4AD3" w:rsidRPr="00BB629B" w:rsidRDefault="00BA4AD3" w:rsidP="003E6F9D">
            <w:pPr>
              <w:pStyle w:val="TAL"/>
            </w:pPr>
            <w:r w:rsidRPr="00BB629B">
              <w:t>5.2A.2.2.3</w:t>
            </w:r>
          </w:p>
        </w:tc>
        <w:tc>
          <w:tcPr>
            <w:tcW w:w="4520" w:type="dxa"/>
            <w:tcBorders>
              <w:top w:val="single" w:sz="4" w:space="0" w:color="auto"/>
              <w:left w:val="single" w:sz="4" w:space="0" w:color="auto"/>
              <w:bottom w:val="single" w:sz="4" w:space="0" w:color="auto"/>
              <w:right w:val="single" w:sz="4" w:space="0" w:color="auto"/>
            </w:tcBorders>
          </w:tcPr>
          <w:p w14:paraId="0C723A18" w14:textId="77777777" w:rsidR="00BA4AD3" w:rsidRPr="00BB629B" w:rsidRDefault="00BA4AD3" w:rsidP="003E6F9D">
            <w:pPr>
              <w:pStyle w:val="TAL"/>
            </w:pPr>
            <w:r w:rsidRPr="00BB629B">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152B56B4" w14:textId="77777777" w:rsidR="00BA4AD3" w:rsidRPr="00BB629B" w:rsidRDefault="00BA4AD3" w:rsidP="003E6F9D">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AAA02C5" w14:textId="77777777" w:rsidR="00BA4AD3" w:rsidRPr="00BB629B" w:rsidRDefault="00BA4AD3" w:rsidP="003E6F9D">
            <w:pPr>
              <w:pStyle w:val="TAL"/>
              <w:rPr>
                <w:lang w:eastAsia="zh-CN"/>
              </w:rPr>
            </w:pPr>
            <w:r w:rsidRPr="00BB629B">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27390F11" w14:textId="77777777" w:rsidR="00BA4AD3" w:rsidRPr="00BB629B" w:rsidRDefault="00BA4AD3" w:rsidP="003E6F9D">
            <w:pPr>
              <w:pStyle w:val="TAL"/>
              <w:rPr>
                <w:lang w:eastAsia="zh-CN"/>
              </w:rPr>
            </w:pPr>
            <w:r>
              <w:rPr>
                <w:lang w:eastAsia="zh-CN"/>
              </w:rPr>
              <w:t>UEs</w:t>
            </w:r>
            <w:r w:rsidRPr="00BB629B">
              <w:rPr>
                <w:lang w:eastAsia="zh-CN"/>
              </w:rPr>
              <w:t xml:space="preserve">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5303CE4D" w14:textId="77777777" w:rsidR="00BA4AD3" w:rsidRPr="00BB629B" w:rsidRDefault="00BA4AD3" w:rsidP="003E6F9D">
            <w:pPr>
              <w:pStyle w:val="TAL"/>
              <w:rPr>
                <w:lang w:eastAsia="ko-KR"/>
              </w:rPr>
            </w:pPr>
            <w:r w:rsidRPr="00BB629B">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540E329E" w14:textId="77777777" w:rsidR="00BA4AD3" w:rsidRPr="00BB629B" w:rsidRDefault="00BA4AD3" w:rsidP="003E6F9D">
            <w:pPr>
              <w:pStyle w:val="TAL"/>
            </w:pPr>
            <w:r w:rsidRPr="00BB629B">
              <w:t>NOTE 1</w:t>
            </w:r>
          </w:p>
        </w:tc>
      </w:tr>
      <w:tr w:rsidR="00BA4AD3" w:rsidRPr="000F6278" w14:paraId="60E76199"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2D76CBAF" w14:textId="77777777" w:rsidR="00BA4AD3" w:rsidRPr="000F6278" w:rsidRDefault="00BA4AD3" w:rsidP="003E6F9D">
            <w:pPr>
              <w:pStyle w:val="TAL"/>
            </w:pPr>
            <w:r w:rsidRPr="002756C1">
              <w:t>5.2</w:t>
            </w:r>
            <w:r>
              <w:t>A</w:t>
            </w:r>
            <w:r w:rsidRPr="002756C1">
              <w:t>.</w:t>
            </w:r>
            <w:r>
              <w:t>2</w:t>
            </w:r>
            <w:r w:rsidRPr="002756C1">
              <w:t>.</w:t>
            </w:r>
            <w:r>
              <w:t>3</w:t>
            </w:r>
          </w:p>
        </w:tc>
        <w:tc>
          <w:tcPr>
            <w:tcW w:w="4520" w:type="dxa"/>
            <w:tcBorders>
              <w:top w:val="single" w:sz="4" w:space="0" w:color="auto"/>
              <w:left w:val="single" w:sz="4" w:space="0" w:color="auto"/>
              <w:bottom w:val="single" w:sz="4" w:space="0" w:color="auto"/>
              <w:right w:val="single" w:sz="4" w:space="0" w:color="auto"/>
            </w:tcBorders>
          </w:tcPr>
          <w:p w14:paraId="4170C933" w14:textId="77777777" w:rsidR="00BA4AD3" w:rsidRPr="000F6278" w:rsidRDefault="00BA4AD3" w:rsidP="003E6F9D">
            <w:pPr>
              <w:pStyle w:val="TAL"/>
            </w:pPr>
            <w:r w:rsidRPr="002756C1">
              <w:rPr>
                <w:rFonts w:eastAsia="Malgun Gothic"/>
              </w:rPr>
              <w:t xml:space="preserve">2Rx </w:t>
            </w:r>
            <w:r>
              <w:rPr>
                <w:rFonts w:eastAsia="Malgun Gothic"/>
              </w:rPr>
              <w:t>T</w:t>
            </w:r>
            <w:r w:rsidRPr="002756C1">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1EE36E17" w14:textId="77777777" w:rsidR="00BA4AD3" w:rsidRPr="000F6278" w:rsidRDefault="00BA4AD3" w:rsidP="003E6F9D">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603238D" w14:textId="77777777" w:rsidR="00BA4AD3" w:rsidRPr="000F6278" w:rsidRDefault="00BA4AD3" w:rsidP="003E6F9D">
            <w:pPr>
              <w:pStyle w:val="TAL"/>
              <w:rPr>
                <w:lang w:eastAsia="zh-CN"/>
              </w:rPr>
            </w:pPr>
            <w:r>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11779EBC" w14:textId="77777777" w:rsidR="00BA4AD3" w:rsidRPr="000F6278" w:rsidRDefault="00BA4AD3" w:rsidP="003E6F9D">
            <w:pPr>
              <w:pStyle w:val="TAL"/>
              <w:rPr>
                <w:lang w:eastAsia="zh-CN"/>
              </w:rPr>
            </w:pPr>
            <w:r>
              <w:rPr>
                <w:lang w:eastAsia="zh-CN"/>
              </w:rPr>
              <w:t>UEs</w:t>
            </w:r>
            <w:r w:rsidRPr="002756C1">
              <w:rPr>
                <w:lang w:eastAsia="zh-CN"/>
              </w:rPr>
              <w:t xml:space="preserve"> supporting 5GS </w:t>
            </w:r>
            <w:r>
              <w:rPr>
                <w:lang w:eastAsia="zh-CN"/>
              </w:rPr>
              <w:t>T</w:t>
            </w:r>
            <w:r w:rsidRPr="002756C1">
              <w:rPr>
                <w:lang w:eastAsia="zh-CN"/>
              </w:rPr>
              <w:t>DD FR1 and NR-U</w:t>
            </w:r>
          </w:p>
        </w:tc>
        <w:tc>
          <w:tcPr>
            <w:tcW w:w="1559" w:type="dxa"/>
            <w:tcBorders>
              <w:top w:val="single" w:sz="4" w:space="0" w:color="auto"/>
              <w:left w:val="single" w:sz="4" w:space="0" w:color="auto"/>
              <w:bottom w:val="single" w:sz="4" w:space="0" w:color="auto"/>
              <w:right w:val="single" w:sz="4" w:space="0" w:color="auto"/>
            </w:tcBorders>
          </w:tcPr>
          <w:p w14:paraId="351142DA" w14:textId="77777777" w:rsidR="00BA4AD3" w:rsidRPr="000F6278" w:rsidRDefault="00BA4AD3" w:rsidP="003E6F9D">
            <w:pPr>
              <w:pStyle w:val="TAL"/>
              <w:rPr>
                <w:lang w:eastAsia="ko-KR"/>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723E73A4" w14:textId="77777777" w:rsidR="00BA4AD3" w:rsidRPr="000F6278" w:rsidRDefault="00BA4AD3" w:rsidP="003E6F9D">
            <w:pPr>
              <w:pStyle w:val="TAL"/>
            </w:pPr>
            <w:r>
              <w:t>NOTE 1</w:t>
            </w:r>
          </w:p>
        </w:tc>
      </w:tr>
      <w:tr w:rsidR="00BA4AD3" w:rsidRPr="00BB629B" w14:paraId="1AD0A5BB"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279810B6" w14:textId="77777777" w:rsidR="00BA4AD3" w:rsidRPr="00BB629B" w:rsidRDefault="00BA4AD3" w:rsidP="003E6F9D">
            <w:pPr>
              <w:pStyle w:val="TAL"/>
            </w:pPr>
            <w:r w:rsidRPr="00BB629B">
              <w:t>5.2A.2.4.1</w:t>
            </w:r>
          </w:p>
        </w:tc>
        <w:tc>
          <w:tcPr>
            <w:tcW w:w="4520" w:type="dxa"/>
            <w:tcBorders>
              <w:top w:val="single" w:sz="4" w:space="0" w:color="auto"/>
              <w:left w:val="single" w:sz="4" w:space="0" w:color="auto"/>
              <w:bottom w:val="single" w:sz="4" w:space="0" w:color="auto"/>
              <w:right w:val="single" w:sz="4" w:space="0" w:color="auto"/>
            </w:tcBorders>
          </w:tcPr>
          <w:p w14:paraId="0FC5DFB3" w14:textId="77777777" w:rsidR="00BA4AD3" w:rsidRPr="00BB629B" w:rsidRDefault="00BA4AD3" w:rsidP="003E6F9D">
            <w:pPr>
              <w:pStyle w:val="TAL"/>
            </w:pPr>
            <w:r w:rsidRPr="00BB629B">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352397BE" w14:textId="77777777" w:rsidR="00BA4AD3" w:rsidRPr="00BB629B" w:rsidRDefault="00BA4AD3" w:rsidP="003E6F9D">
            <w:pPr>
              <w:pStyle w:val="TAC"/>
              <w:rPr>
                <w:lang w:eastAsia="zh-CN"/>
              </w:rPr>
            </w:pPr>
            <w:r w:rsidRPr="00BB629B">
              <w:rPr>
                <w:lang w:eastAsia="zh-CN"/>
              </w:rPr>
              <w:t>Rel-1</w:t>
            </w:r>
            <w:r w:rsidRPr="00BB629B">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318112F7" w14:textId="77777777" w:rsidR="00BA4AD3" w:rsidRPr="00BB629B" w:rsidRDefault="00BA4AD3" w:rsidP="003E6F9D">
            <w:pPr>
              <w:pStyle w:val="TAL"/>
              <w:rPr>
                <w:lang w:eastAsia="zh-CN"/>
              </w:rPr>
            </w:pPr>
            <w:r w:rsidRPr="00BB629B">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3FC15763" w14:textId="77777777" w:rsidR="00BA4AD3" w:rsidRPr="00BB629B" w:rsidRDefault="00BA4AD3" w:rsidP="003E6F9D">
            <w:pPr>
              <w:pStyle w:val="TAL"/>
              <w:rPr>
                <w:lang w:eastAsia="zh-CN"/>
              </w:rPr>
            </w:pPr>
            <w:r>
              <w:rPr>
                <w:lang w:eastAsia="zh-CN"/>
              </w:rPr>
              <w:t>UEs</w:t>
            </w:r>
            <w:r w:rsidRPr="00BB629B">
              <w:rPr>
                <w:lang w:eastAsia="zh-CN"/>
              </w:rPr>
              <w:t xml:space="preserve"> supporting 5GS FR1 AND </w:t>
            </w:r>
            <w:r w:rsidRPr="00BB629B">
              <w:t>enhanced demodulation processing for carrier aggregation for HST-SFN joint transmission</w:t>
            </w:r>
            <w:r w:rsidRPr="00BB629B">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74239A4" w14:textId="77777777" w:rsidR="00BA4AD3" w:rsidRPr="00BB629B" w:rsidRDefault="00BA4AD3" w:rsidP="003E6F9D">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2AA5020" w14:textId="77777777" w:rsidR="00BA4AD3" w:rsidRPr="00BB629B" w:rsidRDefault="00BA4AD3" w:rsidP="003E6F9D">
            <w:pPr>
              <w:pStyle w:val="TAL"/>
            </w:pPr>
          </w:p>
        </w:tc>
      </w:tr>
      <w:tr w:rsidR="00BA4AD3" w:rsidRPr="00BB629B" w14:paraId="6793CAB8"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5172C30F" w14:textId="77777777" w:rsidR="00BA4AD3" w:rsidRPr="00BB629B" w:rsidRDefault="00BA4AD3" w:rsidP="003E6F9D">
            <w:pPr>
              <w:pStyle w:val="TAL"/>
            </w:pPr>
            <w:r w:rsidRPr="00BB629B">
              <w:t>5.2A.2.5.1</w:t>
            </w:r>
          </w:p>
        </w:tc>
        <w:tc>
          <w:tcPr>
            <w:tcW w:w="4520" w:type="dxa"/>
            <w:tcBorders>
              <w:top w:val="single" w:sz="4" w:space="0" w:color="auto"/>
              <w:left w:val="single" w:sz="4" w:space="0" w:color="auto"/>
              <w:bottom w:val="single" w:sz="4" w:space="0" w:color="auto"/>
              <w:right w:val="single" w:sz="4" w:space="0" w:color="auto"/>
            </w:tcBorders>
          </w:tcPr>
          <w:p w14:paraId="3AB20545" w14:textId="77777777" w:rsidR="00BA4AD3" w:rsidRPr="00BB629B" w:rsidRDefault="00BA4AD3" w:rsidP="003E6F9D">
            <w:pPr>
              <w:pStyle w:val="TAL"/>
            </w:pPr>
            <w:r w:rsidRPr="00BB629B">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5A80F458" w14:textId="77777777" w:rsidR="00BA4AD3" w:rsidRPr="00BB629B" w:rsidRDefault="00BA4AD3" w:rsidP="003E6F9D">
            <w:pPr>
              <w:pStyle w:val="TAC"/>
              <w:rPr>
                <w:lang w:eastAsia="zh-CN"/>
              </w:rPr>
            </w:pPr>
            <w:r w:rsidRPr="00BB629B">
              <w:rPr>
                <w:lang w:eastAsia="zh-CN"/>
              </w:rPr>
              <w:t>Rel-1</w:t>
            </w:r>
            <w:r w:rsidRPr="00BB629B">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202AAA5D" w14:textId="77777777" w:rsidR="00BA4AD3" w:rsidRPr="00BB629B" w:rsidRDefault="00BA4AD3" w:rsidP="003E6F9D">
            <w:pPr>
              <w:pStyle w:val="TAL"/>
              <w:rPr>
                <w:lang w:eastAsia="zh-CN"/>
              </w:rPr>
            </w:pPr>
            <w:r w:rsidRPr="00BB629B">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1FD675D3" w14:textId="77777777" w:rsidR="00BA4AD3" w:rsidRPr="00BB629B" w:rsidRDefault="00BA4AD3" w:rsidP="003E6F9D">
            <w:pPr>
              <w:pStyle w:val="TAL"/>
              <w:rPr>
                <w:lang w:eastAsia="zh-CN"/>
              </w:rPr>
            </w:pPr>
            <w:r>
              <w:rPr>
                <w:lang w:eastAsia="zh-CN"/>
              </w:rPr>
              <w:t>UEs</w:t>
            </w:r>
            <w:r w:rsidRPr="00BB629B">
              <w:rPr>
                <w:lang w:eastAsia="zh-CN"/>
              </w:rPr>
              <w:t xml:space="preserve"> supporting 5GS FR1 AND 2DLCA AND </w:t>
            </w:r>
            <w:r w:rsidRPr="00BB629B">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0172D06F" w14:textId="77777777" w:rsidR="00BA4AD3" w:rsidRPr="00BB629B" w:rsidRDefault="00BA4AD3" w:rsidP="003E6F9D">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CB2EF51" w14:textId="77777777" w:rsidR="00BA4AD3" w:rsidRPr="00BB629B" w:rsidRDefault="00BA4AD3" w:rsidP="003E6F9D">
            <w:pPr>
              <w:pStyle w:val="TAL"/>
            </w:pPr>
          </w:p>
        </w:tc>
      </w:tr>
      <w:tr w:rsidR="00BA4AD3" w:rsidRPr="00BB629B" w14:paraId="66DF81C5"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2BD4E773" w14:textId="77777777" w:rsidR="00BA4AD3" w:rsidRPr="00BB629B" w:rsidRDefault="00BA4AD3" w:rsidP="003E6F9D">
            <w:pPr>
              <w:pStyle w:val="TAL"/>
            </w:pPr>
            <w:r w:rsidRPr="00BB629B">
              <w:t>5.2A.3.1.1</w:t>
            </w:r>
          </w:p>
        </w:tc>
        <w:tc>
          <w:tcPr>
            <w:tcW w:w="4520" w:type="dxa"/>
            <w:tcBorders>
              <w:top w:val="single" w:sz="4" w:space="0" w:color="auto"/>
              <w:left w:val="single" w:sz="4" w:space="0" w:color="auto"/>
              <w:bottom w:val="single" w:sz="4" w:space="0" w:color="auto"/>
              <w:right w:val="single" w:sz="4" w:space="0" w:color="auto"/>
            </w:tcBorders>
          </w:tcPr>
          <w:p w14:paraId="21BFE678" w14:textId="77777777" w:rsidR="00BA4AD3" w:rsidRPr="00BB629B" w:rsidRDefault="00BA4AD3" w:rsidP="003E6F9D">
            <w:pPr>
              <w:pStyle w:val="TAL"/>
            </w:pPr>
            <w:r w:rsidRPr="00BB629B">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59F94C34" w14:textId="77777777" w:rsidR="00BA4AD3" w:rsidRPr="00BB629B" w:rsidRDefault="00BA4AD3" w:rsidP="003E6F9D">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BED5316" w14:textId="77777777" w:rsidR="00BA4AD3" w:rsidRPr="00BB629B" w:rsidRDefault="00BA4AD3" w:rsidP="003E6F9D">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6A9957EB" w14:textId="77777777" w:rsidR="00BA4AD3" w:rsidRPr="00BB629B" w:rsidRDefault="00BA4AD3" w:rsidP="003E6F9D">
            <w:pPr>
              <w:pStyle w:val="TAL"/>
              <w:rPr>
                <w:lang w:eastAsia="zh-CN"/>
              </w:rPr>
            </w:pPr>
            <w:r>
              <w:rPr>
                <w:lang w:eastAsia="zh-CN"/>
              </w:rPr>
              <w:t>UEs</w:t>
            </w:r>
            <w:r w:rsidRPr="00BB629B">
              <w:rPr>
                <w:lang w:eastAsia="zh-CN"/>
              </w:rPr>
              <w:t xml:space="preserve">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17CEC5EA" w14:textId="77777777" w:rsidR="00BA4AD3" w:rsidRPr="00BB629B" w:rsidRDefault="00BA4AD3" w:rsidP="003E6F9D">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728B58ED" w14:textId="77777777" w:rsidR="00BA4AD3" w:rsidRPr="00BB629B" w:rsidRDefault="00BA4AD3" w:rsidP="003E6F9D">
            <w:pPr>
              <w:pStyle w:val="TAL"/>
            </w:pPr>
          </w:p>
        </w:tc>
      </w:tr>
      <w:tr w:rsidR="00BA4AD3" w:rsidRPr="00BB629B" w14:paraId="2DBB7018"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27823E35" w14:textId="77777777" w:rsidR="00BA4AD3" w:rsidRPr="00BB629B" w:rsidRDefault="00BA4AD3" w:rsidP="003E6F9D">
            <w:pPr>
              <w:pStyle w:val="TAL"/>
            </w:pPr>
            <w:r w:rsidRPr="00BB629B">
              <w:t>5.2A.3.1.2</w:t>
            </w:r>
          </w:p>
        </w:tc>
        <w:tc>
          <w:tcPr>
            <w:tcW w:w="4520" w:type="dxa"/>
            <w:tcBorders>
              <w:top w:val="single" w:sz="4" w:space="0" w:color="auto"/>
              <w:left w:val="single" w:sz="4" w:space="0" w:color="auto"/>
              <w:bottom w:val="single" w:sz="4" w:space="0" w:color="auto"/>
              <w:right w:val="single" w:sz="4" w:space="0" w:color="auto"/>
            </w:tcBorders>
          </w:tcPr>
          <w:p w14:paraId="4A993059" w14:textId="77777777" w:rsidR="00BA4AD3" w:rsidRPr="00BB629B" w:rsidRDefault="00BA4AD3" w:rsidP="003E6F9D">
            <w:pPr>
              <w:pStyle w:val="TAL"/>
            </w:pPr>
            <w:r w:rsidRPr="00BB629B">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71E0AFE7" w14:textId="77777777" w:rsidR="00BA4AD3" w:rsidRPr="00BB629B" w:rsidRDefault="00BA4AD3" w:rsidP="003E6F9D">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3C92E7F" w14:textId="77777777" w:rsidR="00BA4AD3" w:rsidRPr="00BB629B" w:rsidRDefault="00BA4AD3" w:rsidP="003E6F9D">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6809A875" w14:textId="77777777" w:rsidR="00BA4AD3" w:rsidRPr="00BB629B" w:rsidRDefault="00BA4AD3" w:rsidP="003E6F9D">
            <w:pPr>
              <w:pStyle w:val="TAL"/>
              <w:rPr>
                <w:lang w:eastAsia="zh-CN"/>
              </w:rPr>
            </w:pPr>
            <w:r>
              <w:rPr>
                <w:lang w:eastAsia="zh-CN"/>
              </w:rPr>
              <w:t>UEs</w:t>
            </w:r>
            <w:r w:rsidRPr="00BB629B">
              <w:rPr>
                <w:lang w:eastAsia="zh-CN"/>
              </w:rPr>
              <w:t xml:space="preserve">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5590870A" w14:textId="77777777" w:rsidR="00BA4AD3" w:rsidRPr="00BB629B" w:rsidRDefault="00BA4AD3" w:rsidP="003E6F9D">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2499721C" w14:textId="77777777" w:rsidR="00BA4AD3" w:rsidRPr="00BB629B" w:rsidRDefault="00BA4AD3" w:rsidP="003E6F9D">
            <w:pPr>
              <w:pStyle w:val="TAL"/>
            </w:pPr>
          </w:p>
        </w:tc>
      </w:tr>
      <w:tr w:rsidR="00BA4AD3" w:rsidRPr="00BB629B" w14:paraId="3BE2A7EC"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0AC80CFB" w14:textId="77777777" w:rsidR="00BA4AD3" w:rsidRPr="00BB629B" w:rsidRDefault="00BA4AD3" w:rsidP="003E6F9D">
            <w:pPr>
              <w:pStyle w:val="TAL"/>
            </w:pPr>
            <w:r w:rsidRPr="00BB629B">
              <w:t>5.2A.3.1.3</w:t>
            </w:r>
          </w:p>
        </w:tc>
        <w:tc>
          <w:tcPr>
            <w:tcW w:w="4520" w:type="dxa"/>
            <w:tcBorders>
              <w:top w:val="single" w:sz="4" w:space="0" w:color="auto"/>
              <w:left w:val="single" w:sz="4" w:space="0" w:color="auto"/>
              <w:bottom w:val="single" w:sz="4" w:space="0" w:color="auto"/>
              <w:right w:val="single" w:sz="4" w:space="0" w:color="auto"/>
            </w:tcBorders>
          </w:tcPr>
          <w:p w14:paraId="37A6BEDE" w14:textId="77777777" w:rsidR="00BA4AD3" w:rsidRPr="00BB629B" w:rsidRDefault="00BA4AD3" w:rsidP="003E6F9D">
            <w:pPr>
              <w:pStyle w:val="TAL"/>
            </w:pPr>
            <w:r w:rsidRPr="00BB629B">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12F521A5" w14:textId="77777777" w:rsidR="00BA4AD3" w:rsidRPr="00BB629B" w:rsidRDefault="00BA4AD3" w:rsidP="003E6F9D">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11865FF" w14:textId="77777777" w:rsidR="00BA4AD3" w:rsidRPr="00BB629B" w:rsidRDefault="00BA4AD3" w:rsidP="003E6F9D">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000DC42D" w14:textId="77777777" w:rsidR="00BA4AD3" w:rsidRPr="00BB629B" w:rsidRDefault="00BA4AD3" w:rsidP="003E6F9D">
            <w:pPr>
              <w:pStyle w:val="TAL"/>
              <w:rPr>
                <w:lang w:eastAsia="zh-CN"/>
              </w:rPr>
            </w:pPr>
            <w:r>
              <w:rPr>
                <w:lang w:eastAsia="zh-CN"/>
              </w:rPr>
              <w:t>UEs</w:t>
            </w:r>
            <w:r w:rsidRPr="00BB629B">
              <w:rPr>
                <w:lang w:eastAsia="zh-CN"/>
              </w:rPr>
              <w:t xml:space="preserve">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2B2BB257" w14:textId="77777777" w:rsidR="00BA4AD3" w:rsidRPr="00BB629B" w:rsidRDefault="00BA4AD3" w:rsidP="003E6F9D">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46656BBA" w14:textId="77777777" w:rsidR="00BA4AD3" w:rsidRPr="00BB629B" w:rsidRDefault="00BA4AD3" w:rsidP="003E6F9D">
            <w:pPr>
              <w:pStyle w:val="TAL"/>
            </w:pPr>
          </w:p>
        </w:tc>
      </w:tr>
      <w:tr w:rsidR="00BA4AD3" w:rsidRPr="00BB629B" w14:paraId="668F18A6"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0150CB0D" w14:textId="77777777" w:rsidR="00BA4AD3" w:rsidRPr="00BB629B" w:rsidRDefault="00BA4AD3" w:rsidP="003E6F9D">
            <w:pPr>
              <w:pStyle w:val="TAL"/>
            </w:pPr>
            <w:r w:rsidRPr="00BB629B">
              <w:rPr>
                <w:rFonts w:hint="eastAsia"/>
              </w:rPr>
              <w:t>5.2A.3.2.1</w:t>
            </w:r>
          </w:p>
        </w:tc>
        <w:tc>
          <w:tcPr>
            <w:tcW w:w="4520" w:type="dxa"/>
            <w:tcBorders>
              <w:top w:val="single" w:sz="4" w:space="0" w:color="auto"/>
              <w:left w:val="single" w:sz="4" w:space="0" w:color="auto"/>
              <w:bottom w:val="single" w:sz="4" w:space="0" w:color="auto"/>
              <w:right w:val="single" w:sz="4" w:space="0" w:color="auto"/>
            </w:tcBorders>
          </w:tcPr>
          <w:p w14:paraId="138A5BAF" w14:textId="77777777" w:rsidR="00BA4AD3" w:rsidRPr="00BB629B" w:rsidRDefault="00BA4AD3" w:rsidP="003E6F9D">
            <w:pPr>
              <w:pStyle w:val="TAL"/>
            </w:pPr>
            <w:r w:rsidRPr="00BB629B">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3DEC17A0" w14:textId="77777777" w:rsidR="00BA4AD3" w:rsidRPr="00BB629B" w:rsidRDefault="00BA4AD3" w:rsidP="003E6F9D">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5532C4E" w14:textId="77777777" w:rsidR="00BA4AD3" w:rsidRPr="00BB629B" w:rsidRDefault="00BA4AD3" w:rsidP="003E6F9D">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02D77FF6" w14:textId="77777777" w:rsidR="00BA4AD3" w:rsidRPr="00BB629B" w:rsidRDefault="00BA4AD3" w:rsidP="003E6F9D">
            <w:pPr>
              <w:pStyle w:val="TAL"/>
              <w:rPr>
                <w:lang w:eastAsia="zh-CN"/>
              </w:rPr>
            </w:pPr>
            <w:r>
              <w:rPr>
                <w:lang w:eastAsia="zh-CN"/>
              </w:rPr>
              <w:t>UEs</w:t>
            </w:r>
            <w:r w:rsidRPr="00BB629B">
              <w:rPr>
                <w:lang w:eastAsia="zh-CN"/>
              </w:rPr>
              <w:t xml:space="preserve">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2054A8C1" w14:textId="77777777" w:rsidR="00BA4AD3" w:rsidRPr="00BB629B" w:rsidRDefault="00BA4AD3" w:rsidP="003E6F9D">
            <w:pPr>
              <w:pStyle w:val="TAL"/>
              <w:rPr>
                <w:lang w:eastAsia="ko-KR"/>
              </w:rPr>
            </w:pPr>
            <w:r w:rsidRPr="00BB629B">
              <w:rPr>
                <w:rFonts w:eastAsia="宋体"/>
                <w:szCs w:val="18"/>
              </w:rPr>
              <w:t>E003</w:t>
            </w:r>
            <w:r w:rsidRPr="00BB629B">
              <w:rPr>
                <w:rFonts w:eastAsia="宋体"/>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6ADACA48" w14:textId="77777777" w:rsidR="00BA4AD3" w:rsidRPr="00BB629B" w:rsidRDefault="00BA4AD3" w:rsidP="003E6F9D">
            <w:pPr>
              <w:pStyle w:val="TAL"/>
            </w:pPr>
          </w:p>
        </w:tc>
      </w:tr>
      <w:tr w:rsidR="00BA4AD3" w:rsidRPr="000F6278" w14:paraId="463664AD"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1AB1991C" w14:textId="77777777" w:rsidR="00BA4AD3" w:rsidRDefault="00BA4AD3" w:rsidP="003E6F9D">
            <w:pPr>
              <w:pStyle w:val="TAL"/>
            </w:pPr>
            <w:r w:rsidRPr="002756C1">
              <w:t>5.2</w:t>
            </w:r>
            <w:r>
              <w:t>A</w:t>
            </w:r>
            <w:r w:rsidRPr="002756C1">
              <w:t>.</w:t>
            </w:r>
            <w:r>
              <w:t>3</w:t>
            </w:r>
            <w:r w:rsidRPr="002756C1">
              <w:t>.</w:t>
            </w:r>
            <w:r>
              <w:t>3</w:t>
            </w:r>
          </w:p>
        </w:tc>
        <w:tc>
          <w:tcPr>
            <w:tcW w:w="4520" w:type="dxa"/>
            <w:tcBorders>
              <w:top w:val="single" w:sz="4" w:space="0" w:color="auto"/>
              <w:left w:val="single" w:sz="4" w:space="0" w:color="auto"/>
              <w:bottom w:val="single" w:sz="4" w:space="0" w:color="auto"/>
              <w:right w:val="single" w:sz="4" w:space="0" w:color="auto"/>
            </w:tcBorders>
          </w:tcPr>
          <w:p w14:paraId="2A4B83DE" w14:textId="77777777" w:rsidR="00BA4AD3" w:rsidRDefault="00BA4AD3" w:rsidP="003E6F9D">
            <w:pPr>
              <w:pStyle w:val="TAL"/>
            </w:pPr>
            <w:r>
              <w:rPr>
                <w:rFonts w:eastAsia="Malgun Gothic"/>
              </w:rPr>
              <w:t>4</w:t>
            </w:r>
            <w:r w:rsidRPr="002756C1">
              <w:rPr>
                <w:rFonts w:eastAsia="Malgun Gothic"/>
              </w:rPr>
              <w:t xml:space="preserve">Rx </w:t>
            </w:r>
            <w:r>
              <w:rPr>
                <w:rFonts w:eastAsia="Malgun Gothic"/>
              </w:rPr>
              <w:t>T</w:t>
            </w:r>
            <w:r w:rsidRPr="002756C1">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2E0E9412" w14:textId="77777777" w:rsidR="00BA4AD3" w:rsidRDefault="00BA4AD3" w:rsidP="003E6F9D">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05347C4" w14:textId="77777777" w:rsidR="00BA4AD3" w:rsidRDefault="00BA4AD3" w:rsidP="003E6F9D">
            <w:pPr>
              <w:pStyle w:val="TAL"/>
              <w:rPr>
                <w:lang w:eastAsia="zh-CN"/>
              </w:rPr>
            </w:pPr>
            <w:r>
              <w:rPr>
                <w:lang w:eastAsia="zh-CN"/>
              </w:rPr>
              <w:t>C2054</w:t>
            </w:r>
          </w:p>
        </w:tc>
        <w:tc>
          <w:tcPr>
            <w:tcW w:w="3197" w:type="dxa"/>
            <w:tcBorders>
              <w:top w:val="single" w:sz="4" w:space="0" w:color="auto"/>
              <w:left w:val="single" w:sz="4" w:space="0" w:color="auto"/>
              <w:bottom w:val="single" w:sz="4" w:space="0" w:color="auto"/>
              <w:right w:val="single" w:sz="4" w:space="0" w:color="auto"/>
            </w:tcBorders>
          </w:tcPr>
          <w:p w14:paraId="15F4D9C9" w14:textId="77777777" w:rsidR="00BA4AD3" w:rsidRDefault="00BA4AD3" w:rsidP="003E6F9D">
            <w:pPr>
              <w:pStyle w:val="TAL"/>
              <w:rPr>
                <w:lang w:eastAsia="zh-CN"/>
              </w:rPr>
            </w:pPr>
            <w:r>
              <w:rPr>
                <w:lang w:eastAsia="zh-CN"/>
              </w:rPr>
              <w:t>UEs</w:t>
            </w:r>
            <w:r w:rsidRPr="002756C1">
              <w:rPr>
                <w:lang w:eastAsia="zh-CN"/>
              </w:rPr>
              <w:t xml:space="preserve"> supporting 5GS </w:t>
            </w:r>
            <w:r>
              <w:rPr>
                <w:lang w:eastAsia="zh-CN"/>
              </w:rPr>
              <w:t>T</w:t>
            </w:r>
            <w:r w:rsidRPr="002756C1">
              <w:rPr>
                <w:lang w:eastAsia="zh-CN"/>
              </w:rPr>
              <w:t>DD FR1 and NR-U</w:t>
            </w:r>
          </w:p>
        </w:tc>
        <w:tc>
          <w:tcPr>
            <w:tcW w:w="1559" w:type="dxa"/>
            <w:tcBorders>
              <w:top w:val="single" w:sz="4" w:space="0" w:color="auto"/>
              <w:left w:val="single" w:sz="4" w:space="0" w:color="auto"/>
              <w:bottom w:val="single" w:sz="4" w:space="0" w:color="auto"/>
              <w:right w:val="single" w:sz="4" w:space="0" w:color="auto"/>
            </w:tcBorders>
          </w:tcPr>
          <w:p w14:paraId="6D53B49B" w14:textId="77777777" w:rsidR="00BA4AD3" w:rsidRDefault="00BA4AD3" w:rsidP="003E6F9D">
            <w:pPr>
              <w:pStyle w:val="TAL"/>
              <w:rPr>
                <w:rFonts w:eastAsia="宋体"/>
                <w:szCs w:val="18"/>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3F449C8B" w14:textId="77777777" w:rsidR="00BA4AD3" w:rsidRPr="000F6278" w:rsidRDefault="00BA4AD3" w:rsidP="003E6F9D">
            <w:pPr>
              <w:pStyle w:val="TAL"/>
            </w:pPr>
            <w:r>
              <w:t>NOTE 1</w:t>
            </w:r>
          </w:p>
        </w:tc>
      </w:tr>
      <w:tr w:rsidR="00BA4AD3" w:rsidRPr="00BB629B" w14:paraId="69B854D0"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2FC11512" w14:textId="77777777" w:rsidR="00BA4AD3" w:rsidRPr="00BB629B" w:rsidRDefault="00BA4AD3" w:rsidP="003E6F9D">
            <w:pPr>
              <w:pStyle w:val="TAL"/>
            </w:pPr>
            <w:r w:rsidRPr="00BB629B">
              <w:t>5.2A.</w:t>
            </w:r>
            <w:r w:rsidRPr="00BB629B">
              <w:rPr>
                <w:rFonts w:eastAsia="宋体" w:hint="eastAsia"/>
                <w:lang w:val="en-US" w:eastAsia="zh-CN"/>
              </w:rPr>
              <w:t>3</w:t>
            </w:r>
            <w:r w:rsidRPr="00BB629B">
              <w:t>.4.1</w:t>
            </w:r>
          </w:p>
        </w:tc>
        <w:tc>
          <w:tcPr>
            <w:tcW w:w="4520" w:type="dxa"/>
            <w:tcBorders>
              <w:top w:val="single" w:sz="4" w:space="0" w:color="auto"/>
              <w:left w:val="single" w:sz="4" w:space="0" w:color="auto"/>
              <w:bottom w:val="single" w:sz="4" w:space="0" w:color="auto"/>
              <w:right w:val="single" w:sz="4" w:space="0" w:color="auto"/>
            </w:tcBorders>
          </w:tcPr>
          <w:p w14:paraId="1D520D50" w14:textId="77777777" w:rsidR="00BA4AD3" w:rsidRPr="00BB629B" w:rsidRDefault="00BA4AD3" w:rsidP="003E6F9D">
            <w:pPr>
              <w:pStyle w:val="TAL"/>
            </w:pPr>
            <w:r w:rsidRPr="00BB629B">
              <w:rPr>
                <w:rFonts w:eastAsia="宋体" w:hint="eastAsia"/>
                <w:lang w:val="en-US" w:eastAsia="zh-CN"/>
              </w:rPr>
              <w:t>4</w:t>
            </w:r>
            <w:r w:rsidRPr="00BB629B">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6FD56B42" w14:textId="77777777" w:rsidR="00BA4AD3" w:rsidRPr="00BB629B" w:rsidRDefault="00BA4AD3" w:rsidP="003E6F9D">
            <w:pPr>
              <w:pStyle w:val="TAC"/>
              <w:rPr>
                <w:lang w:eastAsia="zh-CN"/>
              </w:rPr>
            </w:pPr>
            <w:r w:rsidRPr="00BB629B">
              <w:rPr>
                <w:lang w:eastAsia="zh-CN"/>
              </w:rPr>
              <w:t>Rel-1</w:t>
            </w:r>
            <w:r w:rsidRPr="00BB629B">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6980C1D4" w14:textId="77777777" w:rsidR="00BA4AD3" w:rsidRPr="00BB629B" w:rsidRDefault="00BA4AD3" w:rsidP="003E6F9D">
            <w:pPr>
              <w:pStyle w:val="TAL"/>
              <w:rPr>
                <w:lang w:eastAsia="zh-CN"/>
              </w:rPr>
            </w:pPr>
            <w:r w:rsidRPr="00BB629B">
              <w:rPr>
                <w:lang w:eastAsia="zh-CN"/>
              </w:rPr>
              <w:t>C1</w:t>
            </w:r>
            <w:r w:rsidRPr="00BB629B">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0B98CFCA" w14:textId="77777777" w:rsidR="00BA4AD3" w:rsidRPr="00BB629B" w:rsidRDefault="00BA4AD3" w:rsidP="003E6F9D">
            <w:pPr>
              <w:pStyle w:val="TAL"/>
              <w:rPr>
                <w:lang w:eastAsia="zh-CN"/>
              </w:rPr>
            </w:pPr>
            <w:r>
              <w:rPr>
                <w:lang w:eastAsia="zh-CN"/>
              </w:rPr>
              <w:t>UEs</w:t>
            </w:r>
            <w:r w:rsidRPr="00BB629B">
              <w:rPr>
                <w:lang w:eastAsia="zh-CN"/>
              </w:rPr>
              <w:t xml:space="preserve"> supporting 5GS FR1 AND </w:t>
            </w:r>
            <w:r w:rsidRPr="00BB629B">
              <w:t>enhanced demodulation processing for carrier aggregation for HST-SFN joint transmission</w:t>
            </w:r>
            <w:r w:rsidRPr="00BB629B">
              <w:rPr>
                <w:lang w:eastAsia="zh-CN"/>
              </w:rPr>
              <w:t xml:space="preserve"> </w:t>
            </w:r>
            <w:r w:rsidRPr="00BB629B">
              <w:rPr>
                <w:rFonts w:hint="eastAsia"/>
                <w:lang w:val="en-US" w:eastAsia="zh-CN"/>
              </w:rPr>
              <w:t>AND</w:t>
            </w:r>
            <w:r w:rsidRPr="00BB629B">
              <w:rPr>
                <w:lang w:eastAsia="zh-CN"/>
              </w:rPr>
              <w:t xml:space="preserve"> supporting 4Rx </w:t>
            </w:r>
            <w:r w:rsidRPr="00BB629B">
              <w:rPr>
                <w:rFonts w:hint="eastAsia"/>
                <w:lang w:val="en-US" w:eastAsia="zh-CN"/>
              </w:rPr>
              <w:t xml:space="preserve">TDD and FDD </w:t>
            </w:r>
            <w:r w:rsidRPr="00BB629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00682FD5" w14:textId="77777777" w:rsidR="00BA4AD3" w:rsidRPr="00BB629B" w:rsidRDefault="00BA4AD3" w:rsidP="003E6F9D">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37FFC1BE" w14:textId="77777777" w:rsidR="00BA4AD3" w:rsidRPr="00BB629B" w:rsidRDefault="00BA4AD3" w:rsidP="003E6F9D">
            <w:pPr>
              <w:pStyle w:val="TAL"/>
            </w:pPr>
          </w:p>
        </w:tc>
      </w:tr>
      <w:tr w:rsidR="00BA4AD3" w:rsidRPr="00BB629B" w14:paraId="21023AA2"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5F9AA007" w14:textId="77777777" w:rsidR="00BA4AD3" w:rsidRPr="00BB629B" w:rsidRDefault="00BA4AD3" w:rsidP="003E6F9D">
            <w:pPr>
              <w:pStyle w:val="TAL"/>
            </w:pPr>
            <w:r w:rsidRPr="00BB629B">
              <w:t>5.2A.</w:t>
            </w:r>
            <w:r w:rsidRPr="00BB629B">
              <w:rPr>
                <w:rFonts w:eastAsia="宋体" w:hint="eastAsia"/>
                <w:lang w:val="en-US" w:eastAsia="zh-CN"/>
              </w:rPr>
              <w:t>3</w:t>
            </w:r>
            <w:r w:rsidRPr="00BB629B">
              <w:t>.</w:t>
            </w:r>
            <w:r w:rsidRPr="00BB629B">
              <w:rPr>
                <w:rFonts w:eastAsia="宋体" w:hint="eastAsia"/>
                <w:lang w:val="en-US" w:eastAsia="zh-CN"/>
              </w:rPr>
              <w:t>5</w:t>
            </w:r>
            <w:r w:rsidRPr="00BB629B">
              <w:t>.1</w:t>
            </w:r>
          </w:p>
        </w:tc>
        <w:tc>
          <w:tcPr>
            <w:tcW w:w="4520" w:type="dxa"/>
            <w:tcBorders>
              <w:top w:val="single" w:sz="4" w:space="0" w:color="auto"/>
              <w:left w:val="single" w:sz="4" w:space="0" w:color="auto"/>
              <w:bottom w:val="single" w:sz="4" w:space="0" w:color="auto"/>
              <w:right w:val="single" w:sz="4" w:space="0" w:color="auto"/>
            </w:tcBorders>
          </w:tcPr>
          <w:p w14:paraId="49FA1F08" w14:textId="77777777" w:rsidR="00BA4AD3" w:rsidRPr="00BB629B" w:rsidRDefault="00BA4AD3" w:rsidP="003E6F9D">
            <w:pPr>
              <w:pStyle w:val="TAL"/>
            </w:pPr>
            <w:r w:rsidRPr="00BB629B">
              <w:rPr>
                <w:rFonts w:eastAsia="宋体" w:hint="eastAsia"/>
                <w:lang w:val="en-US" w:eastAsia="zh-CN"/>
              </w:rPr>
              <w:t>4</w:t>
            </w:r>
            <w:r w:rsidRPr="00BB629B">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1B8564BA" w14:textId="77777777" w:rsidR="00BA4AD3" w:rsidRPr="00BB629B" w:rsidRDefault="00BA4AD3" w:rsidP="003E6F9D">
            <w:pPr>
              <w:pStyle w:val="TAC"/>
              <w:rPr>
                <w:lang w:eastAsia="zh-CN"/>
              </w:rPr>
            </w:pPr>
            <w:r w:rsidRPr="00BB629B">
              <w:rPr>
                <w:lang w:eastAsia="zh-CN"/>
              </w:rPr>
              <w:t>Rel-1</w:t>
            </w:r>
            <w:r w:rsidRPr="00BB629B">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6775FFD8" w14:textId="77777777" w:rsidR="00BA4AD3" w:rsidRPr="00BB629B" w:rsidRDefault="00BA4AD3" w:rsidP="003E6F9D">
            <w:pPr>
              <w:pStyle w:val="TAL"/>
              <w:rPr>
                <w:lang w:eastAsia="zh-CN"/>
              </w:rPr>
            </w:pPr>
            <w:r w:rsidRPr="00BB629B">
              <w:rPr>
                <w:lang w:eastAsia="zh-CN"/>
              </w:rPr>
              <w:t>C1</w:t>
            </w:r>
            <w:r w:rsidRPr="00BB629B">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34E4FE3A" w14:textId="77777777" w:rsidR="00BA4AD3" w:rsidRPr="00BB629B" w:rsidRDefault="00BA4AD3" w:rsidP="003E6F9D">
            <w:pPr>
              <w:pStyle w:val="TAL"/>
              <w:rPr>
                <w:lang w:eastAsia="zh-CN"/>
              </w:rPr>
            </w:pPr>
            <w:r>
              <w:rPr>
                <w:lang w:eastAsia="zh-CN"/>
              </w:rPr>
              <w:t>UEs</w:t>
            </w:r>
            <w:r w:rsidRPr="00BB629B">
              <w:rPr>
                <w:lang w:eastAsia="zh-CN"/>
              </w:rPr>
              <w:t xml:space="preserve"> supporting 5GS FR1 AND 2DLCA AND </w:t>
            </w:r>
            <w:r w:rsidRPr="00BB629B">
              <w:rPr>
                <w:kern w:val="2"/>
                <w:lang w:eastAsia="zh-CN" w:bidi="ar"/>
              </w:rPr>
              <w:t xml:space="preserve">number of active TCI </w:t>
            </w:r>
            <w:r w:rsidRPr="00BB629B">
              <w:rPr>
                <w:rFonts w:hint="eastAsia"/>
                <w:kern w:val="2"/>
                <w:lang w:val="en-US" w:eastAsia="zh-CN" w:bidi="ar"/>
              </w:rPr>
              <w:t>AND</w:t>
            </w:r>
            <w:r w:rsidRPr="00BB629B">
              <w:rPr>
                <w:lang w:eastAsia="zh-CN"/>
              </w:rPr>
              <w:t xml:space="preserve"> supporting 4Rx </w:t>
            </w:r>
            <w:r w:rsidRPr="00BB629B">
              <w:rPr>
                <w:rFonts w:hint="eastAsia"/>
                <w:lang w:val="en-US" w:eastAsia="zh-CN"/>
              </w:rPr>
              <w:t xml:space="preserve">TDD and FDD </w:t>
            </w:r>
            <w:r w:rsidRPr="00BB629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4FF9BB1B" w14:textId="77777777" w:rsidR="00BA4AD3" w:rsidRPr="00BB629B" w:rsidRDefault="00BA4AD3" w:rsidP="003E6F9D">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3A8BD1F3" w14:textId="77777777" w:rsidR="00BA4AD3" w:rsidRPr="00BB629B" w:rsidRDefault="00BA4AD3" w:rsidP="003E6F9D">
            <w:pPr>
              <w:pStyle w:val="TAL"/>
            </w:pPr>
          </w:p>
        </w:tc>
      </w:tr>
      <w:tr w:rsidR="00BA4AD3" w:rsidRPr="00BB629B" w14:paraId="5560F89D"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6D902D25" w14:textId="77777777" w:rsidR="00BA4AD3" w:rsidRPr="00BB629B" w:rsidRDefault="00BA4AD3" w:rsidP="003E6F9D">
            <w:pPr>
              <w:pStyle w:val="TAL"/>
            </w:pPr>
            <w:r w:rsidRPr="00BB629B">
              <w:t>5.2A.3A.1.1</w:t>
            </w:r>
          </w:p>
        </w:tc>
        <w:tc>
          <w:tcPr>
            <w:tcW w:w="4520" w:type="dxa"/>
            <w:tcBorders>
              <w:top w:val="single" w:sz="4" w:space="0" w:color="auto"/>
              <w:left w:val="single" w:sz="4" w:space="0" w:color="auto"/>
              <w:bottom w:val="single" w:sz="4" w:space="0" w:color="auto"/>
              <w:right w:val="single" w:sz="4" w:space="0" w:color="auto"/>
            </w:tcBorders>
          </w:tcPr>
          <w:p w14:paraId="4F20CB8B" w14:textId="77777777" w:rsidR="00BA4AD3" w:rsidRPr="00BB629B" w:rsidRDefault="00BA4AD3" w:rsidP="003E6F9D">
            <w:pPr>
              <w:pStyle w:val="TAL"/>
            </w:pPr>
            <w:r w:rsidRPr="00BB629B">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382D6AF0" w14:textId="77777777" w:rsidR="00BA4AD3" w:rsidRPr="00BB629B" w:rsidRDefault="00BA4AD3" w:rsidP="003E6F9D">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16C520D" w14:textId="77777777" w:rsidR="00BA4AD3" w:rsidRPr="00BB629B" w:rsidRDefault="00BA4AD3" w:rsidP="003E6F9D">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7394A6E5" w14:textId="77777777" w:rsidR="00BA4AD3" w:rsidRPr="00BB629B" w:rsidRDefault="00BA4AD3" w:rsidP="003E6F9D">
            <w:pPr>
              <w:pStyle w:val="TAL"/>
              <w:rPr>
                <w:lang w:eastAsia="zh-CN"/>
              </w:rPr>
            </w:pPr>
            <w:r>
              <w:rPr>
                <w:lang w:eastAsia="zh-CN"/>
              </w:rPr>
              <w:t>UEs</w:t>
            </w:r>
            <w:r w:rsidRPr="00BB629B">
              <w:rPr>
                <w:lang w:eastAsia="zh-CN"/>
              </w:rPr>
              <w:t xml:space="preserve">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28D387CB" w14:textId="77777777" w:rsidR="00BA4AD3" w:rsidRPr="00BB629B" w:rsidRDefault="00BA4AD3" w:rsidP="003E6F9D">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560D401A" w14:textId="77777777" w:rsidR="00BA4AD3" w:rsidRPr="00BB629B" w:rsidRDefault="00BA4AD3" w:rsidP="003E6F9D">
            <w:pPr>
              <w:pStyle w:val="TAL"/>
            </w:pPr>
          </w:p>
        </w:tc>
      </w:tr>
      <w:tr w:rsidR="00BA4AD3" w:rsidRPr="00BB629B" w14:paraId="0B650FA1"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042E90B5" w14:textId="77777777" w:rsidR="00BA4AD3" w:rsidRPr="00BB629B" w:rsidRDefault="00BA4AD3" w:rsidP="003E6F9D">
            <w:pPr>
              <w:pStyle w:val="TAL"/>
            </w:pPr>
            <w:r w:rsidRPr="00BB629B">
              <w:t>5.2A.3A.1.2</w:t>
            </w:r>
          </w:p>
        </w:tc>
        <w:tc>
          <w:tcPr>
            <w:tcW w:w="4520" w:type="dxa"/>
            <w:tcBorders>
              <w:top w:val="single" w:sz="4" w:space="0" w:color="auto"/>
              <w:left w:val="single" w:sz="4" w:space="0" w:color="auto"/>
              <w:bottom w:val="single" w:sz="4" w:space="0" w:color="auto"/>
              <w:right w:val="single" w:sz="4" w:space="0" w:color="auto"/>
            </w:tcBorders>
          </w:tcPr>
          <w:p w14:paraId="097211ED" w14:textId="77777777" w:rsidR="00BA4AD3" w:rsidRPr="00BB629B" w:rsidRDefault="00BA4AD3" w:rsidP="003E6F9D">
            <w:pPr>
              <w:pStyle w:val="TAL"/>
            </w:pPr>
            <w:r w:rsidRPr="00BB629B">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78265DFA" w14:textId="77777777" w:rsidR="00BA4AD3" w:rsidRPr="00BB629B" w:rsidRDefault="00BA4AD3" w:rsidP="003E6F9D">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F03874" w14:textId="77777777" w:rsidR="00BA4AD3" w:rsidRPr="00BB629B" w:rsidRDefault="00BA4AD3" w:rsidP="003E6F9D">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04B2A511" w14:textId="77777777" w:rsidR="00BA4AD3" w:rsidRPr="00BB629B" w:rsidRDefault="00BA4AD3" w:rsidP="003E6F9D">
            <w:pPr>
              <w:pStyle w:val="TAL"/>
              <w:rPr>
                <w:lang w:eastAsia="zh-CN"/>
              </w:rPr>
            </w:pPr>
            <w:r>
              <w:rPr>
                <w:lang w:eastAsia="zh-CN"/>
              </w:rPr>
              <w:t>UEs</w:t>
            </w:r>
            <w:r w:rsidRPr="00BB629B">
              <w:rPr>
                <w:lang w:eastAsia="zh-CN"/>
              </w:rPr>
              <w:t xml:space="preserve">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54733871" w14:textId="77777777" w:rsidR="00BA4AD3" w:rsidRPr="00BB629B" w:rsidRDefault="00BA4AD3" w:rsidP="003E6F9D">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63493AE3" w14:textId="77777777" w:rsidR="00BA4AD3" w:rsidRPr="00BB629B" w:rsidRDefault="00BA4AD3" w:rsidP="003E6F9D">
            <w:pPr>
              <w:pStyle w:val="TAL"/>
            </w:pPr>
          </w:p>
        </w:tc>
      </w:tr>
      <w:tr w:rsidR="00BA4AD3" w:rsidRPr="00BB629B" w14:paraId="0814ECFA"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3F153BF3" w14:textId="77777777" w:rsidR="00BA4AD3" w:rsidRPr="00BB629B" w:rsidRDefault="00BA4AD3" w:rsidP="003E6F9D">
            <w:pPr>
              <w:pStyle w:val="TAL"/>
            </w:pPr>
            <w:r w:rsidRPr="00BB629B">
              <w:t>5.2A.3A.1.3</w:t>
            </w:r>
          </w:p>
        </w:tc>
        <w:tc>
          <w:tcPr>
            <w:tcW w:w="4520" w:type="dxa"/>
            <w:tcBorders>
              <w:top w:val="single" w:sz="4" w:space="0" w:color="auto"/>
              <w:left w:val="single" w:sz="4" w:space="0" w:color="auto"/>
              <w:bottom w:val="single" w:sz="4" w:space="0" w:color="auto"/>
              <w:right w:val="single" w:sz="4" w:space="0" w:color="auto"/>
            </w:tcBorders>
          </w:tcPr>
          <w:p w14:paraId="2CA9B66A" w14:textId="77777777" w:rsidR="00BA4AD3" w:rsidRPr="00BB629B" w:rsidRDefault="00BA4AD3" w:rsidP="003E6F9D">
            <w:pPr>
              <w:pStyle w:val="TAL"/>
            </w:pPr>
            <w:r w:rsidRPr="00BB629B">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05C7D1E2" w14:textId="77777777" w:rsidR="00BA4AD3" w:rsidRPr="00BB629B" w:rsidRDefault="00BA4AD3" w:rsidP="003E6F9D">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DCB889E" w14:textId="77777777" w:rsidR="00BA4AD3" w:rsidRPr="00BB629B" w:rsidRDefault="00BA4AD3" w:rsidP="003E6F9D">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6444F41B" w14:textId="77777777" w:rsidR="00BA4AD3" w:rsidRPr="00BB629B" w:rsidRDefault="00BA4AD3" w:rsidP="003E6F9D">
            <w:pPr>
              <w:pStyle w:val="TAL"/>
              <w:rPr>
                <w:lang w:eastAsia="zh-CN"/>
              </w:rPr>
            </w:pPr>
            <w:r>
              <w:rPr>
                <w:lang w:eastAsia="zh-CN"/>
              </w:rPr>
              <w:t>UEs</w:t>
            </w:r>
            <w:r w:rsidRPr="00BB629B">
              <w:rPr>
                <w:lang w:eastAsia="zh-CN"/>
              </w:rPr>
              <w:t xml:space="preserve">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4455A06D" w14:textId="77777777" w:rsidR="00BA4AD3" w:rsidRPr="00BB629B" w:rsidRDefault="00BA4AD3" w:rsidP="003E6F9D">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23F84FAA" w14:textId="77777777" w:rsidR="00BA4AD3" w:rsidRPr="00BB629B" w:rsidRDefault="00BA4AD3" w:rsidP="003E6F9D">
            <w:pPr>
              <w:pStyle w:val="TAL"/>
            </w:pPr>
          </w:p>
        </w:tc>
      </w:tr>
      <w:tr w:rsidR="00BA4AD3" w:rsidRPr="00BB629B" w14:paraId="06EB03F1"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25D3D97C" w14:textId="77777777" w:rsidR="00BA4AD3" w:rsidRPr="00BB629B" w:rsidRDefault="00BA4AD3" w:rsidP="003E6F9D">
            <w:pPr>
              <w:pStyle w:val="TAL"/>
              <w:rPr>
                <w:lang w:eastAsia="zh-CN"/>
              </w:rPr>
            </w:pPr>
            <w:r w:rsidRPr="00BB629B">
              <w:t>5.3.2.1.1</w:t>
            </w:r>
          </w:p>
        </w:tc>
        <w:tc>
          <w:tcPr>
            <w:tcW w:w="4520" w:type="dxa"/>
            <w:tcBorders>
              <w:top w:val="single" w:sz="4" w:space="0" w:color="auto"/>
              <w:left w:val="single" w:sz="4" w:space="0" w:color="auto"/>
              <w:bottom w:val="single" w:sz="4" w:space="0" w:color="auto"/>
              <w:right w:val="single" w:sz="4" w:space="0" w:color="auto"/>
            </w:tcBorders>
            <w:hideMark/>
          </w:tcPr>
          <w:p w14:paraId="4B4B3965" w14:textId="77777777" w:rsidR="00BA4AD3" w:rsidRPr="00BB629B" w:rsidRDefault="00BA4AD3" w:rsidP="003E6F9D">
            <w:pPr>
              <w:pStyle w:val="TAL"/>
              <w:rPr>
                <w:lang w:eastAsia="zh-CN"/>
              </w:rPr>
            </w:pPr>
            <w:r w:rsidRPr="00BB629B">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E5BF3F" w14:textId="77777777" w:rsidR="00BA4AD3" w:rsidRPr="00BB629B" w:rsidRDefault="00BA4AD3" w:rsidP="003E6F9D">
            <w:pPr>
              <w:pStyle w:val="TAC"/>
              <w:rPr>
                <w:rFonts w:eastAsia="宋体"/>
              </w:rPr>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E68869" w14:textId="77777777" w:rsidR="00BA4AD3" w:rsidRPr="00BB629B" w:rsidRDefault="00BA4AD3" w:rsidP="003E6F9D">
            <w:pPr>
              <w:pStyle w:val="TAL"/>
              <w:rPr>
                <w:rFonts w:eastAsia="宋体"/>
                <w:lang w:eastAsia="zh-CN"/>
              </w:rPr>
            </w:pPr>
            <w:r w:rsidRPr="00BB629B">
              <w:rPr>
                <w:rFonts w:eastAsia="宋体"/>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60C0AA5" w14:textId="77777777" w:rsidR="00BA4AD3" w:rsidRPr="00BB629B" w:rsidRDefault="00BA4AD3" w:rsidP="003E6F9D">
            <w:pPr>
              <w:pStyle w:val="TAL"/>
              <w:rPr>
                <w:rFonts w:eastAsia="宋体"/>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701485C" w14:textId="77777777" w:rsidR="00BA4AD3" w:rsidRPr="00BB629B" w:rsidRDefault="00BA4AD3" w:rsidP="003E6F9D">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741EB42" w14:textId="77777777" w:rsidR="00BA4AD3" w:rsidRPr="00BB629B" w:rsidRDefault="00BA4AD3" w:rsidP="003E6F9D">
            <w:pPr>
              <w:pStyle w:val="TAL"/>
            </w:pPr>
          </w:p>
        </w:tc>
      </w:tr>
      <w:tr w:rsidR="00BA4AD3" w:rsidRPr="00BB629B" w14:paraId="5987EE71"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0102FA8A" w14:textId="77777777" w:rsidR="00BA4AD3" w:rsidRPr="00BB629B" w:rsidRDefault="00BA4AD3" w:rsidP="003E6F9D">
            <w:pPr>
              <w:pStyle w:val="TAL"/>
              <w:rPr>
                <w:lang w:eastAsia="zh-CN"/>
              </w:rPr>
            </w:pPr>
            <w:r w:rsidRPr="00BB629B">
              <w:t>5.3.2.1.2</w:t>
            </w:r>
          </w:p>
        </w:tc>
        <w:tc>
          <w:tcPr>
            <w:tcW w:w="4520" w:type="dxa"/>
            <w:tcBorders>
              <w:top w:val="single" w:sz="4" w:space="0" w:color="auto"/>
              <w:left w:val="single" w:sz="4" w:space="0" w:color="auto"/>
              <w:bottom w:val="single" w:sz="4" w:space="0" w:color="auto"/>
              <w:right w:val="single" w:sz="4" w:space="0" w:color="auto"/>
            </w:tcBorders>
            <w:hideMark/>
          </w:tcPr>
          <w:p w14:paraId="6A522645" w14:textId="77777777" w:rsidR="00BA4AD3" w:rsidRPr="00BB629B" w:rsidRDefault="00BA4AD3" w:rsidP="003E6F9D">
            <w:pPr>
              <w:pStyle w:val="TAL"/>
              <w:rPr>
                <w:lang w:eastAsia="zh-CN"/>
              </w:rPr>
            </w:pPr>
            <w:r w:rsidRPr="00BB629B">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93105D" w14:textId="77777777" w:rsidR="00BA4AD3" w:rsidRPr="00BB629B" w:rsidRDefault="00BA4AD3" w:rsidP="003E6F9D">
            <w:pPr>
              <w:pStyle w:val="TAC"/>
              <w:rPr>
                <w:rFonts w:eastAsia="宋体"/>
              </w:rPr>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E7A948" w14:textId="77777777" w:rsidR="00BA4AD3" w:rsidRPr="00BB629B" w:rsidRDefault="00BA4AD3" w:rsidP="003E6F9D">
            <w:pPr>
              <w:pStyle w:val="TAL"/>
              <w:rPr>
                <w:rFonts w:eastAsia="宋体"/>
                <w:lang w:eastAsia="zh-CN"/>
              </w:rPr>
            </w:pPr>
            <w:r w:rsidRPr="00BB629B">
              <w:rPr>
                <w:rFonts w:eastAsia="宋体"/>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25625C5" w14:textId="77777777" w:rsidR="00BA4AD3" w:rsidRPr="00BB629B" w:rsidRDefault="00BA4AD3" w:rsidP="003E6F9D">
            <w:pPr>
              <w:pStyle w:val="TAL"/>
              <w:rPr>
                <w:rFonts w:eastAsia="宋体"/>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DF3BEA6" w14:textId="77777777" w:rsidR="00BA4AD3" w:rsidRPr="00BB629B" w:rsidRDefault="00BA4AD3" w:rsidP="003E6F9D">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AE5B61A" w14:textId="77777777" w:rsidR="00BA4AD3" w:rsidRPr="00BB629B" w:rsidRDefault="00BA4AD3" w:rsidP="003E6F9D">
            <w:pPr>
              <w:pStyle w:val="TAL"/>
            </w:pPr>
          </w:p>
        </w:tc>
      </w:tr>
      <w:tr w:rsidR="00BA4AD3" w:rsidRPr="00BB629B" w14:paraId="5DF380ED"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4ED34D93" w14:textId="77777777" w:rsidR="00BA4AD3" w:rsidRPr="00BB629B" w:rsidRDefault="00BA4AD3" w:rsidP="003E6F9D">
            <w:pPr>
              <w:pStyle w:val="TAL"/>
            </w:pPr>
            <w:r w:rsidRPr="00BB629B">
              <w:t>5.3.2.1.</w:t>
            </w:r>
            <w:r w:rsidRPr="00BB629B">
              <w:rPr>
                <w:rFonts w:eastAsia="宋体"/>
                <w:lang w:eastAsia="zh-CN"/>
              </w:rPr>
              <w:t>3</w:t>
            </w:r>
          </w:p>
        </w:tc>
        <w:tc>
          <w:tcPr>
            <w:tcW w:w="4520" w:type="dxa"/>
            <w:tcBorders>
              <w:top w:val="single" w:sz="4" w:space="0" w:color="auto"/>
              <w:left w:val="single" w:sz="4" w:space="0" w:color="auto"/>
              <w:bottom w:val="single" w:sz="4" w:space="0" w:color="auto"/>
              <w:right w:val="single" w:sz="4" w:space="0" w:color="auto"/>
            </w:tcBorders>
          </w:tcPr>
          <w:p w14:paraId="1B53E928" w14:textId="77777777" w:rsidR="00BA4AD3" w:rsidRPr="00BB629B" w:rsidRDefault="00BA4AD3" w:rsidP="003E6F9D">
            <w:pPr>
              <w:pStyle w:val="TAL"/>
            </w:pPr>
            <w:r w:rsidRPr="00BB629B">
              <w:t xml:space="preserve">2Rx FDD FR1 PDCCH </w:t>
            </w:r>
            <w:r w:rsidRPr="00BB629B">
              <w:rPr>
                <w:rFonts w:cs="Arial"/>
                <w:szCs w:val="22"/>
              </w:rPr>
              <w:t xml:space="preserve">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D245475" w14:textId="77777777" w:rsidR="00BA4AD3" w:rsidRPr="00BB629B" w:rsidRDefault="00BA4AD3" w:rsidP="003E6F9D">
            <w:pPr>
              <w:pStyle w:val="TAC"/>
              <w:rPr>
                <w:rFonts w:eastAsia="宋体"/>
                <w:lang w:eastAsia="zh-CN"/>
              </w:rPr>
            </w:pPr>
            <w:r w:rsidRPr="00BB629B">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5C8FDCB" w14:textId="77777777" w:rsidR="00BA4AD3" w:rsidRPr="00BB629B" w:rsidRDefault="00BA4AD3" w:rsidP="003E6F9D">
            <w:pPr>
              <w:pStyle w:val="TAL"/>
              <w:rPr>
                <w:rFonts w:eastAsia="宋体"/>
                <w:lang w:eastAsia="zh-CN"/>
              </w:rPr>
            </w:pPr>
            <w:r w:rsidRPr="00BB629B">
              <w:rPr>
                <w:rFonts w:eastAsia="宋体"/>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3ABD472A" w14:textId="77777777" w:rsidR="00BA4AD3" w:rsidRPr="00BB629B" w:rsidRDefault="00BA4AD3" w:rsidP="003E6F9D">
            <w:pPr>
              <w:pStyle w:val="TAL"/>
              <w:rPr>
                <w:lang w:eastAsia="zh-CN"/>
              </w:rPr>
            </w:pPr>
            <w:r>
              <w:rPr>
                <w:lang w:eastAsia="zh-CN"/>
              </w:rPr>
              <w:t>UEs</w:t>
            </w:r>
            <w:r w:rsidRPr="00BB629B">
              <w:rPr>
                <w:lang w:eastAsia="zh-CN"/>
              </w:rPr>
              <w:t xml:space="preserve">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A5FD7D3" w14:textId="77777777" w:rsidR="00BA4AD3" w:rsidRPr="00BB629B" w:rsidRDefault="00BA4AD3" w:rsidP="003E6F9D">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9E76AA8" w14:textId="77777777" w:rsidR="00BA4AD3" w:rsidRPr="00BB629B" w:rsidRDefault="00BA4AD3" w:rsidP="003E6F9D">
            <w:pPr>
              <w:pStyle w:val="TAL"/>
            </w:pPr>
          </w:p>
        </w:tc>
      </w:tr>
      <w:tr w:rsidR="00BA4AD3" w:rsidRPr="00BB629B" w14:paraId="7FBFDA19"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61A5F264" w14:textId="77777777" w:rsidR="00BA4AD3" w:rsidRPr="00BB629B" w:rsidRDefault="00BA4AD3" w:rsidP="003E6F9D">
            <w:pPr>
              <w:pStyle w:val="TAL"/>
            </w:pPr>
            <w:r w:rsidRPr="00BB629B">
              <w:t>5.3.2.2.1</w:t>
            </w:r>
          </w:p>
        </w:tc>
        <w:tc>
          <w:tcPr>
            <w:tcW w:w="4520" w:type="dxa"/>
            <w:tcBorders>
              <w:top w:val="single" w:sz="4" w:space="0" w:color="auto"/>
              <w:left w:val="single" w:sz="4" w:space="0" w:color="auto"/>
              <w:bottom w:val="single" w:sz="4" w:space="0" w:color="auto"/>
              <w:right w:val="single" w:sz="4" w:space="0" w:color="auto"/>
            </w:tcBorders>
            <w:hideMark/>
          </w:tcPr>
          <w:p w14:paraId="3650CE8E" w14:textId="77777777" w:rsidR="00BA4AD3" w:rsidRPr="00BB629B" w:rsidRDefault="00BA4AD3" w:rsidP="003E6F9D">
            <w:pPr>
              <w:pStyle w:val="TAL"/>
            </w:pPr>
            <w:r w:rsidRPr="00BB629B">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10EA76" w14:textId="77777777" w:rsidR="00BA4AD3" w:rsidRPr="00BB629B" w:rsidRDefault="00BA4AD3" w:rsidP="003E6F9D">
            <w:pPr>
              <w:pStyle w:val="TAC"/>
              <w:rPr>
                <w:rFonts w:eastAsia="宋体"/>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FF98A6" w14:textId="77777777" w:rsidR="00BA4AD3" w:rsidRPr="00BB629B" w:rsidRDefault="00BA4AD3" w:rsidP="003E6F9D">
            <w:pPr>
              <w:pStyle w:val="TAL"/>
              <w:rPr>
                <w:rFonts w:eastAsia="宋体"/>
              </w:rPr>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C8FBB5F" w14:textId="77777777" w:rsidR="00BA4AD3" w:rsidRPr="00BB629B" w:rsidRDefault="00BA4AD3" w:rsidP="003E6F9D">
            <w:pPr>
              <w:pStyle w:val="TAL"/>
              <w:rPr>
                <w:rFonts w:eastAsia="宋体"/>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11405A7" w14:textId="77777777" w:rsidR="00BA4AD3" w:rsidRPr="00BB629B" w:rsidRDefault="00BA4AD3" w:rsidP="003E6F9D">
            <w:pPr>
              <w:pStyle w:val="TAL"/>
              <w:rPr>
                <w:rFonts w:eastAsia="宋体"/>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8299EDA" w14:textId="77777777" w:rsidR="00BA4AD3" w:rsidRPr="00BB629B" w:rsidRDefault="00BA4AD3" w:rsidP="003E6F9D">
            <w:pPr>
              <w:pStyle w:val="TAL"/>
            </w:pPr>
          </w:p>
        </w:tc>
      </w:tr>
      <w:tr w:rsidR="00BA4AD3" w:rsidRPr="00BB629B" w14:paraId="3F621022"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7E1EE72A" w14:textId="77777777" w:rsidR="00BA4AD3" w:rsidRPr="00BB629B" w:rsidRDefault="00BA4AD3" w:rsidP="003E6F9D">
            <w:pPr>
              <w:pStyle w:val="TAL"/>
            </w:pPr>
            <w:r w:rsidRPr="00BB629B">
              <w:t>5.3.2.2.2</w:t>
            </w:r>
          </w:p>
        </w:tc>
        <w:tc>
          <w:tcPr>
            <w:tcW w:w="4520" w:type="dxa"/>
            <w:tcBorders>
              <w:top w:val="single" w:sz="4" w:space="0" w:color="auto"/>
              <w:left w:val="single" w:sz="4" w:space="0" w:color="auto"/>
              <w:bottom w:val="single" w:sz="4" w:space="0" w:color="auto"/>
              <w:right w:val="single" w:sz="4" w:space="0" w:color="auto"/>
            </w:tcBorders>
            <w:hideMark/>
          </w:tcPr>
          <w:p w14:paraId="029740A8" w14:textId="77777777" w:rsidR="00BA4AD3" w:rsidRPr="00BB629B" w:rsidRDefault="00BA4AD3" w:rsidP="003E6F9D">
            <w:pPr>
              <w:pStyle w:val="TAL"/>
            </w:pPr>
            <w:r w:rsidRPr="00BB629B">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980D06" w14:textId="77777777" w:rsidR="00BA4AD3" w:rsidRPr="00BB629B" w:rsidRDefault="00BA4AD3" w:rsidP="003E6F9D">
            <w:pPr>
              <w:pStyle w:val="TAC"/>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388E87" w14:textId="77777777" w:rsidR="00BA4AD3" w:rsidRPr="00BB629B" w:rsidRDefault="00BA4AD3" w:rsidP="003E6F9D">
            <w:pPr>
              <w:pStyle w:val="TAL"/>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FC09874" w14:textId="77777777" w:rsidR="00BA4AD3" w:rsidRPr="00BB629B" w:rsidRDefault="00BA4AD3" w:rsidP="003E6F9D">
            <w:pPr>
              <w:pStyle w:val="TAL"/>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AA55197" w14:textId="77777777" w:rsidR="00BA4AD3" w:rsidRPr="00BB629B" w:rsidRDefault="00BA4AD3" w:rsidP="003E6F9D">
            <w:pPr>
              <w:pStyle w:val="TAL"/>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337D137" w14:textId="77777777" w:rsidR="00BA4AD3" w:rsidRPr="00BB629B" w:rsidRDefault="00BA4AD3" w:rsidP="003E6F9D">
            <w:pPr>
              <w:pStyle w:val="TAL"/>
              <w:rPr>
                <w:lang w:eastAsia="ko-KR"/>
              </w:rPr>
            </w:pPr>
          </w:p>
        </w:tc>
      </w:tr>
      <w:tr w:rsidR="00BA4AD3" w:rsidRPr="00BB629B" w14:paraId="7CF44BB3"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3011CA95" w14:textId="77777777" w:rsidR="00BA4AD3" w:rsidRPr="00BB629B" w:rsidRDefault="00BA4AD3" w:rsidP="003E6F9D">
            <w:pPr>
              <w:pStyle w:val="TAL"/>
            </w:pPr>
            <w:r w:rsidRPr="00BB629B">
              <w:t>5.3.2.2.</w:t>
            </w:r>
            <w:r w:rsidRPr="00BB629B">
              <w:rPr>
                <w:rFonts w:eastAsia="宋体"/>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59594FD" w14:textId="77777777" w:rsidR="00BA4AD3" w:rsidRPr="00BB629B" w:rsidRDefault="00BA4AD3" w:rsidP="003E6F9D">
            <w:pPr>
              <w:pStyle w:val="TAL"/>
            </w:pPr>
            <w:r w:rsidRPr="00BB629B">
              <w:rPr>
                <w:rFonts w:cs="Arial"/>
                <w:szCs w:val="22"/>
              </w:rPr>
              <w:t xml:space="preserve">2Rx TDD FR1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681861A" w14:textId="77777777" w:rsidR="00BA4AD3" w:rsidRPr="00BB629B" w:rsidRDefault="00BA4AD3" w:rsidP="003E6F9D">
            <w:pPr>
              <w:pStyle w:val="TAC"/>
              <w:rPr>
                <w:rFonts w:cs="Arial"/>
                <w:lang w:eastAsia="zh-CN"/>
              </w:rPr>
            </w:pPr>
            <w:r w:rsidRPr="00BB629B">
              <w:rPr>
                <w:rFonts w:cs="Arial"/>
                <w:lang w:eastAsia="zh-CN"/>
              </w:rPr>
              <w:t>Rel-1</w:t>
            </w:r>
            <w:r w:rsidRPr="00BB629B">
              <w:rPr>
                <w:rFonts w:eastAsia="宋体"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72026544" w14:textId="77777777" w:rsidR="00BA4AD3" w:rsidRPr="00BB629B" w:rsidRDefault="00BA4AD3" w:rsidP="003E6F9D">
            <w:pPr>
              <w:pStyle w:val="TAL"/>
              <w:rPr>
                <w:rFonts w:cs="Arial"/>
                <w:lang w:eastAsia="zh-CN"/>
              </w:rPr>
            </w:pPr>
            <w:r w:rsidRPr="00BB629B">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60F3C907" w14:textId="77777777" w:rsidR="00BA4AD3" w:rsidRPr="00BB629B" w:rsidRDefault="00BA4AD3" w:rsidP="003E6F9D">
            <w:pPr>
              <w:pStyle w:val="TAL"/>
              <w:rPr>
                <w:rFonts w:cs="Arial"/>
              </w:rPr>
            </w:pPr>
            <w:r>
              <w:rPr>
                <w:rFonts w:cs="Arial"/>
              </w:rPr>
              <w:t>UEs</w:t>
            </w:r>
            <w:r w:rsidRPr="00BB629B">
              <w:rPr>
                <w:rFonts w:cs="Arial"/>
              </w:rPr>
              <w:t xml:space="preserve"> supporting 5GS TDD FR1</w:t>
            </w:r>
            <w:r w:rsidRPr="00BB629B">
              <w:rPr>
                <w:lang w:eastAsia="zh-CN"/>
              </w:rPr>
              <w:t xml:space="preserve"> and Long DRX Cycle and DRX adaptation but not supporting TDD bands with </w:t>
            </w:r>
            <w:r w:rsidRPr="00BB629B">
              <w:rPr>
                <w:rFonts w:eastAsia="宋体"/>
                <w:lang w:eastAsia="zh-CN"/>
              </w:rPr>
              <w:t>4</w:t>
            </w:r>
            <w:r w:rsidRPr="00BB629B">
              <w:rPr>
                <w:lang w:eastAsia="zh-CN"/>
              </w:rPr>
              <w:t>Rx UE capability</w:t>
            </w:r>
            <w:r w:rsidRPr="00BB629B">
              <w:t xml:space="preserve"> </w:t>
            </w:r>
          </w:p>
        </w:tc>
        <w:tc>
          <w:tcPr>
            <w:tcW w:w="1559" w:type="dxa"/>
            <w:tcBorders>
              <w:top w:val="single" w:sz="4" w:space="0" w:color="auto"/>
              <w:left w:val="single" w:sz="4" w:space="0" w:color="auto"/>
              <w:bottom w:val="single" w:sz="4" w:space="0" w:color="auto"/>
              <w:right w:val="single" w:sz="4" w:space="0" w:color="auto"/>
            </w:tcBorders>
          </w:tcPr>
          <w:p w14:paraId="0373FDF8" w14:textId="77777777" w:rsidR="00BA4AD3" w:rsidRPr="00BB629B" w:rsidRDefault="00BA4AD3" w:rsidP="003E6F9D">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3E2C034" w14:textId="77777777" w:rsidR="00BA4AD3" w:rsidRPr="00BB629B" w:rsidRDefault="00BA4AD3" w:rsidP="003E6F9D">
            <w:pPr>
              <w:pStyle w:val="TAL"/>
              <w:rPr>
                <w:lang w:eastAsia="ko-KR"/>
              </w:rPr>
            </w:pPr>
          </w:p>
        </w:tc>
      </w:tr>
      <w:tr w:rsidR="00BA4AD3" w:rsidRPr="00BB629B" w14:paraId="198B2C90"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430916CD" w14:textId="77777777" w:rsidR="00BA4AD3" w:rsidRPr="00BB629B" w:rsidRDefault="00BA4AD3" w:rsidP="003E6F9D">
            <w:pPr>
              <w:pStyle w:val="TAL"/>
            </w:pPr>
            <w:r w:rsidRPr="00BB629B">
              <w:t>5.3.3.1.1</w:t>
            </w:r>
          </w:p>
        </w:tc>
        <w:tc>
          <w:tcPr>
            <w:tcW w:w="4520" w:type="dxa"/>
            <w:tcBorders>
              <w:top w:val="single" w:sz="4" w:space="0" w:color="auto"/>
              <w:left w:val="single" w:sz="4" w:space="0" w:color="auto"/>
              <w:bottom w:val="single" w:sz="4" w:space="0" w:color="auto"/>
              <w:right w:val="single" w:sz="4" w:space="0" w:color="auto"/>
            </w:tcBorders>
            <w:hideMark/>
          </w:tcPr>
          <w:p w14:paraId="4EBC8B37" w14:textId="77777777" w:rsidR="00BA4AD3" w:rsidRPr="00BB629B" w:rsidRDefault="00BA4AD3" w:rsidP="003E6F9D">
            <w:pPr>
              <w:pStyle w:val="TAL"/>
            </w:pPr>
            <w:r w:rsidRPr="00BB629B">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35A788" w14:textId="77777777" w:rsidR="00BA4AD3" w:rsidRPr="00BB629B" w:rsidRDefault="00BA4AD3" w:rsidP="003E6F9D">
            <w:pPr>
              <w:pStyle w:val="TAC"/>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68CB1F" w14:textId="77777777" w:rsidR="00BA4AD3" w:rsidRPr="00BB629B" w:rsidRDefault="00BA4AD3" w:rsidP="003E6F9D">
            <w:pPr>
              <w:pStyle w:val="TAL"/>
            </w:pPr>
            <w:r w:rsidRPr="00BB629B">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2453F61" w14:textId="77777777" w:rsidR="00BA4AD3" w:rsidRPr="00BB629B" w:rsidRDefault="00BA4AD3" w:rsidP="003E6F9D">
            <w:pPr>
              <w:pStyle w:val="TAL"/>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59D1AEB" w14:textId="77777777" w:rsidR="00BA4AD3" w:rsidRPr="00BB629B" w:rsidRDefault="00BA4AD3" w:rsidP="003E6F9D">
            <w:pPr>
              <w:pStyle w:val="TAL"/>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71E896E" w14:textId="77777777" w:rsidR="00BA4AD3" w:rsidRPr="00BB629B" w:rsidRDefault="00BA4AD3" w:rsidP="003E6F9D">
            <w:pPr>
              <w:pStyle w:val="TAL"/>
              <w:rPr>
                <w:lang w:eastAsia="ko-KR"/>
              </w:rPr>
            </w:pPr>
          </w:p>
        </w:tc>
      </w:tr>
      <w:tr w:rsidR="00BA4AD3" w:rsidRPr="00BB629B" w14:paraId="0F6F1541"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0B393D7F" w14:textId="77777777" w:rsidR="00BA4AD3" w:rsidRPr="00BB629B" w:rsidRDefault="00BA4AD3" w:rsidP="003E6F9D">
            <w:pPr>
              <w:pStyle w:val="TAL"/>
            </w:pPr>
            <w:r w:rsidRPr="00BB629B">
              <w:t>5.3.3.1.2</w:t>
            </w:r>
          </w:p>
        </w:tc>
        <w:tc>
          <w:tcPr>
            <w:tcW w:w="4520" w:type="dxa"/>
            <w:tcBorders>
              <w:top w:val="single" w:sz="4" w:space="0" w:color="auto"/>
              <w:left w:val="single" w:sz="4" w:space="0" w:color="auto"/>
              <w:bottom w:val="single" w:sz="4" w:space="0" w:color="auto"/>
              <w:right w:val="single" w:sz="4" w:space="0" w:color="auto"/>
            </w:tcBorders>
            <w:hideMark/>
          </w:tcPr>
          <w:p w14:paraId="2DF8F8EB" w14:textId="77777777" w:rsidR="00BA4AD3" w:rsidRPr="00BB629B" w:rsidRDefault="00BA4AD3" w:rsidP="003E6F9D">
            <w:pPr>
              <w:pStyle w:val="TAL"/>
            </w:pPr>
            <w:r w:rsidRPr="00BB629B">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7229A9" w14:textId="77777777" w:rsidR="00BA4AD3" w:rsidRPr="00BB629B" w:rsidRDefault="00BA4AD3" w:rsidP="003E6F9D">
            <w:pPr>
              <w:pStyle w:val="TAC"/>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B50D84" w14:textId="77777777" w:rsidR="00BA4AD3" w:rsidRPr="00BB629B" w:rsidRDefault="00BA4AD3" w:rsidP="003E6F9D">
            <w:pPr>
              <w:pStyle w:val="TAL"/>
            </w:pPr>
            <w:r w:rsidRPr="00BB629B">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5D4419D" w14:textId="77777777" w:rsidR="00BA4AD3" w:rsidRPr="00BB629B" w:rsidRDefault="00BA4AD3" w:rsidP="003E6F9D">
            <w:pPr>
              <w:pStyle w:val="TAL"/>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AE61ADF" w14:textId="77777777" w:rsidR="00BA4AD3" w:rsidRPr="00BB629B" w:rsidRDefault="00BA4AD3" w:rsidP="003E6F9D">
            <w:pPr>
              <w:pStyle w:val="TAL"/>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8A1BA26" w14:textId="77777777" w:rsidR="00BA4AD3" w:rsidRPr="00BB629B" w:rsidRDefault="00BA4AD3" w:rsidP="003E6F9D">
            <w:pPr>
              <w:pStyle w:val="TAL"/>
              <w:rPr>
                <w:lang w:eastAsia="ko-KR"/>
              </w:rPr>
            </w:pPr>
          </w:p>
        </w:tc>
      </w:tr>
      <w:tr w:rsidR="00BA4AD3" w:rsidRPr="00BB629B" w14:paraId="04A817D7"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338F2319" w14:textId="77777777" w:rsidR="00BA4AD3" w:rsidRPr="00BB629B" w:rsidRDefault="00BA4AD3" w:rsidP="003E6F9D">
            <w:pPr>
              <w:pStyle w:val="TAL"/>
            </w:pPr>
            <w:r w:rsidRPr="00BB629B">
              <w:t>5.3.3.1.</w:t>
            </w:r>
            <w:r w:rsidRPr="00BB629B">
              <w:rPr>
                <w:rFonts w:eastAsia="宋体"/>
                <w:lang w:eastAsia="zh-CN"/>
              </w:rPr>
              <w:t>3</w:t>
            </w:r>
          </w:p>
        </w:tc>
        <w:tc>
          <w:tcPr>
            <w:tcW w:w="4520" w:type="dxa"/>
            <w:tcBorders>
              <w:top w:val="single" w:sz="4" w:space="0" w:color="auto"/>
              <w:left w:val="single" w:sz="4" w:space="0" w:color="auto"/>
              <w:bottom w:val="single" w:sz="4" w:space="0" w:color="auto"/>
              <w:right w:val="single" w:sz="4" w:space="0" w:color="auto"/>
            </w:tcBorders>
          </w:tcPr>
          <w:p w14:paraId="154250AC" w14:textId="77777777" w:rsidR="00BA4AD3" w:rsidRPr="00BB629B" w:rsidRDefault="00BA4AD3" w:rsidP="003E6F9D">
            <w:pPr>
              <w:pStyle w:val="TAL"/>
            </w:pPr>
            <w:r w:rsidRPr="00BB629B">
              <w:t xml:space="preserve">4Rx FDD FR1 PDCCH </w:t>
            </w:r>
            <w:r w:rsidRPr="00BB629B">
              <w:rPr>
                <w:rFonts w:cs="Arial"/>
                <w:szCs w:val="22"/>
              </w:rPr>
              <w:t xml:space="preserve">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C1DA11D" w14:textId="77777777" w:rsidR="00BA4AD3" w:rsidRPr="00BB629B" w:rsidRDefault="00BA4AD3" w:rsidP="003E6F9D">
            <w:pPr>
              <w:pStyle w:val="TAC"/>
              <w:rPr>
                <w:rFonts w:eastAsia="宋体" w:cs="Arial"/>
                <w:lang w:eastAsia="zh-CN"/>
              </w:rPr>
            </w:pPr>
            <w:r w:rsidRPr="00BB629B">
              <w:rPr>
                <w:rFonts w:eastAsia="宋体"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7BAAC15" w14:textId="77777777" w:rsidR="00BA4AD3" w:rsidRPr="00BB629B" w:rsidRDefault="00BA4AD3" w:rsidP="003E6F9D">
            <w:pPr>
              <w:pStyle w:val="TAL"/>
              <w:rPr>
                <w:rFonts w:eastAsia="宋体" w:cs="Arial"/>
                <w:lang w:eastAsia="zh-CN"/>
              </w:rPr>
            </w:pPr>
            <w:r w:rsidRPr="00BB629B">
              <w:rPr>
                <w:rFonts w:eastAsia="宋体"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1F684D3D" w14:textId="77777777" w:rsidR="00BA4AD3" w:rsidRPr="00BB629B" w:rsidRDefault="00BA4AD3" w:rsidP="003E6F9D">
            <w:pPr>
              <w:pStyle w:val="TAL"/>
              <w:rPr>
                <w:rFonts w:cs="Arial"/>
              </w:rPr>
            </w:pPr>
            <w:r>
              <w:rPr>
                <w:rFonts w:cs="Arial"/>
              </w:rPr>
              <w:t>UEs</w:t>
            </w:r>
            <w:r w:rsidRPr="00BB629B">
              <w:rPr>
                <w:rFonts w:cs="Arial"/>
              </w:rPr>
              <w:t xml:space="preserve"> supporting 5GS FDD FR1 and 4Rx antenna ports</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7F67EC0E" w14:textId="77777777" w:rsidR="00BA4AD3" w:rsidRPr="00BB629B" w:rsidRDefault="00BA4AD3" w:rsidP="003E6F9D">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0D7DF8D" w14:textId="77777777" w:rsidR="00BA4AD3" w:rsidRPr="00BB629B" w:rsidRDefault="00BA4AD3" w:rsidP="003E6F9D">
            <w:pPr>
              <w:pStyle w:val="TAL"/>
              <w:rPr>
                <w:lang w:eastAsia="ko-KR"/>
              </w:rPr>
            </w:pPr>
          </w:p>
        </w:tc>
      </w:tr>
      <w:tr w:rsidR="00BA4AD3" w:rsidRPr="00BB629B" w14:paraId="1A73D6F1"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3FA750FF" w14:textId="77777777" w:rsidR="00BA4AD3" w:rsidRPr="00BB629B" w:rsidRDefault="00BA4AD3" w:rsidP="003E6F9D">
            <w:pPr>
              <w:pStyle w:val="TAL"/>
            </w:pPr>
            <w:r w:rsidRPr="00BB629B">
              <w:t>5.3.3.2.1</w:t>
            </w:r>
          </w:p>
        </w:tc>
        <w:tc>
          <w:tcPr>
            <w:tcW w:w="4520" w:type="dxa"/>
            <w:tcBorders>
              <w:top w:val="single" w:sz="4" w:space="0" w:color="auto"/>
              <w:left w:val="single" w:sz="4" w:space="0" w:color="auto"/>
              <w:bottom w:val="single" w:sz="4" w:space="0" w:color="auto"/>
              <w:right w:val="single" w:sz="4" w:space="0" w:color="auto"/>
            </w:tcBorders>
            <w:hideMark/>
          </w:tcPr>
          <w:p w14:paraId="10DB21D4" w14:textId="77777777" w:rsidR="00BA4AD3" w:rsidRPr="00BB629B" w:rsidRDefault="00BA4AD3" w:rsidP="003E6F9D">
            <w:pPr>
              <w:pStyle w:val="TAL"/>
            </w:pPr>
            <w:r w:rsidRPr="00BB629B">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AD77AA" w14:textId="77777777" w:rsidR="00BA4AD3" w:rsidRPr="00BB629B" w:rsidRDefault="00BA4AD3" w:rsidP="003E6F9D">
            <w:pPr>
              <w:pStyle w:val="TAC"/>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D490B2" w14:textId="77777777" w:rsidR="00BA4AD3" w:rsidRPr="00BB629B" w:rsidRDefault="00BA4AD3" w:rsidP="003E6F9D">
            <w:pPr>
              <w:pStyle w:val="TAL"/>
              <w:rPr>
                <w:lang w:eastAsia="zh-CN"/>
              </w:rPr>
            </w:pPr>
            <w:r w:rsidRPr="00BB629B">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3BFD1A3" w14:textId="77777777" w:rsidR="00BA4AD3" w:rsidRPr="00BB629B" w:rsidRDefault="00BA4AD3" w:rsidP="003E6F9D">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0DA0CF1" w14:textId="77777777" w:rsidR="00BA4AD3" w:rsidRPr="00BB629B" w:rsidRDefault="00BA4AD3" w:rsidP="003E6F9D">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82F5245" w14:textId="77777777" w:rsidR="00BA4AD3" w:rsidRPr="00BB629B" w:rsidRDefault="00BA4AD3" w:rsidP="003E6F9D">
            <w:pPr>
              <w:pStyle w:val="TAL"/>
              <w:rPr>
                <w:lang w:eastAsia="ko-KR"/>
              </w:rPr>
            </w:pPr>
          </w:p>
        </w:tc>
      </w:tr>
      <w:tr w:rsidR="00BA4AD3" w:rsidRPr="00BB629B" w14:paraId="1474C1A7"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6909A607" w14:textId="77777777" w:rsidR="00BA4AD3" w:rsidRPr="00BB629B" w:rsidRDefault="00BA4AD3" w:rsidP="003E6F9D">
            <w:pPr>
              <w:pStyle w:val="TAL"/>
            </w:pPr>
            <w:r w:rsidRPr="00BB629B">
              <w:t>5.3.3.2.2</w:t>
            </w:r>
          </w:p>
        </w:tc>
        <w:tc>
          <w:tcPr>
            <w:tcW w:w="4520" w:type="dxa"/>
            <w:tcBorders>
              <w:top w:val="single" w:sz="4" w:space="0" w:color="auto"/>
              <w:left w:val="single" w:sz="4" w:space="0" w:color="auto"/>
              <w:bottom w:val="single" w:sz="4" w:space="0" w:color="auto"/>
              <w:right w:val="single" w:sz="4" w:space="0" w:color="auto"/>
            </w:tcBorders>
            <w:hideMark/>
          </w:tcPr>
          <w:p w14:paraId="32334983" w14:textId="77777777" w:rsidR="00BA4AD3" w:rsidRPr="00BB629B" w:rsidRDefault="00BA4AD3" w:rsidP="003E6F9D">
            <w:pPr>
              <w:pStyle w:val="TAL"/>
            </w:pPr>
            <w:r w:rsidRPr="00BB629B">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9800CD" w14:textId="77777777" w:rsidR="00BA4AD3" w:rsidRPr="00BB629B" w:rsidRDefault="00BA4AD3" w:rsidP="003E6F9D">
            <w:pPr>
              <w:pStyle w:val="TAC"/>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63ACFD" w14:textId="77777777" w:rsidR="00BA4AD3" w:rsidRPr="00BB629B" w:rsidRDefault="00BA4AD3" w:rsidP="003E6F9D">
            <w:pPr>
              <w:pStyle w:val="TAL"/>
              <w:rPr>
                <w:lang w:eastAsia="zh-CN"/>
              </w:rPr>
            </w:pPr>
            <w:r w:rsidRPr="00BB629B">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8F02AC5" w14:textId="77777777" w:rsidR="00BA4AD3" w:rsidRPr="00BB629B" w:rsidRDefault="00BA4AD3" w:rsidP="003E6F9D">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0A59EA1" w14:textId="77777777" w:rsidR="00BA4AD3" w:rsidRPr="00BB629B" w:rsidRDefault="00BA4AD3" w:rsidP="003E6F9D">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CC3893E" w14:textId="77777777" w:rsidR="00BA4AD3" w:rsidRPr="00BB629B" w:rsidRDefault="00BA4AD3" w:rsidP="003E6F9D">
            <w:pPr>
              <w:pStyle w:val="TAL"/>
            </w:pPr>
          </w:p>
        </w:tc>
      </w:tr>
      <w:tr w:rsidR="00BA4AD3" w:rsidRPr="00BB629B" w14:paraId="67C58F44"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5E35EB00" w14:textId="77777777" w:rsidR="00BA4AD3" w:rsidRPr="00BB629B" w:rsidRDefault="00BA4AD3" w:rsidP="003E6F9D">
            <w:pPr>
              <w:pStyle w:val="TAL"/>
            </w:pPr>
            <w:r w:rsidRPr="00BB629B">
              <w:t>5.3.3.2.</w:t>
            </w:r>
            <w:r w:rsidRPr="00BB629B">
              <w:rPr>
                <w:rFonts w:eastAsia="宋体"/>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58535D7" w14:textId="77777777" w:rsidR="00BA4AD3" w:rsidRPr="00BB629B" w:rsidRDefault="00BA4AD3" w:rsidP="003E6F9D">
            <w:pPr>
              <w:pStyle w:val="TAL"/>
            </w:pPr>
            <w:r w:rsidRPr="00BB629B">
              <w:rPr>
                <w:rFonts w:cs="Arial"/>
                <w:szCs w:val="22"/>
                <w:lang w:eastAsia="zh-CN"/>
              </w:rPr>
              <w:t>4</w:t>
            </w:r>
            <w:r w:rsidRPr="00BB629B">
              <w:rPr>
                <w:rFonts w:cs="Arial"/>
                <w:szCs w:val="22"/>
              </w:rPr>
              <w:t xml:space="preserve">Rx TDD FR1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26F66F3" w14:textId="77777777" w:rsidR="00BA4AD3" w:rsidRPr="00BB629B" w:rsidRDefault="00BA4AD3" w:rsidP="003E6F9D">
            <w:pPr>
              <w:pStyle w:val="TAC"/>
              <w:rPr>
                <w:rFonts w:eastAsia="宋体" w:cs="Arial"/>
                <w:lang w:eastAsia="zh-CN"/>
              </w:rPr>
            </w:pPr>
            <w:r w:rsidRPr="00BB629B">
              <w:rPr>
                <w:rFonts w:eastAsia="宋体"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6CD5D0F" w14:textId="77777777" w:rsidR="00BA4AD3" w:rsidRPr="00BB629B" w:rsidRDefault="00BA4AD3" w:rsidP="003E6F9D">
            <w:pPr>
              <w:pStyle w:val="TAL"/>
              <w:rPr>
                <w:rFonts w:eastAsia="宋体" w:cs="Arial"/>
                <w:lang w:eastAsia="zh-CN"/>
              </w:rPr>
            </w:pPr>
            <w:r w:rsidRPr="00BB629B">
              <w:rPr>
                <w:rFonts w:eastAsia="宋体"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7F77C7C3" w14:textId="77777777" w:rsidR="00BA4AD3" w:rsidRPr="00BB629B" w:rsidRDefault="00BA4AD3" w:rsidP="003E6F9D">
            <w:pPr>
              <w:pStyle w:val="TAL"/>
              <w:rPr>
                <w:rFonts w:cs="Arial"/>
              </w:rPr>
            </w:pPr>
            <w:r>
              <w:rPr>
                <w:rFonts w:cs="Arial"/>
              </w:rPr>
              <w:t>UEs</w:t>
            </w:r>
            <w:r w:rsidRPr="00BB629B">
              <w:rPr>
                <w:rFonts w:cs="Arial"/>
              </w:rPr>
              <w:t xml:space="preserve"> supporting 5GS TDD FR1 and 4Rx antenna ports</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31377056" w14:textId="77777777" w:rsidR="00BA4AD3" w:rsidRPr="00BB629B" w:rsidRDefault="00BA4AD3" w:rsidP="003E6F9D">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6DD6DAE" w14:textId="77777777" w:rsidR="00BA4AD3" w:rsidRPr="00BB629B" w:rsidRDefault="00BA4AD3" w:rsidP="003E6F9D">
            <w:pPr>
              <w:pStyle w:val="TAL"/>
            </w:pPr>
          </w:p>
        </w:tc>
      </w:tr>
      <w:tr w:rsidR="00BA4AD3" w:rsidRPr="00BB629B" w14:paraId="02F7F6C2"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2116027D" w14:textId="77777777" w:rsidR="00BA4AD3" w:rsidRPr="00BB629B" w:rsidRDefault="00BA4AD3" w:rsidP="003E6F9D">
            <w:pPr>
              <w:pStyle w:val="TAL"/>
            </w:pPr>
            <w:r w:rsidRPr="00BB629B">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646A46A1" w14:textId="77777777" w:rsidR="00BA4AD3" w:rsidRPr="00BB629B" w:rsidRDefault="00BA4AD3" w:rsidP="003E6F9D">
            <w:pPr>
              <w:pStyle w:val="TAL"/>
            </w:pPr>
            <w:r w:rsidRPr="00BB629B">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5C248ACB" w14:textId="77777777" w:rsidR="00BA4AD3" w:rsidRPr="00BB629B" w:rsidRDefault="00BA4AD3" w:rsidP="003E6F9D">
            <w:pPr>
              <w:pStyle w:val="TAC"/>
              <w:rPr>
                <w:rFonts w:eastAsia="宋体" w:cs="Arial"/>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0ED74B4" w14:textId="77777777" w:rsidR="00BA4AD3" w:rsidRPr="00BB629B" w:rsidRDefault="00BA4AD3" w:rsidP="003E6F9D">
            <w:pPr>
              <w:pStyle w:val="TAL"/>
              <w:rPr>
                <w:rFonts w:eastAsia="宋体" w:cs="Arial"/>
                <w:lang w:eastAsia="zh-CN"/>
              </w:rPr>
            </w:pPr>
            <w:r w:rsidRPr="00BB629B">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30A2C089" w14:textId="77777777" w:rsidR="00BA4AD3" w:rsidRPr="00BB629B" w:rsidRDefault="00BA4AD3" w:rsidP="003E6F9D">
            <w:pPr>
              <w:pStyle w:val="TAL"/>
              <w:rPr>
                <w:rFonts w:cs="Arial"/>
              </w:rPr>
            </w:pPr>
            <w:r>
              <w:rPr>
                <w:rFonts w:cs="Arial"/>
              </w:rPr>
              <w:t>UEs</w:t>
            </w:r>
            <w:r w:rsidRPr="00BB629B">
              <w:rPr>
                <w:rFonts w:cs="Arial"/>
              </w:rPr>
              <w:t xml:space="preserve"> supporting 5GS FDD FR1 or TDD FR1</w:t>
            </w:r>
            <w:r w:rsidRPr="00BB629B">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6EC10283" w14:textId="77777777" w:rsidR="00BA4AD3" w:rsidRPr="00BB629B" w:rsidRDefault="00BA4AD3" w:rsidP="003E6F9D">
            <w:pPr>
              <w:pStyle w:val="TAL"/>
              <w:rPr>
                <w:rFonts w:cs="Arial"/>
              </w:rPr>
            </w:pPr>
            <w:r w:rsidRPr="00BB629B">
              <w:rPr>
                <w:rFonts w:cs="Arial"/>
              </w:rPr>
              <w:t>D008</w:t>
            </w:r>
          </w:p>
          <w:p w14:paraId="7D8A5083" w14:textId="77777777" w:rsidR="00BA4AD3" w:rsidRPr="00BB629B" w:rsidRDefault="00BA4AD3" w:rsidP="003E6F9D">
            <w:pPr>
              <w:pStyle w:val="TAL"/>
              <w:rPr>
                <w:rFonts w:eastAsia="宋体" w:cs="Arial"/>
                <w:lang w:eastAsia="zh-CN"/>
              </w:rPr>
            </w:pPr>
            <w:r w:rsidRPr="00BB629B">
              <w:rPr>
                <w:rFonts w:cs="Arial"/>
              </w:rPr>
              <w:t>D009</w:t>
            </w:r>
          </w:p>
          <w:p w14:paraId="3E3FAFFF" w14:textId="77777777" w:rsidR="00BA4AD3" w:rsidRPr="00BB629B" w:rsidRDefault="00BA4AD3" w:rsidP="003E6F9D">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C4F8D99" w14:textId="77777777" w:rsidR="00BA4AD3" w:rsidRPr="00BB629B" w:rsidRDefault="00BA4AD3" w:rsidP="003E6F9D">
            <w:pPr>
              <w:pStyle w:val="TAL"/>
            </w:pPr>
          </w:p>
        </w:tc>
      </w:tr>
      <w:tr w:rsidR="00BA4AD3" w:rsidRPr="00BB629B" w14:paraId="1A22DB9D"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7DC23196" w14:textId="77777777" w:rsidR="00BA4AD3" w:rsidRPr="00BB629B" w:rsidRDefault="00BA4AD3" w:rsidP="003E6F9D">
            <w:pPr>
              <w:pStyle w:val="TAL"/>
              <w:rPr>
                <w:rFonts w:cs="Arial"/>
              </w:rPr>
            </w:pPr>
            <w:r w:rsidRPr="00BB629B">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1DF541C8" w14:textId="77777777" w:rsidR="00BA4AD3" w:rsidRPr="00BB629B" w:rsidRDefault="00BA4AD3" w:rsidP="003E6F9D">
            <w:pPr>
              <w:pStyle w:val="TAL"/>
              <w:rPr>
                <w:rFonts w:cs="Arial"/>
              </w:rPr>
            </w:pPr>
            <w:r w:rsidRPr="00BB629B">
              <w:rPr>
                <w:rFonts w:cs="Arial"/>
              </w:rPr>
              <w:t>FR1 Sustained downlink data rate performance for CA (2DLCA)</w:t>
            </w:r>
          </w:p>
        </w:tc>
        <w:tc>
          <w:tcPr>
            <w:tcW w:w="850" w:type="dxa"/>
            <w:tcBorders>
              <w:top w:val="single" w:sz="4" w:space="0" w:color="auto"/>
              <w:left w:val="single" w:sz="4" w:space="0" w:color="auto"/>
              <w:bottom w:val="single" w:sz="4" w:space="0" w:color="auto"/>
              <w:right w:val="single" w:sz="4" w:space="0" w:color="auto"/>
            </w:tcBorders>
          </w:tcPr>
          <w:p w14:paraId="64E94AA1" w14:textId="77777777" w:rsidR="00BA4AD3" w:rsidRPr="00BB629B" w:rsidRDefault="00BA4AD3" w:rsidP="003E6F9D">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4E0EC6F" w14:textId="77777777" w:rsidR="00BA4AD3" w:rsidRPr="00BB629B" w:rsidRDefault="00BA4AD3" w:rsidP="003E6F9D">
            <w:pPr>
              <w:pStyle w:val="TAL"/>
              <w:rPr>
                <w:rFonts w:cs="Arial"/>
              </w:rPr>
            </w:pPr>
            <w:r w:rsidRPr="00BB629B">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23DB5862" w14:textId="77777777" w:rsidR="00BA4AD3" w:rsidRPr="00BB629B" w:rsidRDefault="00BA4AD3" w:rsidP="003E6F9D">
            <w:pPr>
              <w:pStyle w:val="TAL"/>
              <w:rPr>
                <w:rFonts w:cs="Arial"/>
              </w:rPr>
            </w:pPr>
            <w:r>
              <w:rPr>
                <w:rFonts w:cs="Arial"/>
              </w:rPr>
              <w:t>UEs</w:t>
            </w:r>
            <w:r w:rsidRPr="00BB629B">
              <w:rPr>
                <w:rFonts w:cs="Arial"/>
              </w:rPr>
              <w:t xml:space="preserve"> supporting 5GS FDD FR1 or TDD FR1</w:t>
            </w:r>
            <w:r w:rsidRPr="00BB629B">
              <w:t xml:space="preserve"> (SA) and supporting 2DLCA</w:t>
            </w:r>
          </w:p>
        </w:tc>
        <w:tc>
          <w:tcPr>
            <w:tcW w:w="1559" w:type="dxa"/>
            <w:tcBorders>
              <w:top w:val="single" w:sz="4" w:space="0" w:color="auto"/>
              <w:left w:val="single" w:sz="4" w:space="0" w:color="auto"/>
              <w:bottom w:val="single" w:sz="4" w:space="0" w:color="auto"/>
              <w:right w:val="single" w:sz="4" w:space="0" w:color="auto"/>
            </w:tcBorders>
          </w:tcPr>
          <w:p w14:paraId="30DA7D52" w14:textId="77777777" w:rsidR="00BA4AD3" w:rsidRPr="00BB629B" w:rsidRDefault="00BA4AD3" w:rsidP="003E6F9D">
            <w:pPr>
              <w:pStyle w:val="TAL"/>
              <w:rPr>
                <w:rFonts w:cs="Arial"/>
              </w:rPr>
            </w:pPr>
            <w:r w:rsidRPr="00BB629B">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490684D6" w14:textId="77777777" w:rsidR="00BA4AD3" w:rsidRPr="00BB629B" w:rsidRDefault="00BA4AD3" w:rsidP="003E6F9D">
            <w:pPr>
              <w:pStyle w:val="TAL"/>
            </w:pPr>
          </w:p>
        </w:tc>
      </w:tr>
      <w:tr w:rsidR="00BA4AD3" w:rsidRPr="00BB629B" w14:paraId="0BD43D17"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464FCFA8" w14:textId="77777777" w:rsidR="00BA4AD3" w:rsidRPr="00BB629B" w:rsidRDefault="00BA4AD3" w:rsidP="003E6F9D">
            <w:pPr>
              <w:pStyle w:val="TAL"/>
              <w:rPr>
                <w:rFonts w:cs="Arial"/>
              </w:rPr>
            </w:pPr>
            <w:r w:rsidRPr="00BB629B">
              <w:rPr>
                <w:rFonts w:cs="Arial"/>
              </w:rPr>
              <w:t>5.5A.1.2</w:t>
            </w:r>
          </w:p>
        </w:tc>
        <w:tc>
          <w:tcPr>
            <w:tcW w:w="4520" w:type="dxa"/>
            <w:tcBorders>
              <w:top w:val="single" w:sz="4" w:space="0" w:color="auto"/>
              <w:left w:val="single" w:sz="4" w:space="0" w:color="auto"/>
              <w:bottom w:val="single" w:sz="4" w:space="0" w:color="auto"/>
              <w:right w:val="single" w:sz="4" w:space="0" w:color="auto"/>
            </w:tcBorders>
          </w:tcPr>
          <w:p w14:paraId="7EDE2DA7" w14:textId="77777777" w:rsidR="00BA4AD3" w:rsidRPr="00BB629B" w:rsidRDefault="00BA4AD3" w:rsidP="003E6F9D">
            <w:pPr>
              <w:pStyle w:val="TAL"/>
              <w:rPr>
                <w:rFonts w:cs="Arial"/>
              </w:rPr>
            </w:pPr>
            <w:r w:rsidRPr="00BB629B">
              <w:rPr>
                <w:rFonts w:cs="Arial"/>
              </w:rPr>
              <w:t>FR1 Sustained downlink data rate performance for CA (3DL CA)</w:t>
            </w:r>
          </w:p>
        </w:tc>
        <w:tc>
          <w:tcPr>
            <w:tcW w:w="850" w:type="dxa"/>
            <w:tcBorders>
              <w:top w:val="single" w:sz="4" w:space="0" w:color="auto"/>
              <w:left w:val="single" w:sz="4" w:space="0" w:color="auto"/>
              <w:bottom w:val="single" w:sz="4" w:space="0" w:color="auto"/>
              <w:right w:val="single" w:sz="4" w:space="0" w:color="auto"/>
            </w:tcBorders>
          </w:tcPr>
          <w:p w14:paraId="2C8A66C4" w14:textId="77777777" w:rsidR="00BA4AD3" w:rsidRPr="00BB629B" w:rsidRDefault="00BA4AD3" w:rsidP="003E6F9D">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49533DC" w14:textId="77777777" w:rsidR="00BA4AD3" w:rsidRPr="00BB629B" w:rsidRDefault="00BA4AD3" w:rsidP="003E6F9D">
            <w:pPr>
              <w:pStyle w:val="TAL"/>
              <w:rPr>
                <w:rFonts w:cs="Arial"/>
              </w:rPr>
            </w:pPr>
            <w:r w:rsidRPr="00BB629B">
              <w:rPr>
                <w:rFonts w:cs="Arial"/>
              </w:rPr>
              <w:t>C001i</w:t>
            </w:r>
          </w:p>
        </w:tc>
        <w:tc>
          <w:tcPr>
            <w:tcW w:w="3197" w:type="dxa"/>
            <w:tcBorders>
              <w:top w:val="single" w:sz="4" w:space="0" w:color="auto"/>
              <w:left w:val="single" w:sz="4" w:space="0" w:color="auto"/>
              <w:bottom w:val="single" w:sz="4" w:space="0" w:color="auto"/>
              <w:right w:val="single" w:sz="4" w:space="0" w:color="auto"/>
            </w:tcBorders>
          </w:tcPr>
          <w:p w14:paraId="7AF363C6" w14:textId="77777777" w:rsidR="00BA4AD3" w:rsidRPr="00BB629B" w:rsidRDefault="00BA4AD3" w:rsidP="003E6F9D">
            <w:pPr>
              <w:pStyle w:val="TAL"/>
              <w:rPr>
                <w:rFonts w:cs="Arial"/>
              </w:rPr>
            </w:pPr>
            <w:r>
              <w:rPr>
                <w:rFonts w:cs="Arial"/>
              </w:rPr>
              <w:t>UEs</w:t>
            </w:r>
            <w:r w:rsidRPr="00BB629B">
              <w:rPr>
                <w:rFonts w:cs="Arial"/>
              </w:rPr>
              <w:t xml:space="preserve"> supporting 5GS FDD FR1 or TDD FR1</w:t>
            </w:r>
            <w:r w:rsidRPr="00BB629B">
              <w:t xml:space="preserve"> (SA) and supporting 3DLCA</w:t>
            </w:r>
          </w:p>
        </w:tc>
        <w:tc>
          <w:tcPr>
            <w:tcW w:w="1559" w:type="dxa"/>
            <w:tcBorders>
              <w:top w:val="single" w:sz="4" w:space="0" w:color="auto"/>
              <w:left w:val="single" w:sz="4" w:space="0" w:color="auto"/>
              <w:bottom w:val="single" w:sz="4" w:space="0" w:color="auto"/>
              <w:right w:val="single" w:sz="4" w:space="0" w:color="auto"/>
            </w:tcBorders>
          </w:tcPr>
          <w:p w14:paraId="66478F80" w14:textId="77777777" w:rsidR="00BA4AD3" w:rsidRPr="00BB629B" w:rsidRDefault="00BA4AD3" w:rsidP="003E6F9D">
            <w:pPr>
              <w:pStyle w:val="TAL"/>
              <w:rPr>
                <w:rFonts w:cs="Arial"/>
              </w:rPr>
            </w:pPr>
            <w:r w:rsidRPr="00BB629B">
              <w:rPr>
                <w:rFonts w:cs="Arial"/>
              </w:rPr>
              <w:t>E017</w:t>
            </w:r>
          </w:p>
        </w:tc>
        <w:tc>
          <w:tcPr>
            <w:tcW w:w="1984" w:type="dxa"/>
            <w:tcBorders>
              <w:top w:val="single" w:sz="4" w:space="0" w:color="auto"/>
              <w:left w:val="single" w:sz="4" w:space="0" w:color="auto"/>
              <w:bottom w:val="single" w:sz="4" w:space="0" w:color="auto"/>
              <w:right w:val="single" w:sz="4" w:space="0" w:color="auto"/>
            </w:tcBorders>
          </w:tcPr>
          <w:p w14:paraId="625902FB" w14:textId="77777777" w:rsidR="00BA4AD3" w:rsidRPr="00BB629B" w:rsidRDefault="00BA4AD3" w:rsidP="003E6F9D">
            <w:pPr>
              <w:pStyle w:val="TAL"/>
            </w:pPr>
          </w:p>
        </w:tc>
      </w:tr>
      <w:tr w:rsidR="00BA4AD3" w:rsidRPr="00BB629B" w14:paraId="7F5D2EA5"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68385007" w14:textId="77777777" w:rsidR="00BA4AD3" w:rsidRPr="00BB629B" w:rsidRDefault="00BA4AD3" w:rsidP="003E6F9D">
            <w:pPr>
              <w:pStyle w:val="TAL"/>
              <w:rPr>
                <w:rFonts w:cs="Arial"/>
              </w:rPr>
            </w:pPr>
            <w:r w:rsidRPr="00BB629B">
              <w:rPr>
                <w:rFonts w:cs="Arial"/>
              </w:rPr>
              <w:t>5.5A.1.3</w:t>
            </w:r>
          </w:p>
        </w:tc>
        <w:tc>
          <w:tcPr>
            <w:tcW w:w="4520" w:type="dxa"/>
            <w:tcBorders>
              <w:top w:val="single" w:sz="4" w:space="0" w:color="auto"/>
              <w:left w:val="single" w:sz="4" w:space="0" w:color="auto"/>
              <w:bottom w:val="single" w:sz="4" w:space="0" w:color="auto"/>
              <w:right w:val="single" w:sz="4" w:space="0" w:color="auto"/>
            </w:tcBorders>
          </w:tcPr>
          <w:p w14:paraId="536310FB" w14:textId="77777777" w:rsidR="00BA4AD3" w:rsidRPr="00BB629B" w:rsidRDefault="00BA4AD3" w:rsidP="003E6F9D">
            <w:pPr>
              <w:pStyle w:val="TAL"/>
              <w:rPr>
                <w:rFonts w:cs="Arial"/>
              </w:rPr>
            </w:pPr>
            <w:r w:rsidRPr="00BB629B">
              <w:rPr>
                <w:rFonts w:cs="Arial"/>
              </w:rPr>
              <w:t>FR1 Sustained downlink data rate performance for CA (4DL CA)</w:t>
            </w:r>
          </w:p>
        </w:tc>
        <w:tc>
          <w:tcPr>
            <w:tcW w:w="850" w:type="dxa"/>
            <w:tcBorders>
              <w:top w:val="single" w:sz="4" w:space="0" w:color="auto"/>
              <w:left w:val="single" w:sz="4" w:space="0" w:color="auto"/>
              <w:bottom w:val="single" w:sz="4" w:space="0" w:color="auto"/>
              <w:right w:val="single" w:sz="4" w:space="0" w:color="auto"/>
            </w:tcBorders>
          </w:tcPr>
          <w:p w14:paraId="1A8F515E" w14:textId="77777777" w:rsidR="00BA4AD3" w:rsidRPr="00BB629B" w:rsidRDefault="00BA4AD3" w:rsidP="003E6F9D">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7313102" w14:textId="77777777" w:rsidR="00BA4AD3" w:rsidRPr="00BB629B" w:rsidRDefault="00BA4AD3" w:rsidP="003E6F9D">
            <w:pPr>
              <w:pStyle w:val="TAL"/>
              <w:rPr>
                <w:rFonts w:cs="Arial"/>
              </w:rPr>
            </w:pPr>
            <w:r w:rsidRPr="00BB629B">
              <w:rPr>
                <w:rFonts w:cs="Arial"/>
              </w:rPr>
              <w:t>C001j</w:t>
            </w:r>
          </w:p>
        </w:tc>
        <w:tc>
          <w:tcPr>
            <w:tcW w:w="3197" w:type="dxa"/>
            <w:tcBorders>
              <w:top w:val="single" w:sz="4" w:space="0" w:color="auto"/>
              <w:left w:val="single" w:sz="4" w:space="0" w:color="auto"/>
              <w:bottom w:val="single" w:sz="4" w:space="0" w:color="auto"/>
              <w:right w:val="single" w:sz="4" w:space="0" w:color="auto"/>
            </w:tcBorders>
          </w:tcPr>
          <w:p w14:paraId="0531D380" w14:textId="77777777" w:rsidR="00BA4AD3" w:rsidRPr="00BB629B" w:rsidRDefault="00BA4AD3" w:rsidP="003E6F9D">
            <w:pPr>
              <w:pStyle w:val="TAL"/>
              <w:rPr>
                <w:rFonts w:cs="Arial"/>
              </w:rPr>
            </w:pPr>
            <w:r>
              <w:rPr>
                <w:rFonts w:cs="Arial"/>
              </w:rPr>
              <w:t>UEs</w:t>
            </w:r>
            <w:r w:rsidRPr="00BB629B">
              <w:rPr>
                <w:rFonts w:cs="Arial"/>
              </w:rPr>
              <w:t xml:space="preserve"> supporting 5GS FDD FR1 or TDD FR1</w:t>
            </w:r>
            <w:r w:rsidRPr="00BB629B">
              <w:t xml:space="preserve"> (SA) and supporting 4DLCA</w:t>
            </w:r>
          </w:p>
        </w:tc>
        <w:tc>
          <w:tcPr>
            <w:tcW w:w="1559" w:type="dxa"/>
            <w:tcBorders>
              <w:top w:val="single" w:sz="4" w:space="0" w:color="auto"/>
              <w:left w:val="single" w:sz="4" w:space="0" w:color="auto"/>
              <w:bottom w:val="single" w:sz="4" w:space="0" w:color="auto"/>
              <w:right w:val="single" w:sz="4" w:space="0" w:color="auto"/>
            </w:tcBorders>
          </w:tcPr>
          <w:p w14:paraId="638B8AB2" w14:textId="77777777" w:rsidR="00BA4AD3" w:rsidRPr="00BB629B" w:rsidRDefault="00BA4AD3" w:rsidP="003E6F9D">
            <w:pPr>
              <w:pStyle w:val="TAL"/>
              <w:rPr>
                <w:rFonts w:cs="Arial"/>
              </w:rPr>
            </w:pPr>
            <w:r w:rsidRPr="00BB629B">
              <w:rPr>
                <w:rFonts w:cs="Arial"/>
              </w:rPr>
              <w:t>E018</w:t>
            </w:r>
          </w:p>
        </w:tc>
        <w:tc>
          <w:tcPr>
            <w:tcW w:w="1984" w:type="dxa"/>
            <w:tcBorders>
              <w:top w:val="single" w:sz="4" w:space="0" w:color="auto"/>
              <w:left w:val="single" w:sz="4" w:space="0" w:color="auto"/>
              <w:bottom w:val="single" w:sz="4" w:space="0" w:color="auto"/>
              <w:right w:val="single" w:sz="4" w:space="0" w:color="auto"/>
            </w:tcBorders>
          </w:tcPr>
          <w:p w14:paraId="7B54CD84" w14:textId="77777777" w:rsidR="00BA4AD3" w:rsidRPr="00BB629B" w:rsidRDefault="00BA4AD3" w:rsidP="003E6F9D">
            <w:pPr>
              <w:pStyle w:val="TAL"/>
            </w:pPr>
          </w:p>
        </w:tc>
      </w:tr>
      <w:tr w:rsidR="00BA4AD3" w:rsidRPr="00BB629B" w14:paraId="2F0586AC"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34D36D26" w14:textId="77777777" w:rsidR="00BA4AD3" w:rsidRPr="00BB629B" w:rsidRDefault="00BA4AD3" w:rsidP="003E6F9D">
            <w:pPr>
              <w:pStyle w:val="TAL"/>
              <w:rPr>
                <w:rFonts w:cs="Arial"/>
              </w:rPr>
            </w:pPr>
            <w:r w:rsidRPr="00BB629B">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2E0F125D" w14:textId="77777777" w:rsidR="00BA4AD3" w:rsidRPr="00BB629B" w:rsidRDefault="00BA4AD3" w:rsidP="003E6F9D">
            <w:pPr>
              <w:pStyle w:val="TAL"/>
              <w:rPr>
                <w:rFonts w:cs="Arial"/>
              </w:rPr>
            </w:pPr>
            <w:r w:rsidRPr="00BB629B">
              <w:rPr>
                <w:rFonts w:cs="Arial"/>
              </w:rPr>
              <w:t>FR1 Sustained downlink data rate performance for CA (5DL CA)</w:t>
            </w:r>
          </w:p>
        </w:tc>
        <w:tc>
          <w:tcPr>
            <w:tcW w:w="850" w:type="dxa"/>
            <w:tcBorders>
              <w:top w:val="single" w:sz="4" w:space="0" w:color="auto"/>
              <w:left w:val="single" w:sz="4" w:space="0" w:color="auto"/>
              <w:bottom w:val="single" w:sz="4" w:space="0" w:color="auto"/>
              <w:right w:val="single" w:sz="4" w:space="0" w:color="auto"/>
            </w:tcBorders>
          </w:tcPr>
          <w:p w14:paraId="13403F2C" w14:textId="77777777" w:rsidR="00BA4AD3" w:rsidRPr="00BB629B" w:rsidRDefault="00BA4AD3" w:rsidP="003E6F9D">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2C4361B" w14:textId="77777777" w:rsidR="00BA4AD3" w:rsidRPr="00BB629B" w:rsidRDefault="00BA4AD3" w:rsidP="003E6F9D">
            <w:pPr>
              <w:pStyle w:val="TAL"/>
              <w:rPr>
                <w:rFonts w:cs="Arial"/>
              </w:rPr>
            </w:pPr>
            <w:r w:rsidRPr="00BB629B">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5C5C6959" w14:textId="77777777" w:rsidR="00BA4AD3" w:rsidRPr="00BB629B" w:rsidRDefault="00BA4AD3" w:rsidP="003E6F9D">
            <w:pPr>
              <w:pStyle w:val="TAL"/>
              <w:rPr>
                <w:rFonts w:cs="Arial"/>
              </w:rPr>
            </w:pPr>
            <w:r>
              <w:rPr>
                <w:rFonts w:cs="Arial"/>
              </w:rPr>
              <w:t>UEs</w:t>
            </w:r>
            <w:r w:rsidRPr="00BB629B">
              <w:rPr>
                <w:rFonts w:cs="Arial"/>
              </w:rPr>
              <w:t xml:space="preserve"> supporting 5GS FDD FR1 or TDD FR1</w:t>
            </w:r>
            <w:r w:rsidRPr="00BB629B">
              <w:t xml:space="preserve"> (SA) and supporting 5DLCA</w:t>
            </w:r>
          </w:p>
        </w:tc>
        <w:tc>
          <w:tcPr>
            <w:tcW w:w="1559" w:type="dxa"/>
            <w:tcBorders>
              <w:top w:val="single" w:sz="4" w:space="0" w:color="auto"/>
              <w:left w:val="single" w:sz="4" w:space="0" w:color="auto"/>
              <w:bottom w:val="single" w:sz="4" w:space="0" w:color="auto"/>
              <w:right w:val="single" w:sz="4" w:space="0" w:color="auto"/>
            </w:tcBorders>
          </w:tcPr>
          <w:p w14:paraId="6042565E" w14:textId="77777777" w:rsidR="00BA4AD3" w:rsidRPr="00BB629B" w:rsidRDefault="00BA4AD3" w:rsidP="003E6F9D">
            <w:pPr>
              <w:pStyle w:val="TAL"/>
              <w:rPr>
                <w:rFonts w:cs="Arial"/>
              </w:rPr>
            </w:pPr>
            <w:r w:rsidRPr="00BB629B">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6BF84896" w14:textId="77777777" w:rsidR="00BA4AD3" w:rsidRPr="00BB629B" w:rsidRDefault="00BA4AD3" w:rsidP="003E6F9D">
            <w:pPr>
              <w:pStyle w:val="TAL"/>
            </w:pPr>
          </w:p>
        </w:tc>
      </w:tr>
      <w:tr w:rsidR="00BA4AD3" w:rsidRPr="00BB629B" w14:paraId="05F88157"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0C48C8" w14:textId="77777777" w:rsidR="00BA4AD3" w:rsidRPr="00BB629B" w:rsidRDefault="00BA4AD3" w:rsidP="003E6F9D">
            <w:pPr>
              <w:pStyle w:val="TAL"/>
              <w:rPr>
                <w:b/>
                <w:lang w:eastAsia="zh-TW"/>
              </w:rPr>
            </w:pPr>
            <w:r w:rsidRPr="00BB629B">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C50E165" w14:textId="77777777" w:rsidR="00BA4AD3" w:rsidRPr="00BB629B" w:rsidRDefault="00BA4AD3" w:rsidP="003E6F9D">
            <w:pPr>
              <w:pStyle w:val="TAL"/>
              <w:rPr>
                <w:b/>
              </w:rPr>
            </w:pPr>
            <w:r w:rsidRPr="00BB629B">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E3B723" w14:textId="77777777" w:rsidR="00BA4AD3" w:rsidRPr="00BB629B" w:rsidRDefault="00BA4AD3" w:rsidP="003E6F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F58337" w14:textId="77777777" w:rsidR="00BA4AD3" w:rsidRPr="00BB629B" w:rsidRDefault="00BA4AD3" w:rsidP="003E6F9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4B7DC74" w14:textId="77777777" w:rsidR="00BA4AD3" w:rsidRPr="00BB629B" w:rsidRDefault="00BA4AD3" w:rsidP="003E6F9D">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C911133" w14:textId="77777777" w:rsidR="00BA4AD3" w:rsidRPr="00BB629B" w:rsidRDefault="00BA4AD3" w:rsidP="003E6F9D">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44DC12C" w14:textId="77777777" w:rsidR="00BA4AD3" w:rsidRPr="00BB629B" w:rsidRDefault="00BA4AD3" w:rsidP="003E6F9D">
            <w:pPr>
              <w:pStyle w:val="TAL"/>
              <w:rPr>
                <w:b/>
              </w:rPr>
            </w:pPr>
          </w:p>
        </w:tc>
      </w:tr>
      <w:tr w:rsidR="00BA4AD3" w:rsidRPr="00BB629B" w14:paraId="7E345BB7"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29869D9B" w14:textId="77777777" w:rsidR="00BA4AD3" w:rsidRPr="00BB629B" w:rsidRDefault="00BA4AD3" w:rsidP="003E6F9D">
            <w:pPr>
              <w:pStyle w:val="TAL"/>
              <w:rPr>
                <w:lang w:eastAsia="zh-TW"/>
              </w:rPr>
            </w:pPr>
            <w:r w:rsidRPr="00BB629B">
              <w:t>6.2.1.1.1.1</w:t>
            </w:r>
          </w:p>
        </w:tc>
        <w:tc>
          <w:tcPr>
            <w:tcW w:w="4520" w:type="dxa"/>
            <w:tcBorders>
              <w:top w:val="single" w:sz="4" w:space="0" w:color="auto"/>
              <w:left w:val="single" w:sz="4" w:space="0" w:color="auto"/>
              <w:bottom w:val="single" w:sz="4" w:space="0" w:color="auto"/>
              <w:right w:val="single" w:sz="4" w:space="0" w:color="auto"/>
            </w:tcBorders>
          </w:tcPr>
          <w:p w14:paraId="2C590339" w14:textId="77777777" w:rsidR="00BA4AD3" w:rsidRPr="00BB629B" w:rsidRDefault="00BA4AD3" w:rsidP="003E6F9D">
            <w:pPr>
              <w:pStyle w:val="TAL"/>
            </w:pPr>
            <w:r w:rsidRPr="00BB629B">
              <w:t xml:space="preserve">1Rx FDD FR1 periodic CQI reporting under AWGN conditions for </w:t>
            </w:r>
            <w:proofErr w:type="spellStart"/>
            <w:r w:rsidRPr="00BB629B">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DDD7939" w14:textId="77777777" w:rsidR="00BA4AD3" w:rsidRPr="00BB629B" w:rsidRDefault="00BA4AD3" w:rsidP="003E6F9D">
            <w:pPr>
              <w:pStyle w:val="TAC"/>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4805F8A" w14:textId="77777777" w:rsidR="00BA4AD3" w:rsidRPr="00BB629B" w:rsidRDefault="00BA4AD3" w:rsidP="003E6F9D">
            <w:pPr>
              <w:pStyle w:val="TAL"/>
              <w:rPr>
                <w:lang w:eastAsia="zh-CN"/>
              </w:rPr>
            </w:pPr>
            <w:r w:rsidRPr="00BB629B">
              <w:t>C177a</w:t>
            </w:r>
          </w:p>
        </w:tc>
        <w:tc>
          <w:tcPr>
            <w:tcW w:w="3197" w:type="dxa"/>
            <w:tcBorders>
              <w:top w:val="single" w:sz="4" w:space="0" w:color="auto"/>
              <w:left w:val="single" w:sz="4" w:space="0" w:color="auto"/>
              <w:bottom w:val="single" w:sz="4" w:space="0" w:color="auto"/>
              <w:right w:val="single" w:sz="4" w:space="0" w:color="auto"/>
            </w:tcBorders>
          </w:tcPr>
          <w:p w14:paraId="2BDE1743" w14:textId="77777777" w:rsidR="00BA4AD3" w:rsidRPr="00BB629B" w:rsidRDefault="00BA4AD3" w:rsidP="003E6F9D">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FDD FR1</w:t>
            </w:r>
            <w:r>
              <w:rPr>
                <w:lang w:eastAsia="zh-CN"/>
              </w:rPr>
              <w:t xml:space="preserve"> 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022F2EEC" w14:textId="77777777" w:rsidR="00BA4AD3" w:rsidRPr="00BB629B" w:rsidRDefault="00BA4AD3" w:rsidP="003E6F9D">
            <w:pPr>
              <w:pStyle w:val="TAL"/>
              <w:rPr>
                <w:lang w:eastAsia="zh-CN"/>
              </w:rPr>
            </w:pPr>
            <w:r w:rsidRPr="00BB629B">
              <w:rPr>
                <w:rFonts w:eastAsia="宋体"/>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727D572" w14:textId="77777777" w:rsidR="00BA4AD3" w:rsidRPr="00BB629B" w:rsidRDefault="00BA4AD3" w:rsidP="003E6F9D">
            <w:pPr>
              <w:pStyle w:val="TAL"/>
            </w:pPr>
            <w:r w:rsidRPr="00BB629B">
              <w:t>NOTE 1</w:t>
            </w:r>
          </w:p>
        </w:tc>
      </w:tr>
      <w:tr w:rsidR="00BA4AD3" w:rsidRPr="00BB629B" w14:paraId="3FBC4C39"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39AF8281" w14:textId="77777777" w:rsidR="00BA4AD3" w:rsidRPr="00BB629B" w:rsidRDefault="00BA4AD3" w:rsidP="003E6F9D">
            <w:pPr>
              <w:pStyle w:val="TAL"/>
              <w:rPr>
                <w:lang w:eastAsia="zh-TW"/>
              </w:rPr>
            </w:pPr>
            <w:r w:rsidRPr="00BB629B">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1D2E4EA1" w14:textId="77777777" w:rsidR="00BA4AD3" w:rsidRPr="00BB629B" w:rsidRDefault="00BA4AD3" w:rsidP="003E6F9D">
            <w:pPr>
              <w:pStyle w:val="TAL"/>
            </w:pPr>
            <w:r w:rsidRPr="00BB629B">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8B4012" w14:textId="77777777" w:rsidR="00BA4AD3" w:rsidRPr="00BB629B" w:rsidRDefault="00BA4AD3" w:rsidP="003E6F9D">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3D25B440" w14:textId="77777777" w:rsidR="00BA4AD3" w:rsidRPr="00BB629B" w:rsidRDefault="00BA4AD3" w:rsidP="003E6F9D">
            <w:pPr>
              <w:pStyle w:val="TAL"/>
              <w:rPr>
                <w:lang w:eastAsia="zh-CN"/>
              </w:rPr>
            </w:pPr>
            <w:r w:rsidRPr="00BB629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A80E08D" w14:textId="77777777" w:rsidR="00BA4AD3" w:rsidRPr="00BB629B" w:rsidRDefault="00BA4AD3" w:rsidP="003E6F9D">
            <w:pPr>
              <w:pStyle w:val="TAL"/>
              <w:rPr>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D33713D" w14:textId="77777777" w:rsidR="00BA4AD3" w:rsidRPr="00BB629B" w:rsidRDefault="00BA4AD3" w:rsidP="003E6F9D">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98C2034" w14:textId="77777777" w:rsidR="00BA4AD3" w:rsidRPr="00BB629B" w:rsidRDefault="00BA4AD3" w:rsidP="003E6F9D">
            <w:pPr>
              <w:pStyle w:val="TAL"/>
            </w:pPr>
          </w:p>
        </w:tc>
      </w:tr>
      <w:tr w:rsidR="00BA4AD3" w:rsidRPr="00BB629B" w14:paraId="48495D98"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35C4FEAC" w14:textId="77777777" w:rsidR="00BA4AD3" w:rsidRPr="00BB629B" w:rsidRDefault="00BA4AD3" w:rsidP="003E6F9D">
            <w:pPr>
              <w:pStyle w:val="TAL"/>
              <w:rPr>
                <w:lang w:eastAsia="zh-TW"/>
              </w:rPr>
            </w:pPr>
            <w:r w:rsidRPr="00BB629B">
              <w:t>6.2.2.1.1.2</w:t>
            </w:r>
          </w:p>
        </w:tc>
        <w:tc>
          <w:tcPr>
            <w:tcW w:w="4520" w:type="dxa"/>
            <w:tcBorders>
              <w:top w:val="single" w:sz="4" w:space="0" w:color="auto"/>
              <w:left w:val="single" w:sz="4" w:space="0" w:color="auto"/>
              <w:bottom w:val="single" w:sz="4" w:space="0" w:color="auto"/>
              <w:right w:val="single" w:sz="4" w:space="0" w:color="auto"/>
            </w:tcBorders>
          </w:tcPr>
          <w:p w14:paraId="616AEFC3" w14:textId="77777777" w:rsidR="00BA4AD3" w:rsidRPr="00BB629B" w:rsidRDefault="00BA4AD3" w:rsidP="003E6F9D">
            <w:pPr>
              <w:pStyle w:val="TAL"/>
            </w:pPr>
            <w:r w:rsidRPr="00BB629B">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E7CFF87" w14:textId="77777777" w:rsidR="00BA4AD3" w:rsidRPr="00BB629B" w:rsidRDefault="00BA4AD3" w:rsidP="003E6F9D">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7C63C943" w14:textId="77777777" w:rsidR="00BA4AD3" w:rsidRPr="00BB629B" w:rsidRDefault="00BA4AD3" w:rsidP="003E6F9D">
            <w:pPr>
              <w:pStyle w:val="TAL"/>
              <w:rPr>
                <w:lang w:eastAsia="zh-CN"/>
              </w:rPr>
            </w:pPr>
            <w:r w:rsidRPr="00BB629B">
              <w:t>C074</w:t>
            </w:r>
          </w:p>
        </w:tc>
        <w:tc>
          <w:tcPr>
            <w:tcW w:w="3197" w:type="dxa"/>
            <w:tcBorders>
              <w:top w:val="single" w:sz="4" w:space="0" w:color="auto"/>
              <w:left w:val="single" w:sz="4" w:space="0" w:color="auto"/>
              <w:bottom w:val="single" w:sz="4" w:space="0" w:color="auto"/>
              <w:right w:val="single" w:sz="4" w:space="0" w:color="auto"/>
            </w:tcBorders>
          </w:tcPr>
          <w:p w14:paraId="1B2D0CC6" w14:textId="77777777" w:rsidR="00BA4AD3" w:rsidRPr="00BB629B" w:rsidRDefault="00BA4AD3" w:rsidP="003E6F9D">
            <w:pPr>
              <w:pStyle w:val="TAL"/>
              <w:rPr>
                <w:lang w:eastAsia="zh-CN"/>
              </w:rPr>
            </w:pPr>
            <w:r>
              <w:rPr>
                <w:lang w:eastAsia="zh-CN"/>
              </w:rPr>
              <w:t>UEs</w:t>
            </w:r>
            <w:r w:rsidRPr="00BB629B">
              <w:rPr>
                <w:lang w:eastAsia="zh-CN"/>
              </w:rPr>
              <w:t xml:space="preserve">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A4FBE1B" w14:textId="77777777" w:rsidR="00BA4AD3" w:rsidRPr="00BB629B" w:rsidRDefault="00BA4AD3" w:rsidP="003E6F9D">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03CD1CC" w14:textId="77777777" w:rsidR="00BA4AD3" w:rsidRPr="00BB629B" w:rsidRDefault="00BA4AD3" w:rsidP="003E6F9D">
            <w:pPr>
              <w:pStyle w:val="TAL"/>
            </w:pPr>
          </w:p>
        </w:tc>
      </w:tr>
      <w:tr w:rsidR="00BA4AD3" w:rsidRPr="00BB629B" w14:paraId="073364DE"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41986BEE" w14:textId="77777777" w:rsidR="00BA4AD3" w:rsidRPr="00BB629B" w:rsidRDefault="00BA4AD3" w:rsidP="003E6F9D">
            <w:pPr>
              <w:pStyle w:val="TAL"/>
            </w:pPr>
            <w:r w:rsidRPr="00BB629B">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0F716FE4" w14:textId="77777777" w:rsidR="00BA4AD3" w:rsidRPr="00BB629B" w:rsidRDefault="00BA4AD3" w:rsidP="003E6F9D">
            <w:pPr>
              <w:pStyle w:val="TAL"/>
            </w:pPr>
            <w:r w:rsidRPr="00BB629B">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DE3CEC" w14:textId="77777777" w:rsidR="00BA4AD3" w:rsidRPr="00BB629B" w:rsidRDefault="00BA4AD3" w:rsidP="003E6F9D">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D3DAF7" w14:textId="77777777" w:rsidR="00BA4AD3" w:rsidRPr="00BB629B" w:rsidRDefault="00BA4AD3" w:rsidP="003E6F9D">
            <w:pPr>
              <w:pStyle w:val="TAL"/>
              <w:rPr>
                <w:lang w:eastAsia="zh-CN"/>
              </w:rPr>
            </w:pPr>
            <w:r w:rsidRPr="00BB629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783F62B" w14:textId="77777777" w:rsidR="00BA4AD3" w:rsidRPr="00BB629B" w:rsidRDefault="00BA4AD3" w:rsidP="003E6F9D">
            <w:pPr>
              <w:pStyle w:val="TAL"/>
              <w:rPr>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C87B18D" w14:textId="77777777" w:rsidR="00BA4AD3" w:rsidRPr="00BB629B" w:rsidRDefault="00BA4AD3" w:rsidP="003E6F9D">
            <w:pPr>
              <w:pStyle w:val="TAL"/>
              <w:rPr>
                <w:lang w:eastAsia="zh-CN"/>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CB35792" w14:textId="77777777" w:rsidR="00BA4AD3" w:rsidRPr="00BB629B" w:rsidRDefault="00BA4AD3" w:rsidP="003E6F9D">
            <w:pPr>
              <w:pStyle w:val="TAL"/>
            </w:pPr>
          </w:p>
        </w:tc>
      </w:tr>
      <w:tr w:rsidR="00BA4AD3" w:rsidRPr="00BB629B" w14:paraId="2B7651F2"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59B1509E" w14:textId="77777777" w:rsidR="00BA4AD3" w:rsidRPr="00BB629B" w:rsidRDefault="00BA4AD3" w:rsidP="003E6F9D">
            <w:pPr>
              <w:pStyle w:val="TAL"/>
              <w:rPr>
                <w:lang w:eastAsia="zh-CN"/>
              </w:rPr>
            </w:pPr>
            <w:r w:rsidRPr="00BB629B">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026EB18B" w14:textId="77777777" w:rsidR="00BA4AD3" w:rsidRPr="00BB629B" w:rsidRDefault="00BA4AD3" w:rsidP="003E6F9D">
            <w:pPr>
              <w:pStyle w:val="TAL"/>
              <w:rPr>
                <w:lang w:eastAsia="zh-CN"/>
              </w:rPr>
            </w:pPr>
            <w:r w:rsidRPr="00BB629B">
              <w:rPr>
                <w:rFonts w:cs="Arial"/>
              </w:rPr>
              <w:t xml:space="preserve">2Rx FDD FR1 </w:t>
            </w:r>
            <w:r w:rsidRPr="00BB629B">
              <w:rPr>
                <w:rFonts w:eastAsia="宋体" w:cs="Arial"/>
                <w:lang w:eastAsia="zh-CN"/>
              </w:rPr>
              <w:t>a</w:t>
            </w:r>
            <w:r w:rsidRPr="00BB629B">
              <w:rPr>
                <w:rFonts w:cs="Arial"/>
              </w:rPr>
              <w:t xml:space="preserve">periodic </w:t>
            </w:r>
            <w:proofErr w:type="spellStart"/>
            <w:r w:rsidRPr="00BB629B">
              <w:rPr>
                <w:rFonts w:cs="Arial"/>
              </w:rPr>
              <w:t>subband</w:t>
            </w:r>
            <w:proofErr w:type="spellEnd"/>
            <w:r w:rsidRPr="00BB629B">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9DC370" w14:textId="77777777" w:rsidR="00BA4AD3" w:rsidRPr="00BB629B" w:rsidRDefault="00BA4AD3" w:rsidP="003E6F9D">
            <w:pPr>
              <w:pStyle w:val="TAC"/>
              <w:rPr>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5F8465" w14:textId="77777777" w:rsidR="00BA4AD3" w:rsidRPr="00BB629B" w:rsidRDefault="00BA4AD3" w:rsidP="003E6F9D">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166E60A" w14:textId="77777777" w:rsidR="00BA4AD3" w:rsidRPr="00BB629B" w:rsidRDefault="00BA4AD3" w:rsidP="003E6F9D">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393F52E" w14:textId="77777777" w:rsidR="00BA4AD3" w:rsidRPr="00BB629B" w:rsidRDefault="00BA4AD3" w:rsidP="003E6F9D">
            <w:pPr>
              <w:pStyle w:val="TAL"/>
              <w:rPr>
                <w:lang w:eastAsia="ko-KR"/>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E31E6F7" w14:textId="77777777" w:rsidR="00BA4AD3" w:rsidRPr="00BB629B" w:rsidRDefault="00BA4AD3" w:rsidP="003E6F9D">
            <w:pPr>
              <w:pStyle w:val="TAL"/>
            </w:pPr>
          </w:p>
        </w:tc>
      </w:tr>
      <w:tr w:rsidR="00BA4AD3" w:rsidRPr="00BB629B" w14:paraId="7E54DF5D"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75327DF0" w14:textId="77777777" w:rsidR="00BA4AD3" w:rsidRPr="00BB629B" w:rsidRDefault="00BA4AD3" w:rsidP="003E6F9D">
            <w:pPr>
              <w:pStyle w:val="TAL"/>
            </w:pPr>
            <w:r w:rsidRPr="00BB629B">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2D1655E7" w14:textId="77777777" w:rsidR="00BA4AD3" w:rsidRPr="00BB629B" w:rsidRDefault="00BA4AD3" w:rsidP="003E6F9D">
            <w:pPr>
              <w:pStyle w:val="TAL"/>
            </w:pPr>
            <w:r w:rsidRPr="00BB629B">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EA402E" w14:textId="77777777" w:rsidR="00BA4AD3" w:rsidRPr="00BB629B" w:rsidRDefault="00BA4AD3" w:rsidP="003E6F9D">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AD0691" w14:textId="77777777" w:rsidR="00BA4AD3" w:rsidRPr="00BB629B" w:rsidRDefault="00BA4AD3" w:rsidP="003E6F9D">
            <w:pPr>
              <w:pStyle w:val="TAL"/>
              <w:rPr>
                <w:lang w:eastAsia="zh-CN"/>
              </w:rPr>
            </w:pPr>
            <w:r w:rsidRPr="00BB629B">
              <w:rPr>
                <w:rFonts w:eastAsia="宋体"/>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5E1CB0E" w14:textId="77777777" w:rsidR="00BA4AD3" w:rsidRPr="00BB629B" w:rsidRDefault="00BA4AD3" w:rsidP="003E6F9D">
            <w:pPr>
              <w:pStyle w:val="TAL"/>
              <w:rPr>
                <w:lang w:eastAsia="zh-CN"/>
              </w:rPr>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237C4E1" w14:textId="77777777" w:rsidR="00BA4AD3" w:rsidRPr="00BB629B" w:rsidRDefault="00BA4AD3" w:rsidP="003E6F9D">
            <w:pPr>
              <w:pStyle w:val="TAL"/>
              <w:rPr>
                <w:lang w:eastAsia="zh-CN"/>
              </w:rPr>
            </w:pPr>
            <w:r w:rsidRPr="00BB629B">
              <w:rPr>
                <w:rFonts w:eastAsia="宋体"/>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6088E20C" w14:textId="77777777" w:rsidR="00BA4AD3" w:rsidRPr="00BB629B" w:rsidRDefault="00BA4AD3" w:rsidP="003E6F9D">
            <w:pPr>
              <w:pStyle w:val="TAL"/>
            </w:pPr>
          </w:p>
        </w:tc>
      </w:tr>
      <w:tr w:rsidR="00BA4AD3" w:rsidRPr="00BB629B" w14:paraId="6F5C98DA"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190A0067" w14:textId="77777777" w:rsidR="00BA4AD3" w:rsidRPr="00BB629B" w:rsidRDefault="00BA4AD3" w:rsidP="003E6F9D">
            <w:pPr>
              <w:pStyle w:val="TAL"/>
              <w:rPr>
                <w:lang w:eastAsia="zh-CN"/>
              </w:rPr>
            </w:pPr>
            <w:r w:rsidRPr="00BB629B">
              <w:t>6.2.2.2.1.2</w:t>
            </w:r>
          </w:p>
        </w:tc>
        <w:tc>
          <w:tcPr>
            <w:tcW w:w="4520" w:type="dxa"/>
            <w:tcBorders>
              <w:top w:val="single" w:sz="4" w:space="0" w:color="auto"/>
              <w:left w:val="single" w:sz="4" w:space="0" w:color="auto"/>
              <w:bottom w:val="single" w:sz="4" w:space="0" w:color="auto"/>
              <w:right w:val="single" w:sz="4" w:space="0" w:color="auto"/>
            </w:tcBorders>
          </w:tcPr>
          <w:p w14:paraId="2FBE2E95" w14:textId="77777777" w:rsidR="00BA4AD3" w:rsidRPr="00BB629B" w:rsidRDefault="00BA4AD3" w:rsidP="003E6F9D">
            <w:pPr>
              <w:pStyle w:val="TAL"/>
              <w:rPr>
                <w:lang w:eastAsia="zh-CN"/>
              </w:rPr>
            </w:pPr>
            <w:r w:rsidRPr="00BB629B">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E0DE8B1" w14:textId="77777777" w:rsidR="00BA4AD3" w:rsidRPr="00BB629B" w:rsidRDefault="00BA4AD3" w:rsidP="003E6F9D">
            <w:pPr>
              <w:pStyle w:val="TAC"/>
              <w:rPr>
                <w:rFonts w:eastAsia="宋体"/>
                <w:lang w:eastAsia="zh-CN"/>
              </w:rPr>
            </w:pPr>
            <w:r w:rsidRPr="00BB629B">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6A48A9E" w14:textId="77777777" w:rsidR="00BA4AD3" w:rsidRPr="00BB629B" w:rsidRDefault="00BA4AD3" w:rsidP="003E6F9D">
            <w:pPr>
              <w:pStyle w:val="TAL"/>
              <w:rPr>
                <w:rFonts w:eastAsia="宋体"/>
                <w:lang w:eastAsia="zh-CN"/>
              </w:rPr>
            </w:pPr>
            <w:r w:rsidRPr="00BB629B">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5166B1B4" w14:textId="77777777" w:rsidR="00BA4AD3" w:rsidRPr="00BB629B" w:rsidRDefault="00BA4AD3" w:rsidP="003E6F9D">
            <w:pPr>
              <w:pStyle w:val="TAL"/>
              <w:rPr>
                <w:lang w:eastAsia="zh-CN"/>
              </w:rPr>
            </w:pPr>
            <w:r>
              <w:rPr>
                <w:lang w:eastAsia="zh-CN"/>
              </w:rPr>
              <w:t>UEs</w:t>
            </w:r>
            <w:r w:rsidRPr="00BB629B">
              <w:rPr>
                <w:lang w:eastAsia="zh-CN"/>
              </w:rPr>
              <w:t xml:space="preserve">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BBC2C37" w14:textId="77777777" w:rsidR="00BA4AD3" w:rsidRPr="00BB629B" w:rsidRDefault="00BA4AD3" w:rsidP="003E6F9D">
            <w:pPr>
              <w:pStyle w:val="TAL"/>
              <w:rPr>
                <w:rFonts w:eastAsia="宋体"/>
                <w:lang w:eastAsia="zh-CN"/>
              </w:rPr>
            </w:pPr>
            <w:r w:rsidRPr="00BB629B">
              <w:rPr>
                <w:rFonts w:eastAsia="宋体"/>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2CF9346A" w14:textId="77777777" w:rsidR="00BA4AD3" w:rsidRPr="00BB629B" w:rsidRDefault="00BA4AD3" w:rsidP="003E6F9D">
            <w:pPr>
              <w:pStyle w:val="TAL"/>
            </w:pPr>
          </w:p>
        </w:tc>
      </w:tr>
      <w:tr w:rsidR="00BA4AD3" w:rsidRPr="00BB629B" w14:paraId="26F56FDE"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4E60D4F0" w14:textId="77777777" w:rsidR="00BA4AD3" w:rsidRPr="00BB629B" w:rsidRDefault="00BA4AD3" w:rsidP="003E6F9D">
            <w:pPr>
              <w:pStyle w:val="TAL"/>
              <w:rPr>
                <w:lang w:eastAsia="zh-CN"/>
              </w:rPr>
            </w:pPr>
            <w:r w:rsidRPr="00BB629B">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73D5CAD5" w14:textId="77777777" w:rsidR="00BA4AD3" w:rsidRPr="00BB629B" w:rsidRDefault="00BA4AD3" w:rsidP="003E6F9D">
            <w:pPr>
              <w:pStyle w:val="TAL"/>
              <w:rPr>
                <w:lang w:eastAsia="zh-CN"/>
              </w:rPr>
            </w:pPr>
            <w:r w:rsidRPr="00BB629B">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D350CD" w14:textId="77777777" w:rsidR="00BA4AD3" w:rsidRPr="00BB629B" w:rsidRDefault="00BA4AD3" w:rsidP="003E6F9D">
            <w:pPr>
              <w:pStyle w:val="TAC"/>
              <w:rPr>
                <w:rFonts w:eastAsia="宋体"/>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CFB964" w14:textId="77777777" w:rsidR="00BA4AD3" w:rsidRPr="00BB629B" w:rsidRDefault="00BA4AD3" w:rsidP="003E6F9D">
            <w:pPr>
              <w:pStyle w:val="TAL"/>
              <w:rPr>
                <w:rFonts w:eastAsia="宋体"/>
                <w:lang w:eastAsia="zh-CN"/>
              </w:rPr>
            </w:pPr>
            <w:r w:rsidRPr="00BB629B">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00800FA" w14:textId="77777777" w:rsidR="00BA4AD3" w:rsidRPr="00BB629B" w:rsidRDefault="00BA4AD3" w:rsidP="003E6F9D">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E1A53E1" w14:textId="77777777" w:rsidR="00BA4AD3" w:rsidRPr="00BB629B" w:rsidRDefault="00BA4AD3" w:rsidP="003E6F9D">
            <w:pPr>
              <w:pStyle w:val="TAL"/>
              <w:rPr>
                <w:rFonts w:eastAsia="宋体"/>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310CF82" w14:textId="77777777" w:rsidR="00BA4AD3" w:rsidRPr="00BB629B" w:rsidRDefault="00BA4AD3" w:rsidP="003E6F9D">
            <w:pPr>
              <w:pStyle w:val="TAL"/>
            </w:pPr>
          </w:p>
        </w:tc>
      </w:tr>
      <w:tr w:rsidR="00BA4AD3" w:rsidRPr="00BB629B" w14:paraId="273D284F"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30D14F9F" w14:textId="77777777" w:rsidR="00BA4AD3" w:rsidRPr="00BB629B" w:rsidRDefault="00BA4AD3" w:rsidP="003E6F9D">
            <w:pPr>
              <w:pStyle w:val="TAL"/>
              <w:rPr>
                <w:lang w:eastAsia="zh-CN"/>
              </w:rPr>
            </w:pPr>
            <w:r w:rsidRPr="00BB629B">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68E85489" w14:textId="77777777" w:rsidR="00BA4AD3" w:rsidRPr="00BB629B" w:rsidRDefault="00BA4AD3" w:rsidP="003E6F9D">
            <w:pPr>
              <w:pStyle w:val="TAL"/>
              <w:rPr>
                <w:lang w:eastAsia="zh-CN"/>
              </w:rPr>
            </w:pPr>
            <w:r w:rsidRPr="00BB629B">
              <w:rPr>
                <w:rFonts w:cs="Arial"/>
              </w:rPr>
              <w:t xml:space="preserve">2Rx TDD FR1 </w:t>
            </w:r>
            <w:r w:rsidRPr="00BB629B">
              <w:rPr>
                <w:rFonts w:eastAsia="宋体" w:cs="Arial"/>
                <w:lang w:eastAsia="zh-CN"/>
              </w:rPr>
              <w:t>a</w:t>
            </w:r>
            <w:r w:rsidRPr="00BB629B">
              <w:rPr>
                <w:rFonts w:cs="Arial"/>
              </w:rPr>
              <w:t xml:space="preserve">periodic </w:t>
            </w:r>
            <w:proofErr w:type="spellStart"/>
            <w:r w:rsidRPr="00BB629B">
              <w:rPr>
                <w:rFonts w:cs="Arial"/>
              </w:rPr>
              <w:t>subband</w:t>
            </w:r>
            <w:proofErr w:type="spellEnd"/>
            <w:r w:rsidRPr="00BB629B">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FFFA71" w14:textId="77777777" w:rsidR="00BA4AD3" w:rsidRPr="00BB629B" w:rsidRDefault="00BA4AD3" w:rsidP="003E6F9D">
            <w:pPr>
              <w:pStyle w:val="TAC"/>
              <w:rPr>
                <w:rFonts w:eastAsia="宋体"/>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377F63" w14:textId="77777777" w:rsidR="00BA4AD3" w:rsidRPr="00BB629B" w:rsidRDefault="00BA4AD3" w:rsidP="003E6F9D">
            <w:pPr>
              <w:pStyle w:val="TAL"/>
              <w:rPr>
                <w:rFonts w:eastAsia="宋体"/>
                <w:lang w:eastAsia="zh-CN"/>
              </w:rPr>
            </w:pPr>
            <w:r w:rsidRPr="00BB629B">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21EFDF7" w14:textId="77777777" w:rsidR="00BA4AD3" w:rsidRPr="00BB629B" w:rsidRDefault="00BA4AD3" w:rsidP="003E6F9D">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A01B017" w14:textId="77777777" w:rsidR="00BA4AD3" w:rsidRPr="00BB629B" w:rsidRDefault="00BA4AD3" w:rsidP="003E6F9D">
            <w:pPr>
              <w:pStyle w:val="TAL"/>
              <w:rPr>
                <w:rFonts w:eastAsia="宋体"/>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DCD4782" w14:textId="77777777" w:rsidR="00BA4AD3" w:rsidRPr="00BB629B" w:rsidRDefault="00BA4AD3" w:rsidP="003E6F9D">
            <w:pPr>
              <w:pStyle w:val="TAL"/>
            </w:pPr>
          </w:p>
        </w:tc>
      </w:tr>
      <w:tr w:rsidR="00BA4AD3" w:rsidRPr="00BB629B" w14:paraId="5893B2CA"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70402F9F" w14:textId="77777777" w:rsidR="00BA4AD3" w:rsidRPr="00BB629B" w:rsidRDefault="00BA4AD3" w:rsidP="003E6F9D">
            <w:pPr>
              <w:pStyle w:val="TAL"/>
              <w:rPr>
                <w:rFonts w:cs="Arial"/>
              </w:rPr>
            </w:pPr>
            <w:r w:rsidRPr="00BB629B">
              <w:t>6.2.3.1.1.1</w:t>
            </w:r>
          </w:p>
        </w:tc>
        <w:tc>
          <w:tcPr>
            <w:tcW w:w="4520" w:type="dxa"/>
            <w:tcBorders>
              <w:top w:val="single" w:sz="4" w:space="0" w:color="auto"/>
              <w:left w:val="single" w:sz="4" w:space="0" w:color="auto"/>
              <w:bottom w:val="single" w:sz="4" w:space="0" w:color="auto"/>
              <w:right w:val="single" w:sz="4" w:space="0" w:color="auto"/>
            </w:tcBorders>
            <w:hideMark/>
          </w:tcPr>
          <w:p w14:paraId="696FC731" w14:textId="77777777" w:rsidR="00BA4AD3" w:rsidRPr="00BB629B" w:rsidRDefault="00BA4AD3" w:rsidP="003E6F9D">
            <w:pPr>
              <w:pStyle w:val="TAL"/>
              <w:rPr>
                <w:rFonts w:cs="Arial"/>
              </w:rPr>
            </w:pPr>
            <w:r w:rsidRPr="00BB629B">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0399A51" w14:textId="77777777" w:rsidR="00BA4AD3" w:rsidRPr="00BB629B" w:rsidRDefault="00BA4AD3" w:rsidP="003E6F9D">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E1BE0A" w14:textId="77777777" w:rsidR="00BA4AD3" w:rsidRPr="00BB629B" w:rsidRDefault="00BA4AD3" w:rsidP="003E6F9D">
            <w:pPr>
              <w:pStyle w:val="TAL"/>
              <w:rPr>
                <w:rFonts w:eastAsia="宋体" w:cs="Arial"/>
                <w:lang w:eastAsia="zh-CN"/>
              </w:rPr>
            </w:pPr>
            <w:r w:rsidRPr="00BB629B">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B444A58" w14:textId="77777777" w:rsidR="00BA4AD3" w:rsidRPr="00BB629B" w:rsidRDefault="00BA4AD3" w:rsidP="003E6F9D">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5E4E97C" w14:textId="77777777" w:rsidR="00BA4AD3" w:rsidRPr="00BB629B" w:rsidRDefault="00BA4AD3" w:rsidP="003E6F9D">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9DE19E1" w14:textId="77777777" w:rsidR="00BA4AD3" w:rsidRPr="00BB629B" w:rsidRDefault="00BA4AD3" w:rsidP="003E6F9D">
            <w:pPr>
              <w:pStyle w:val="TAL"/>
            </w:pPr>
          </w:p>
        </w:tc>
      </w:tr>
      <w:tr w:rsidR="00BA4AD3" w:rsidRPr="00BB629B" w14:paraId="262D1266"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353ED882" w14:textId="77777777" w:rsidR="00BA4AD3" w:rsidRPr="00BB629B" w:rsidRDefault="00BA4AD3" w:rsidP="003E6F9D">
            <w:pPr>
              <w:pStyle w:val="TAL"/>
            </w:pPr>
            <w:r w:rsidRPr="00BB629B">
              <w:t>6.2.3.1.1.2</w:t>
            </w:r>
          </w:p>
        </w:tc>
        <w:tc>
          <w:tcPr>
            <w:tcW w:w="4520" w:type="dxa"/>
            <w:tcBorders>
              <w:top w:val="single" w:sz="4" w:space="0" w:color="auto"/>
              <w:left w:val="single" w:sz="4" w:space="0" w:color="auto"/>
              <w:bottom w:val="single" w:sz="4" w:space="0" w:color="auto"/>
              <w:right w:val="single" w:sz="4" w:space="0" w:color="auto"/>
            </w:tcBorders>
          </w:tcPr>
          <w:p w14:paraId="4704C6FF" w14:textId="77777777" w:rsidR="00BA4AD3" w:rsidRPr="00BB629B" w:rsidRDefault="00BA4AD3" w:rsidP="003E6F9D">
            <w:pPr>
              <w:pStyle w:val="TAL"/>
            </w:pPr>
            <w:r w:rsidRPr="00BB629B">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D530153" w14:textId="77777777" w:rsidR="00BA4AD3" w:rsidRPr="00BB629B" w:rsidRDefault="00BA4AD3" w:rsidP="003E6F9D">
            <w:pPr>
              <w:pStyle w:val="TAC"/>
              <w:rPr>
                <w:rFonts w:eastAsia="宋体" w:cs="Arial"/>
                <w:lang w:eastAsia="zh-CN"/>
              </w:rPr>
            </w:pPr>
            <w:r w:rsidRPr="00BB629B">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4669B15" w14:textId="77777777" w:rsidR="00BA4AD3" w:rsidRPr="00BB629B" w:rsidRDefault="00BA4AD3" w:rsidP="003E6F9D">
            <w:pPr>
              <w:pStyle w:val="TAL"/>
              <w:rPr>
                <w:rFonts w:eastAsia="宋体" w:cs="Arial"/>
                <w:lang w:eastAsia="zh-CN"/>
              </w:rPr>
            </w:pPr>
            <w:r w:rsidRPr="00BB629B">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3F582482" w14:textId="77777777" w:rsidR="00BA4AD3" w:rsidRPr="00BB629B" w:rsidRDefault="00BA4AD3" w:rsidP="003E6F9D">
            <w:pPr>
              <w:pStyle w:val="TAL"/>
              <w:rPr>
                <w:rFonts w:cs="Arial"/>
              </w:rPr>
            </w:pPr>
            <w:r>
              <w:rPr>
                <w:rFonts w:cs="Arial"/>
              </w:rPr>
              <w:t>UEs</w:t>
            </w:r>
            <w:r w:rsidRPr="00BB629B">
              <w:rPr>
                <w:rFonts w:cs="Arial"/>
              </w:rPr>
              <w:t xml:space="preserve"> supporting 5GS FDD FR1</w:t>
            </w:r>
            <w:r w:rsidRPr="00BB629B">
              <w:rPr>
                <w:lang w:eastAsia="zh-CN"/>
              </w:rPr>
              <w:t xml:space="preserve"> and alternative 64QAM MCS table for PDSCH and CQI table with target BLER of 10^-5</w:t>
            </w:r>
            <w:r w:rsidRPr="00BB629B">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37D6BB0" w14:textId="77777777" w:rsidR="00BA4AD3" w:rsidRPr="00BB629B" w:rsidRDefault="00BA4AD3" w:rsidP="003E6F9D">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D991E52" w14:textId="77777777" w:rsidR="00BA4AD3" w:rsidRPr="00BB629B" w:rsidRDefault="00BA4AD3" w:rsidP="003E6F9D">
            <w:pPr>
              <w:pStyle w:val="TAL"/>
            </w:pPr>
          </w:p>
        </w:tc>
      </w:tr>
      <w:tr w:rsidR="00BA4AD3" w:rsidRPr="00BB629B" w14:paraId="6AEBB106"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2A278808" w14:textId="77777777" w:rsidR="00BA4AD3" w:rsidRPr="00BB629B" w:rsidRDefault="00BA4AD3" w:rsidP="003E6F9D">
            <w:pPr>
              <w:pStyle w:val="TAL"/>
              <w:rPr>
                <w:rFonts w:cs="Arial"/>
              </w:rPr>
            </w:pPr>
            <w:r w:rsidRPr="00BB629B">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499A5E7E" w14:textId="77777777" w:rsidR="00BA4AD3" w:rsidRPr="00BB629B" w:rsidRDefault="00BA4AD3" w:rsidP="003E6F9D">
            <w:pPr>
              <w:pStyle w:val="TAL"/>
              <w:rPr>
                <w:rFonts w:cs="Arial"/>
              </w:rPr>
            </w:pPr>
            <w:r w:rsidRPr="00BB629B">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27DB78" w14:textId="77777777" w:rsidR="00BA4AD3" w:rsidRPr="00BB629B" w:rsidRDefault="00BA4AD3" w:rsidP="003E6F9D">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1B6051" w14:textId="77777777" w:rsidR="00BA4AD3" w:rsidRPr="00BB629B" w:rsidRDefault="00BA4AD3" w:rsidP="003E6F9D">
            <w:pPr>
              <w:pStyle w:val="TAL"/>
              <w:rPr>
                <w:rFonts w:eastAsia="宋体" w:cs="Arial"/>
                <w:lang w:eastAsia="zh-CN"/>
              </w:rPr>
            </w:pPr>
            <w:r w:rsidRPr="00BB629B">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B4AAF1C" w14:textId="77777777" w:rsidR="00BA4AD3" w:rsidRPr="00BB629B" w:rsidRDefault="00BA4AD3" w:rsidP="003E6F9D">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B2C9B0B" w14:textId="77777777" w:rsidR="00BA4AD3" w:rsidRPr="00BB629B" w:rsidRDefault="00BA4AD3" w:rsidP="003E6F9D">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944AE9E" w14:textId="77777777" w:rsidR="00BA4AD3" w:rsidRPr="00BB629B" w:rsidRDefault="00BA4AD3" w:rsidP="003E6F9D">
            <w:pPr>
              <w:pStyle w:val="TAL"/>
            </w:pPr>
          </w:p>
        </w:tc>
      </w:tr>
      <w:tr w:rsidR="00BA4AD3" w:rsidRPr="00BB629B" w14:paraId="64B27CD2"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6EF313E9" w14:textId="77777777" w:rsidR="00BA4AD3" w:rsidRPr="00BB629B" w:rsidRDefault="00BA4AD3" w:rsidP="003E6F9D">
            <w:pPr>
              <w:pStyle w:val="TAL"/>
              <w:rPr>
                <w:rFonts w:cs="Arial"/>
              </w:rPr>
            </w:pPr>
            <w:r w:rsidRPr="00BB629B">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7E4FBEA9" w14:textId="77777777" w:rsidR="00BA4AD3" w:rsidRPr="00BB629B" w:rsidRDefault="00BA4AD3" w:rsidP="003E6F9D">
            <w:pPr>
              <w:pStyle w:val="TAL"/>
              <w:rPr>
                <w:rFonts w:cs="Arial"/>
              </w:rPr>
            </w:pPr>
            <w:r w:rsidRPr="00BB629B">
              <w:rPr>
                <w:rFonts w:cs="Arial"/>
              </w:rPr>
              <w:t xml:space="preserve">4Rx FDD FR1 aperiodic </w:t>
            </w:r>
            <w:proofErr w:type="spellStart"/>
            <w:r w:rsidRPr="00BB629B">
              <w:rPr>
                <w:rFonts w:cs="Arial"/>
              </w:rPr>
              <w:t>subband</w:t>
            </w:r>
            <w:proofErr w:type="spellEnd"/>
            <w:r w:rsidRPr="00BB629B">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5264AF" w14:textId="77777777" w:rsidR="00BA4AD3" w:rsidRPr="00BB629B" w:rsidRDefault="00BA4AD3" w:rsidP="003E6F9D">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ED812F" w14:textId="77777777" w:rsidR="00BA4AD3" w:rsidRPr="00BB629B" w:rsidRDefault="00BA4AD3" w:rsidP="003E6F9D">
            <w:pPr>
              <w:pStyle w:val="TAL"/>
              <w:rPr>
                <w:rFonts w:eastAsia="宋体" w:cs="Arial"/>
                <w:lang w:eastAsia="zh-CN"/>
              </w:rPr>
            </w:pPr>
            <w:r w:rsidRPr="00BB629B">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D81F2B0" w14:textId="77777777" w:rsidR="00BA4AD3" w:rsidRPr="00BB629B" w:rsidRDefault="00BA4AD3" w:rsidP="003E6F9D">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D484BA4" w14:textId="77777777" w:rsidR="00BA4AD3" w:rsidRPr="00BB629B" w:rsidRDefault="00BA4AD3" w:rsidP="003E6F9D">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98A963D" w14:textId="77777777" w:rsidR="00BA4AD3" w:rsidRPr="00BB629B" w:rsidRDefault="00BA4AD3" w:rsidP="003E6F9D">
            <w:pPr>
              <w:pStyle w:val="TAL"/>
            </w:pPr>
          </w:p>
        </w:tc>
      </w:tr>
      <w:tr w:rsidR="00BA4AD3" w:rsidRPr="00BB629B" w14:paraId="66164B59"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2E6B7C40" w14:textId="77777777" w:rsidR="00BA4AD3" w:rsidRPr="00BB629B" w:rsidRDefault="00BA4AD3" w:rsidP="003E6F9D">
            <w:pPr>
              <w:pStyle w:val="TAL"/>
              <w:rPr>
                <w:rFonts w:cs="Arial"/>
              </w:rPr>
            </w:pPr>
            <w:r w:rsidRPr="00BB629B">
              <w:t>6.2.3.2.1.1</w:t>
            </w:r>
          </w:p>
        </w:tc>
        <w:tc>
          <w:tcPr>
            <w:tcW w:w="4520" w:type="dxa"/>
            <w:tcBorders>
              <w:top w:val="single" w:sz="4" w:space="0" w:color="auto"/>
              <w:left w:val="single" w:sz="4" w:space="0" w:color="auto"/>
              <w:bottom w:val="single" w:sz="4" w:space="0" w:color="auto"/>
              <w:right w:val="single" w:sz="4" w:space="0" w:color="auto"/>
            </w:tcBorders>
            <w:hideMark/>
          </w:tcPr>
          <w:p w14:paraId="6C8A75AB" w14:textId="77777777" w:rsidR="00BA4AD3" w:rsidRPr="00BB629B" w:rsidRDefault="00BA4AD3" w:rsidP="003E6F9D">
            <w:pPr>
              <w:pStyle w:val="TAL"/>
              <w:rPr>
                <w:rFonts w:cs="Arial"/>
              </w:rPr>
            </w:pPr>
            <w:r w:rsidRPr="00BB629B">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D119D5" w14:textId="77777777" w:rsidR="00BA4AD3" w:rsidRPr="00BB629B" w:rsidRDefault="00BA4AD3" w:rsidP="003E6F9D">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D8CBD4" w14:textId="77777777" w:rsidR="00BA4AD3" w:rsidRPr="00BB629B" w:rsidRDefault="00BA4AD3" w:rsidP="003E6F9D">
            <w:pPr>
              <w:pStyle w:val="TAL"/>
              <w:rPr>
                <w:rFonts w:eastAsia="宋体" w:cs="Arial"/>
                <w:lang w:eastAsia="zh-CN"/>
              </w:rPr>
            </w:pPr>
            <w:r w:rsidRPr="00BB629B">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E1080D9" w14:textId="77777777" w:rsidR="00BA4AD3" w:rsidRPr="00BB629B" w:rsidRDefault="00BA4AD3" w:rsidP="003E6F9D">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A2BCFFD" w14:textId="77777777" w:rsidR="00BA4AD3" w:rsidRPr="00BB629B" w:rsidRDefault="00BA4AD3" w:rsidP="003E6F9D">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DD6D780" w14:textId="77777777" w:rsidR="00BA4AD3" w:rsidRPr="00BB629B" w:rsidRDefault="00BA4AD3" w:rsidP="003E6F9D">
            <w:pPr>
              <w:pStyle w:val="TAL"/>
            </w:pPr>
          </w:p>
        </w:tc>
      </w:tr>
      <w:tr w:rsidR="00BA4AD3" w:rsidRPr="00BB629B" w14:paraId="1AAD9D41"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00558D4C" w14:textId="77777777" w:rsidR="00BA4AD3" w:rsidRPr="00BB629B" w:rsidRDefault="00BA4AD3" w:rsidP="003E6F9D">
            <w:pPr>
              <w:pStyle w:val="TAL"/>
            </w:pPr>
            <w:r w:rsidRPr="00BB629B">
              <w:t>6.2.3.2.1.2</w:t>
            </w:r>
          </w:p>
        </w:tc>
        <w:tc>
          <w:tcPr>
            <w:tcW w:w="4520" w:type="dxa"/>
            <w:tcBorders>
              <w:top w:val="single" w:sz="4" w:space="0" w:color="auto"/>
              <w:left w:val="single" w:sz="4" w:space="0" w:color="auto"/>
              <w:bottom w:val="single" w:sz="4" w:space="0" w:color="auto"/>
              <w:right w:val="single" w:sz="4" w:space="0" w:color="auto"/>
            </w:tcBorders>
          </w:tcPr>
          <w:p w14:paraId="6D1A48AA" w14:textId="77777777" w:rsidR="00BA4AD3" w:rsidRPr="00BB629B" w:rsidRDefault="00BA4AD3" w:rsidP="003E6F9D">
            <w:pPr>
              <w:pStyle w:val="TAL"/>
            </w:pPr>
            <w:r w:rsidRPr="00BB629B">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4629A79" w14:textId="77777777" w:rsidR="00BA4AD3" w:rsidRPr="00BB629B" w:rsidRDefault="00BA4AD3" w:rsidP="003E6F9D">
            <w:pPr>
              <w:pStyle w:val="TAC"/>
              <w:rPr>
                <w:rFonts w:eastAsia="宋体" w:cs="Arial"/>
                <w:lang w:eastAsia="zh-CN"/>
              </w:rPr>
            </w:pPr>
            <w:r w:rsidRPr="00BB629B">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5CCC76E" w14:textId="77777777" w:rsidR="00BA4AD3" w:rsidRPr="00BB629B" w:rsidRDefault="00BA4AD3" w:rsidP="003E6F9D">
            <w:pPr>
              <w:pStyle w:val="TAL"/>
              <w:rPr>
                <w:rFonts w:eastAsia="宋体" w:cs="Arial"/>
                <w:lang w:eastAsia="zh-CN"/>
              </w:rPr>
            </w:pPr>
            <w:r w:rsidRPr="00BB629B">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4C0BBEFF" w14:textId="77777777" w:rsidR="00BA4AD3" w:rsidRPr="00BB629B" w:rsidRDefault="00BA4AD3" w:rsidP="003E6F9D">
            <w:pPr>
              <w:pStyle w:val="TAL"/>
              <w:rPr>
                <w:rFonts w:cs="Arial"/>
              </w:rPr>
            </w:pPr>
            <w:r>
              <w:rPr>
                <w:rFonts w:cs="Arial"/>
              </w:rPr>
              <w:t>UEs</w:t>
            </w:r>
            <w:r w:rsidRPr="00BB629B">
              <w:rPr>
                <w:rFonts w:cs="Arial"/>
              </w:rPr>
              <w:t xml:space="preserve"> supporting 5GS TDD FR1</w:t>
            </w:r>
            <w:r w:rsidRPr="00BB629B">
              <w:rPr>
                <w:lang w:eastAsia="zh-CN"/>
              </w:rPr>
              <w:t xml:space="preserve"> and alternative 64QAM MCS table for PDSCH and CQI table with target BLER of 10^-5</w:t>
            </w:r>
            <w:r w:rsidRPr="00BB629B">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9AB162C" w14:textId="77777777" w:rsidR="00BA4AD3" w:rsidRPr="00BB629B" w:rsidRDefault="00BA4AD3" w:rsidP="003E6F9D">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37E9883" w14:textId="77777777" w:rsidR="00BA4AD3" w:rsidRPr="00BB629B" w:rsidRDefault="00BA4AD3" w:rsidP="003E6F9D">
            <w:pPr>
              <w:pStyle w:val="TAL"/>
            </w:pPr>
          </w:p>
        </w:tc>
      </w:tr>
      <w:tr w:rsidR="00BA4AD3" w:rsidRPr="00BB629B" w14:paraId="4C81B872"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11767AEB" w14:textId="77777777" w:rsidR="00BA4AD3" w:rsidRPr="00BB629B" w:rsidRDefault="00BA4AD3" w:rsidP="003E6F9D">
            <w:pPr>
              <w:pStyle w:val="TAL"/>
              <w:rPr>
                <w:rFonts w:cs="Arial"/>
              </w:rPr>
            </w:pPr>
            <w:r w:rsidRPr="00BB629B">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0956349C" w14:textId="77777777" w:rsidR="00BA4AD3" w:rsidRPr="00BB629B" w:rsidRDefault="00BA4AD3" w:rsidP="003E6F9D">
            <w:pPr>
              <w:pStyle w:val="TAL"/>
              <w:rPr>
                <w:rFonts w:cs="Arial"/>
              </w:rPr>
            </w:pPr>
            <w:r w:rsidRPr="00BB629B">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2CF0BB" w14:textId="77777777" w:rsidR="00BA4AD3" w:rsidRPr="00BB629B" w:rsidRDefault="00BA4AD3" w:rsidP="003E6F9D">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1C0848" w14:textId="77777777" w:rsidR="00BA4AD3" w:rsidRPr="00BB629B" w:rsidRDefault="00BA4AD3" w:rsidP="003E6F9D">
            <w:pPr>
              <w:pStyle w:val="TAL"/>
              <w:rPr>
                <w:rFonts w:eastAsia="宋体" w:cs="Arial"/>
                <w:lang w:eastAsia="zh-CN"/>
              </w:rPr>
            </w:pPr>
            <w:r w:rsidRPr="00BB629B">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C767D89" w14:textId="77777777" w:rsidR="00BA4AD3" w:rsidRPr="00BB629B" w:rsidRDefault="00BA4AD3" w:rsidP="003E6F9D">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8BAC044" w14:textId="77777777" w:rsidR="00BA4AD3" w:rsidRPr="00BB629B" w:rsidRDefault="00BA4AD3" w:rsidP="003E6F9D">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F6EE631" w14:textId="77777777" w:rsidR="00BA4AD3" w:rsidRPr="00BB629B" w:rsidRDefault="00BA4AD3" w:rsidP="003E6F9D">
            <w:pPr>
              <w:pStyle w:val="TAL"/>
            </w:pPr>
          </w:p>
        </w:tc>
      </w:tr>
      <w:tr w:rsidR="00BA4AD3" w:rsidRPr="00BB629B" w14:paraId="3B1151C1"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278DD4AB" w14:textId="77777777" w:rsidR="00BA4AD3" w:rsidRPr="00BB629B" w:rsidRDefault="00BA4AD3" w:rsidP="003E6F9D">
            <w:pPr>
              <w:pStyle w:val="TAL"/>
              <w:rPr>
                <w:rFonts w:cs="Arial"/>
              </w:rPr>
            </w:pPr>
            <w:r w:rsidRPr="00BB629B">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07246324" w14:textId="77777777" w:rsidR="00BA4AD3" w:rsidRPr="00BB629B" w:rsidRDefault="00BA4AD3" w:rsidP="003E6F9D">
            <w:pPr>
              <w:pStyle w:val="TAL"/>
              <w:rPr>
                <w:rFonts w:cs="Arial"/>
              </w:rPr>
            </w:pPr>
            <w:r w:rsidRPr="00BB629B">
              <w:rPr>
                <w:rFonts w:cs="Arial"/>
              </w:rPr>
              <w:t xml:space="preserve">4Rx TDD FR1 aperiodic </w:t>
            </w:r>
            <w:proofErr w:type="spellStart"/>
            <w:r w:rsidRPr="00BB629B">
              <w:rPr>
                <w:rFonts w:cs="Arial"/>
              </w:rPr>
              <w:t>subband</w:t>
            </w:r>
            <w:proofErr w:type="spellEnd"/>
            <w:r w:rsidRPr="00BB629B">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FC0657" w14:textId="77777777" w:rsidR="00BA4AD3" w:rsidRPr="00BB629B" w:rsidRDefault="00BA4AD3" w:rsidP="003E6F9D">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8BFC29" w14:textId="77777777" w:rsidR="00BA4AD3" w:rsidRPr="00BB629B" w:rsidRDefault="00BA4AD3" w:rsidP="003E6F9D">
            <w:pPr>
              <w:pStyle w:val="TAL"/>
              <w:rPr>
                <w:rFonts w:eastAsia="宋体" w:cs="Arial"/>
                <w:lang w:eastAsia="zh-CN"/>
              </w:rPr>
            </w:pPr>
            <w:r w:rsidRPr="00BB629B">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955B8D1" w14:textId="77777777" w:rsidR="00BA4AD3" w:rsidRPr="00BB629B" w:rsidRDefault="00BA4AD3" w:rsidP="003E6F9D">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89FF096" w14:textId="77777777" w:rsidR="00BA4AD3" w:rsidRPr="00BB629B" w:rsidRDefault="00BA4AD3" w:rsidP="003E6F9D">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ADD68FC" w14:textId="77777777" w:rsidR="00BA4AD3" w:rsidRPr="00BB629B" w:rsidRDefault="00BA4AD3" w:rsidP="003E6F9D">
            <w:pPr>
              <w:pStyle w:val="TAL"/>
            </w:pPr>
          </w:p>
        </w:tc>
      </w:tr>
      <w:tr w:rsidR="00BA4AD3" w:rsidRPr="00BB629B" w14:paraId="0EDEE0A9"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227A3A86" w14:textId="77777777" w:rsidR="00BA4AD3" w:rsidRPr="00BB629B" w:rsidRDefault="00BA4AD3" w:rsidP="003E6F9D">
            <w:pPr>
              <w:pStyle w:val="TAL"/>
              <w:rPr>
                <w:rFonts w:cs="Arial"/>
              </w:rPr>
            </w:pPr>
            <w:r w:rsidRPr="00BB629B">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4623DF40" w14:textId="77777777" w:rsidR="00BA4AD3" w:rsidRPr="00BB629B" w:rsidRDefault="00BA4AD3" w:rsidP="003E6F9D">
            <w:pPr>
              <w:pStyle w:val="TAL"/>
              <w:rPr>
                <w:rFonts w:cs="Arial"/>
              </w:rPr>
            </w:pPr>
            <w:r w:rsidRPr="00BB629B">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69387968" w14:textId="77777777" w:rsidR="00BA4AD3" w:rsidRPr="00BB629B" w:rsidRDefault="00BA4AD3" w:rsidP="003E6F9D">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6967ED9" w14:textId="77777777" w:rsidR="00BA4AD3" w:rsidRPr="00BB629B" w:rsidRDefault="00BA4AD3" w:rsidP="003E6F9D">
            <w:pPr>
              <w:pStyle w:val="TAL"/>
              <w:rPr>
                <w:rFonts w:eastAsia="宋体" w:cs="Arial"/>
                <w:lang w:eastAsia="zh-CN"/>
              </w:rPr>
            </w:pPr>
            <w:r w:rsidRPr="00BB629B">
              <w:rPr>
                <w:rFonts w:eastAsia="宋体"/>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468D0C2B" w14:textId="77777777" w:rsidR="00BA4AD3" w:rsidRPr="00BB629B" w:rsidRDefault="00BA4AD3" w:rsidP="003E6F9D">
            <w:pPr>
              <w:pStyle w:val="TAL"/>
              <w:rPr>
                <w:rFonts w:cs="Arial"/>
              </w:rPr>
            </w:pPr>
            <w:r>
              <w:t>UEs</w:t>
            </w:r>
            <w:r w:rsidRPr="00BB629B">
              <w:t xml:space="preserve">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2C18B673" w14:textId="77777777" w:rsidR="00BA4AD3" w:rsidRPr="00BB629B" w:rsidRDefault="00BA4AD3" w:rsidP="003E6F9D">
            <w:pPr>
              <w:pStyle w:val="TAL"/>
              <w:rPr>
                <w:rFonts w:cs="Arial"/>
              </w:rPr>
            </w:pPr>
            <w:r w:rsidRPr="00BB629B">
              <w:rPr>
                <w:rFonts w:eastAsia="宋体"/>
                <w:szCs w:val="18"/>
              </w:rPr>
              <w:t>E0</w:t>
            </w:r>
            <w:r w:rsidRPr="00BB629B">
              <w:rPr>
                <w:rFonts w:eastAsia="宋体"/>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B1C11AC" w14:textId="77777777" w:rsidR="00BA4AD3" w:rsidRPr="00BB629B" w:rsidRDefault="00BA4AD3" w:rsidP="003E6F9D">
            <w:pPr>
              <w:pStyle w:val="TAL"/>
            </w:pPr>
            <w:r w:rsidRPr="00BB629B">
              <w:rPr>
                <w:lang w:eastAsia="zh-CN"/>
              </w:rPr>
              <w:t xml:space="preserve">Test execution not necessary if </w:t>
            </w:r>
            <w:r w:rsidRPr="00BB629B">
              <w:rPr>
                <w:rFonts w:cs="Arial"/>
              </w:rPr>
              <w:t>6.2A.3.1.2</w:t>
            </w:r>
            <w:r w:rsidRPr="00BB629B">
              <w:rPr>
                <w:lang w:eastAsia="zh-CN"/>
              </w:rPr>
              <w:t xml:space="preserve"> is executed.</w:t>
            </w:r>
          </w:p>
        </w:tc>
      </w:tr>
      <w:tr w:rsidR="00BA4AD3" w:rsidRPr="00BB629B" w14:paraId="4F243433"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175D5976" w14:textId="77777777" w:rsidR="00BA4AD3" w:rsidRPr="00BB629B" w:rsidRDefault="00BA4AD3" w:rsidP="003E6F9D">
            <w:pPr>
              <w:pStyle w:val="TAL"/>
              <w:rPr>
                <w:rFonts w:cs="Arial"/>
              </w:rPr>
            </w:pPr>
            <w:r w:rsidRPr="00BB629B">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733DC1D5" w14:textId="77777777" w:rsidR="00BA4AD3" w:rsidRPr="00BB629B" w:rsidRDefault="00BA4AD3" w:rsidP="003E6F9D">
            <w:pPr>
              <w:pStyle w:val="TAL"/>
              <w:rPr>
                <w:rFonts w:cs="Arial"/>
              </w:rPr>
            </w:pPr>
            <w:r w:rsidRPr="00BB629B">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2341EA89" w14:textId="77777777" w:rsidR="00BA4AD3" w:rsidRPr="00BB629B" w:rsidRDefault="00BA4AD3" w:rsidP="003E6F9D">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2CF61D0" w14:textId="77777777" w:rsidR="00BA4AD3" w:rsidRPr="00BB629B" w:rsidRDefault="00BA4AD3" w:rsidP="003E6F9D">
            <w:pPr>
              <w:pStyle w:val="TAL"/>
              <w:rPr>
                <w:rFonts w:eastAsia="宋体" w:cs="Arial"/>
                <w:lang w:eastAsia="zh-CN"/>
              </w:rPr>
            </w:pPr>
            <w:r w:rsidRPr="00BB629B">
              <w:rPr>
                <w:rFonts w:eastAsia="宋体"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58E82C72" w14:textId="77777777" w:rsidR="00BA4AD3" w:rsidRPr="00BB629B" w:rsidRDefault="00BA4AD3" w:rsidP="003E6F9D">
            <w:pPr>
              <w:pStyle w:val="TAL"/>
              <w:rPr>
                <w:rFonts w:cs="Arial"/>
              </w:rPr>
            </w:pPr>
            <w:r>
              <w:rPr>
                <w:lang w:eastAsia="zh-CN"/>
              </w:rPr>
              <w:t>UEs</w:t>
            </w:r>
            <w:r w:rsidRPr="00BB629B">
              <w:rPr>
                <w:lang w:eastAsia="zh-CN"/>
              </w:rPr>
              <w:t xml:space="preserve">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5DFE00FB" w14:textId="77777777" w:rsidR="00BA4AD3" w:rsidRPr="00BB629B" w:rsidRDefault="00BA4AD3" w:rsidP="003E6F9D">
            <w:pPr>
              <w:pStyle w:val="TAL"/>
              <w:rPr>
                <w:rFonts w:cs="Arial"/>
              </w:rPr>
            </w:pPr>
            <w:r w:rsidRPr="00BB629B">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747888C7" w14:textId="77777777" w:rsidR="00BA4AD3" w:rsidRPr="00BB629B" w:rsidRDefault="00BA4AD3" w:rsidP="003E6F9D">
            <w:pPr>
              <w:pStyle w:val="TAL"/>
            </w:pPr>
            <w:r w:rsidRPr="00BB629B">
              <w:rPr>
                <w:lang w:eastAsia="zh-CN"/>
              </w:rPr>
              <w:t xml:space="preserve">Test execution not necessary if </w:t>
            </w:r>
            <w:r w:rsidRPr="00BB629B">
              <w:rPr>
                <w:rFonts w:cs="Arial"/>
              </w:rPr>
              <w:t>6.2A.3.1.3</w:t>
            </w:r>
            <w:r w:rsidRPr="00BB629B">
              <w:rPr>
                <w:lang w:eastAsia="zh-CN"/>
              </w:rPr>
              <w:t xml:space="preserve"> is executed.</w:t>
            </w:r>
          </w:p>
        </w:tc>
      </w:tr>
      <w:tr w:rsidR="00BA4AD3" w:rsidRPr="00BB629B" w14:paraId="48EA1334"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3AF376BF" w14:textId="77777777" w:rsidR="00BA4AD3" w:rsidRPr="00BB629B" w:rsidRDefault="00BA4AD3" w:rsidP="003E6F9D">
            <w:pPr>
              <w:pStyle w:val="TAL"/>
              <w:rPr>
                <w:rFonts w:cs="Arial"/>
              </w:rPr>
            </w:pPr>
            <w:r w:rsidRPr="00BB629B">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291F5EA5" w14:textId="77777777" w:rsidR="00BA4AD3" w:rsidRPr="00BB629B" w:rsidRDefault="00BA4AD3" w:rsidP="003E6F9D">
            <w:pPr>
              <w:pStyle w:val="TAL"/>
              <w:rPr>
                <w:rFonts w:cs="Arial"/>
              </w:rPr>
            </w:pPr>
            <w:r w:rsidRPr="00BB629B">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337EB0F1" w14:textId="77777777" w:rsidR="00BA4AD3" w:rsidRPr="00BB629B" w:rsidRDefault="00BA4AD3" w:rsidP="003E6F9D">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E56CE97" w14:textId="77777777" w:rsidR="00BA4AD3" w:rsidRPr="00BB629B" w:rsidRDefault="00BA4AD3" w:rsidP="003E6F9D">
            <w:pPr>
              <w:pStyle w:val="TAL"/>
              <w:rPr>
                <w:rFonts w:eastAsia="宋体" w:cs="Arial"/>
                <w:lang w:eastAsia="zh-CN"/>
              </w:rPr>
            </w:pPr>
            <w:r w:rsidRPr="00BB629B">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034043D0" w14:textId="77777777" w:rsidR="00BA4AD3" w:rsidRPr="00BB629B" w:rsidRDefault="00BA4AD3" w:rsidP="003E6F9D">
            <w:pPr>
              <w:pStyle w:val="TAL"/>
              <w:rPr>
                <w:rFonts w:cs="Arial"/>
              </w:rPr>
            </w:pPr>
            <w:r>
              <w:rPr>
                <w:lang w:eastAsia="zh-CN"/>
              </w:rPr>
              <w:t>UEs</w:t>
            </w:r>
            <w:r w:rsidRPr="00BB629B">
              <w:rPr>
                <w:lang w:eastAsia="zh-CN"/>
              </w:rPr>
              <w:t xml:space="preserve"> supporting 5GS FR1 and CA (</w:t>
            </w:r>
            <w:r w:rsidRPr="00BB629B">
              <w:rPr>
                <w:lang w:eastAsia="zh-TW"/>
              </w:rPr>
              <w:t>4DL CA</w:t>
            </w:r>
            <w:r w:rsidRPr="00BB629B">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53762494" w14:textId="77777777" w:rsidR="00BA4AD3" w:rsidRPr="00BB629B" w:rsidRDefault="00BA4AD3" w:rsidP="003E6F9D">
            <w:pPr>
              <w:pStyle w:val="TAL"/>
              <w:rPr>
                <w:rFonts w:cs="Arial"/>
              </w:rPr>
            </w:pPr>
            <w:r w:rsidRPr="00BB629B">
              <w:rPr>
                <w:rFonts w:eastAsia="宋体"/>
                <w:szCs w:val="18"/>
              </w:rPr>
              <w:t>E0</w:t>
            </w:r>
            <w:r w:rsidRPr="00BB629B">
              <w:rPr>
                <w:rFonts w:eastAsia="宋体"/>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76662D70" w14:textId="77777777" w:rsidR="00BA4AD3" w:rsidRPr="00BB629B" w:rsidRDefault="00BA4AD3" w:rsidP="003E6F9D">
            <w:pPr>
              <w:pStyle w:val="TAL"/>
              <w:rPr>
                <w:lang w:eastAsia="zh-CN"/>
              </w:rPr>
            </w:pPr>
          </w:p>
        </w:tc>
      </w:tr>
      <w:tr w:rsidR="00BA4AD3" w:rsidRPr="00BB629B" w14:paraId="5E16315D"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56EF92EC" w14:textId="77777777" w:rsidR="00BA4AD3" w:rsidRPr="00BB629B" w:rsidRDefault="00BA4AD3" w:rsidP="003E6F9D">
            <w:pPr>
              <w:pStyle w:val="TAL"/>
            </w:pPr>
            <w:r w:rsidRPr="00BB629B">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3FE44A31" w14:textId="77777777" w:rsidR="00BA4AD3" w:rsidRPr="00BB629B" w:rsidRDefault="00BA4AD3" w:rsidP="003E6F9D">
            <w:pPr>
              <w:pStyle w:val="TAL"/>
            </w:pPr>
            <w:r w:rsidRPr="00BB629B">
              <w:rPr>
                <w:lang w:eastAsia="zh-CN"/>
              </w:rPr>
              <w:t xml:space="preserve">2Rx FDD FR1 Single PMI with 4TX </w:t>
            </w:r>
            <w:proofErr w:type="spellStart"/>
            <w:r w:rsidRPr="00BB629B">
              <w:rPr>
                <w:lang w:eastAsia="zh-CN"/>
              </w:rPr>
              <w:t>TypeI-SinglePanel</w:t>
            </w:r>
            <w:proofErr w:type="spellEnd"/>
            <w:r w:rsidRPr="00BB629B">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FF0734" w14:textId="77777777" w:rsidR="00BA4AD3" w:rsidRPr="00BB629B" w:rsidRDefault="00BA4AD3" w:rsidP="003E6F9D">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9C421B8" w14:textId="77777777" w:rsidR="00BA4AD3" w:rsidRPr="00BB629B" w:rsidRDefault="00BA4AD3" w:rsidP="003E6F9D">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44E62CA" w14:textId="77777777" w:rsidR="00BA4AD3" w:rsidRPr="00BB629B" w:rsidRDefault="00BA4AD3" w:rsidP="003E6F9D">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E30BC24" w14:textId="77777777" w:rsidR="00BA4AD3" w:rsidRPr="00BB629B" w:rsidRDefault="00BA4AD3" w:rsidP="003E6F9D">
            <w:pPr>
              <w:pStyle w:val="TAL"/>
              <w:rPr>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EAEAC57" w14:textId="77777777" w:rsidR="00BA4AD3" w:rsidRPr="00BB629B" w:rsidRDefault="00BA4AD3" w:rsidP="003E6F9D">
            <w:pPr>
              <w:pStyle w:val="TAL"/>
            </w:pPr>
          </w:p>
        </w:tc>
      </w:tr>
      <w:tr w:rsidR="00BA4AD3" w:rsidRPr="00BB629B" w14:paraId="701AED74"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147099A0" w14:textId="77777777" w:rsidR="00BA4AD3" w:rsidRPr="00BB629B" w:rsidRDefault="00BA4AD3" w:rsidP="003E6F9D">
            <w:pPr>
              <w:pStyle w:val="TAL"/>
            </w:pPr>
            <w:r w:rsidRPr="00BB629B">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3EC244A0" w14:textId="77777777" w:rsidR="00BA4AD3" w:rsidRPr="00BB629B" w:rsidRDefault="00BA4AD3" w:rsidP="003E6F9D">
            <w:pPr>
              <w:pStyle w:val="TAL"/>
            </w:pPr>
            <w:r w:rsidRPr="00BB629B">
              <w:rPr>
                <w:lang w:eastAsia="zh-CN"/>
              </w:rPr>
              <w:t xml:space="preserve">2Rx FDD FR1 Single PMI with 8TX </w:t>
            </w:r>
            <w:proofErr w:type="spellStart"/>
            <w:r w:rsidRPr="00BB629B">
              <w:rPr>
                <w:lang w:eastAsia="zh-CN"/>
              </w:rPr>
              <w:t>TypeI-SinglePanel</w:t>
            </w:r>
            <w:proofErr w:type="spellEnd"/>
            <w:r w:rsidRPr="00BB629B">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CF7C20" w14:textId="77777777" w:rsidR="00BA4AD3" w:rsidRPr="00BB629B" w:rsidRDefault="00BA4AD3" w:rsidP="003E6F9D">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BD9B4D6" w14:textId="77777777" w:rsidR="00BA4AD3" w:rsidRPr="00BB629B" w:rsidRDefault="00BA4AD3" w:rsidP="003E6F9D">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9FB4E15" w14:textId="77777777" w:rsidR="00BA4AD3" w:rsidRPr="00BB629B" w:rsidRDefault="00BA4AD3" w:rsidP="003E6F9D">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8EF5B63" w14:textId="77777777" w:rsidR="00BA4AD3" w:rsidRPr="00BB629B" w:rsidRDefault="00BA4AD3" w:rsidP="003E6F9D">
            <w:pPr>
              <w:pStyle w:val="TAL"/>
              <w:rPr>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191C40D" w14:textId="77777777" w:rsidR="00BA4AD3" w:rsidRPr="00BB629B" w:rsidRDefault="00BA4AD3" w:rsidP="003E6F9D">
            <w:pPr>
              <w:pStyle w:val="TAL"/>
            </w:pPr>
          </w:p>
        </w:tc>
      </w:tr>
      <w:tr w:rsidR="00BA4AD3" w:rsidRPr="00BB629B" w14:paraId="101B78B3"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541466F6" w14:textId="77777777" w:rsidR="00BA4AD3" w:rsidRPr="00BB629B" w:rsidRDefault="00BA4AD3" w:rsidP="003E6F9D">
            <w:pPr>
              <w:pStyle w:val="TAL"/>
              <w:rPr>
                <w:lang w:eastAsia="zh-CN"/>
              </w:rPr>
            </w:pPr>
            <w:r w:rsidRPr="00BB629B">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2DBED3E5" w14:textId="77777777" w:rsidR="00BA4AD3" w:rsidRPr="00BB629B" w:rsidRDefault="00BA4AD3" w:rsidP="003E6F9D">
            <w:pPr>
              <w:pStyle w:val="TAL"/>
              <w:rPr>
                <w:lang w:eastAsia="zh-CN"/>
              </w:rPr>
            </w:pPr>
            <w:r w:rsidRPr="00BB629B">
              <w:t xml:space="preserve">2Rx FDD FR1 Multiple PMI with 16Tx Type I – </w:t>
            </w:r>
            <w:proofErr w:type="spellStart"/>
            <w:r w:rsidRPr="00BB629B">
              <w:t>SinglePanel</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D3BA95" w14:textId="77777777" w:rsidR="00BA4AD3" w:rsidRPr="00BB629B" w:rsidRDefault="00BA4AD3" w:rsidP="003E6F9D">
            <w:pPr>
              <w:pStyle w:val="TAC"/>
              <w:rPr>
                <w:rFonts w:cs="Arial"/>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A9970F" w14:textId="77777777" w:rsidR="00BA4AD3" w:rsidRPr="00BB629B" w:rsidRDefault="00BA4AD3" w:rsidP="003E6F9D">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214E560" w14:textId="77777777" w:rsidR="00BA4AD3" w:rsidRPr="00BB629B" w:rsidRDefault="00BA4AD3" w:rsidP="003E6F9D">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6B0864B" w14:textId="77777777" w:rsidR="00BA4AD3" w:rsidRPr="00BB629B" w:rsidRDefault="00BA4AD3" w:rsidP="003E6F9D">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D1CACBC" w14:textId="77777777" w:rsidR="00BA4AD3" w:rsidRPr="00BB629B" w:rsidRDefault="00BA4AD3" w:rsidP="003E6F9D">
            <w:pPr>
              <w:pStyle w:val="TAL"/>
            </w:pPr>
          </w:p>
        </w:tc>
      </w:tr>
      <w:tr w:rsidR="00BA4AD3" w:rsidRPr="00BB629B" w14:paraId="45E35A1D"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08F21AAF" w14:textId="77777777" w:rsidR="00BA4AD3" w:rsidRPr="00BB629B" w:rsidRDefault="00BA4AD3" w:rsidP="003E6F9D">
            <w:pPr>
              <w:pStyle w:val="TAL"/>
              <w:rPr>
                <w:lang w:eastAsia="zh-CN"/>
              </w:rPr>
            </w:pPr>
            <w:r w:rsidRPr="00BB629B">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4AF67321" w14:textId="77777777" w:rsidR="00BA4AD3" w:rsidRPr="00BB629B" w:rsidRDefault="00BA4AD3" w:rsidP="003E6F9D">
            <w:pPr>
              <w:pStyle w:val="TAL"/>
            </w:pPr>
            <w:r w:rsidRPr="00BB629B">
              <w:t xml:space="preserve">2Rx FDD FR1 Single PMI with 32Tx Type I – </w:t>
            </w:r>
            <w:proofErr w:type="spellStart"/>
            <w:r w:rsidRPr="00BB629B">
              <w:t>SinglePanel</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ABA4BC" w14:textId="77777777" w:rsidR="00BA4AD3" w:rsidRPr="00BB629B" w:rsidRDefault="00BA4AD3" w:rsidP="003E6F9D">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DBA1C8" w14:textId="77777777" w:rsidR="00BA4AD3" w:rsidRPr="00BB629B" w:rsidRDefault="00BA4AD3" w:rsidP="003E6F9D">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EDA3546" w14:textId="77777777" w:rsidR="00BA4AD3" w:rsidRPr="00BB629B" w:rsidRDefault="00BA4AD3" w:rsidP="003E6F9D">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43A7A14" w14:textId="77777777" w:rsidR="00BA4AD3" w:rsidRPr="00BB629B" w:rsidRDefault="00BA4AD3" w:rsidP="003E6F9D">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269F4DB" w14:textId="77777777" w:rsidR="00BA4AD3" w:rsidRPr="00BB629B" w:rsidRDefault="00BA4AD3" w:rsidP="003E6F9D">
            <w:pPr>
              <w:pStyle w:val="TAL"/>
            </w:pPr>
          </w:p>
        </w:tc>
      </w:tr>
      <w:tr w:rsidR="00BA4AD3" w:rsidRPr="00BB629B" w14:paraId="3D5820BD"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3E04DB3C" w14:textId="77777777" w:rsidR="00BA4AD3" w:rsidRPr="00BB629B" w:rsidRDefault="00BA4AD3" w:rsidP="003E6F9D">
            <w:pPr>
              <w:pStyle w:val="TAL"/>
              <w:rPr>
                <w:lang w:eastAsia="zh-CN"/>
              </w:rPr>
            </w:pPr>
            <w:r w:rsidRPr="00BB629B">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5B5B5853" w14:textId="77777777" w:rsidR="00BA4AD3" w:rsidRPr="00BB629B" w:rsidRDefault="00BA4AD3" w:rsidP="003E6F9D">
            <w:pPr>
              <w:pStyle w:val="TAL"/>
            </w:pPr>
            <w:r w:rsidRPr="00BB629B">
              <w:t xml:space="preserve">2Rx FDD FR1 Multiple PMI with 16Tx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A584596" w14:textId="77777777" w:rsidR="00BA4AD3" w:rsidRPr="00BB629B" w:rsidRDefault="00BA4AD3" w:rsidP="003E6F9D">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77278BE" w14:textId="77777777" w:rsidR="00BA4AD3" w:rsidRPr="00BB629B" w:rsidRDefault="00BA4AD3" w:rsidP="003E6F9D">
            <w:pPr>
              <w:pStyle w:val="TAL"/>
              <w:rPr>
                <w:rFonts w:cs="Arial"/>
                <w:lang w:eastAsia="zh-CN"/>
              </w:rPr>
            </w:pPr>
            <w:r w:rsidRPr="00BB629B">
              <w:t>C015c</w:t>
            </w:r>
          </w:p>
        </w:tc>
        <w:tc>
          <w:tcPr>
            <w:tcW w:w="3197" w:type="dxa"/>
            <w:tcBorders>
              <w:top w:val="single" w:sz="4" w:space="0" w:color="auto"/>
              <w:left w:val="single" w:sz="4" w:space="0" w:color="auto"/>
              <w:bottom w:val="single" w:sz="4" w:space="0" w:color="auto"/>
              <w:right w:val="single" w:sz="4" w:space="0" w:color="auto"/>
            </w:tcBorders>
          </w:tcPr>
          <w:p w14:paraId="4D8EBE0E" w14:textId="77777777" w:rsidR="00BA4AD3" w:rsidRPr="00BB629B" w:rsidRDefault="00BA4AD3" w:rsidP="003E6F9D">
            <w:pPr>
              <w:pStyle w:val="TAL"/>
              <w:rPr>
                <w:rFonts w:cs="Arial"/>
              </w:rPr>
            </w:pPr>
            <w:r>
              <w:rPr>
                <w:rFonts w:cs="Arial"/>
              </w:rPr>
              <w:t>UEs</w:t>
            </w:r>
            <w:r w:rsidRPr="00BB629B">
              <w:rPr>
                <w:rFonts w:cs="Arial"/>
              </w:rPr>
              <w:t xml:space="preserve"> supporting 5GS FDD FR1 and supporting Type II codebook</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81DFF4A" w14:textId="77777777" w:rsidR="00BA4AD3" w:rsidRPr="00BB629B" w:rsidRDefault="00BA4AD3" w:rsidP="003E6F9D">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1D7C2C7" w14:textId="77777777" w:rsidR="00BA4AD3" w:rsidRPr="00BB629B" w:rsidRDefault="00BA4AD3" w:rsidP="003E6F9D">
            <w:pPr>
              <w:pStyle w:val="TAL"/>
            </w:pPr>
          </w:p>
        </w:tc>
      </w:tr>
      <w:tr w:rsidR="00BA4AD3" w:rsidRPr="00BB629B" w14:paraId="30BF2846"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78ECC155" w14:textId="77777777" w:rsidR="00BA4AD3" w:rsidRPr="00BB629B" w:rsidRDefault="00BA4AD3" w:rsidP="003E6F9D">
            <w:pPr>
              <w:pStyle w:val="TAL"/>
              <w:rPr>
                <w:lang w:eastAsia="zh-CN"/>
              </w:rPr>
            </w:pPr>
            <w:r w:rsidRPr="00BB629B">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2DC1CF71" w14:textId="77777777" w:rsidR="00BA4AD3" w:rsidRPr="00BB629B" w:rsidRDefault="00BA4AD3" w:rsidP="003E6F9D">
            <w:pPr>
              <w:pStyle w:val="TAL"/>
            </w:pPr>
            <w:r w:rsidRPr="00BB629B">
              <w:t xml:space="preserve">2Rx FDD FR1 Multiple PMI with 16Tx Enhanced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F3FFBBD" w14:textId="77777777" w:rsidR="00BA4AD3" w:rsidRPr="00BB629B" w:rsidRDefault="00BA4AD3" w:rsidP="003E6F9D">
            <w:pPr>
              <w:pStyle w:val="TAC"/>
              <w:rPr>
                <w:rFonts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A96BC2" w14:textId="77777777" w:rsidR="00BA4AD3" w:rsidRPr="00BB629B" w:rsidRDefault="00BA4AD3" w:rsidP="003E6F9D">
            <w:pPr>
              <w:pStyle w:val="TAL"/>
            </w:pPr>
            <w:r w:rsidRPr="00BB629B">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0297D31D" w14:textId="77777777" w:rsidR="00BA4AD3" w:rsidRPr="00BB629B" w:rsidRDefault="00BA4AD3" w:rsidP="003E6F9D">
            <w:pPr>
              <w:pStyle w:val="TAL"/>
              <w:rPr>
                <w:rFonts w:cs="Arial"/>
              </w:rPr>
            </w:pPr>
            <w:r>
              <w:rPr>
                <w:rFonts w:cs="Arial"/>
              </w:rPr>
              <w:t>UEs</w:t>
            </w:r>
            <w:r w:rsidRPr="00BB629B">
              <w:rPr>
                <w:rFonts w:cs="Arial"/>
              </w:rPr>
              <w:t xml:space="preserve"> supporting 5GS FDD FR1 and </w:t>
            </w:r>
            <w:r w:rsidRPr="00BB629B">
              <w:rPr>
                <w:rFonts w:cs="Arial"/>
                <w:szCs w:val="18"/>
                <w:lang w:eastAsia="zh-CN"/>
              </w:rPr>
              <w:t>Enhanced Type II codebook with at least 16 ports per CSI-RS resource,</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58AA6A7" w14:textId="77777777" w:rsidR="00BA4AD3" w:rsidRPr="00BB629B" w:rsidRDefault="00BA4AD3" w:rsidP="003E6F9D">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328011B" w14:textId="77777777" w:rsidR="00BA4AD3" w:rsidRPr="00BB629B" w:rsidRDefault="00BA4AD3" w:rsidP="003E6F9D">
            <w:pPr>
              <w:pStyle w:val="TAL"/>
            </w:pPr>
          </w:p>
        </w:tc>
      </w:tr>
      <w:tr w:rsidR="00BA4AD3" w:rsidRPr="00BB629B" w14:paraId="566C357B"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3078D981" w14:textId="77777777" w:rsidR="00BA4AD3" w:rsidRPr="00BB629B" w:rsidRDefault="00BA4AD3" w:rsidP="003E6F9D">
            <w:pPr>
              <w:pStyle w:val="TAL"/>
            </w:pPr>
            <w:r w:rsidRPr="00BB629B">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273CECB3" w14:textId="77777777" w:rsidR="00BA4AD3" w:rsidRPr="00BB629B" w:rsidRDefault="00BA4AD3" w:rsidP="003E6F9D">
            <w:pPr>
              <w:pStyle w:val="TAL"/>
            </w:pPr>
            <w:r w:rsidRPr="00BB629B">
              <w:rPr>
                <w:lang w:eastAsia="zh-CN"/>
              </w:rPr>
              <w:t xml:space="preserve">2Rx TDD FR1 Single PMI with 4TX </w:t>
            </w:r>
            <w:proofErr w:type="spellStart"/>
            <w:r w:rsidRPr="00BB629B">
              <w:rPr>
                <w:lang w:eastAsia="zh-CN"/>
              </w:rPr>
              <w:t>TypeI-SinglePanel</w:t>
            </w:r>
            <w:proofErr w:type="spellEnd"/>
            <w:r w:rsidRPr="00BB629B">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5169C3" w14:textId="77777777" w:rsidR="00BA4AD3" w:rsidRPr="00BB629B" w:rsidRDefault="00BA4AD3" w:rsidP="003E6F9D">
            <w:pPr>
              <w:pStyle w:val="TAC"/>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535CC5" w14:textId="77777777" w:rsidR="00BA4AD3" w:rsidRPr="00BB629B" w:rsidRDefault="00BA4AD3" w:rsidP="003E6F9D">
            <w:pPr>
              <w:pStyle w:val="TAL"/>
              <w:rPr>
                <w:lang w:eastAsia="zh-CN"/>
              </w:rPr>
            </w:pPr>
            <w:r w:rsidRPr="00BB629B">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E1ABFDE" w14:textId="77777777" w:rsidR="00BA4AD3" w:rsidRPr="00BB629B" w:rsidRDefault="00BA4AD3" w:rsidP="003E6F9D">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33F7A5E" w14:textId="77777777" w:rsidR="00BA4AD3" w:rsidRPr="00BB629B" w:rsidRDefault="00BA4AD3" w:rsidP="003E6F9D">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546565E" w14:textId="77777777" w:rsidR="00BA4AD3" w:rsidRPr="00BB629B" w:rsidRDefault="00BA4AD3" w:rsidP="003E6F9D">
            <w:pPr>
              <w:pStyle w:val="TAL"/>
            </w:pPr>
          </w:p>
        </w:tc>
      </w:tr>
      <w:tr w:rsidR="00BA4AD3" w:rsidRPr="00BB629B" w14:paraId="331FEC52"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104C87A7" w14:textId="77777777" w:rsidR="00BA4AD3" w:rsidRPr="00BB629B" w:rsidRDefault="00BA4AD3" w:rsidP="003E6F9D">
            <w:pPr>
              <w:pStyle w:val="TAL"/>
              <w:rPr>
                <w:lang w:eastAsia="zh-CN"/>
              </w:rPr>
            </w:pPr>
            <w:r w:rsidRPr="00BB629B">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62FCCE95" w14:textId="77777777" w:rsidR="00BA4AD3" w:rsidRPr="00BB629B" w:rsidRDefault="00BA4AD3" w:rsidP="003E6F9D">
            <w:pPr>
              <w:pStyle w:val="TAL"/>
              <w:rPr>
                <w:lang w:eastAsia="zh-CN"/>
              </w:rPr>
            </w:pPr>
            <w:r w:rsidRPr="00BB629B">
              <w:rPr>
                <w:rFonts w:cs="Arial"/>
                <w:lang w:eastAsia="zh-CN"/>
              </w:rPr>
              <w:t xml:space="preserve">2Rx TDD FR1 Single PMI with 8TX </w:t>
            </w:r>
            <w:proofErr w:type="spellStart"/>
            <w:r w:rsidRPr="00BB629B">
              <w:rPr>
                <w:rFonts w:cs="Arial"/>
                <w:lang w:eastAsia="zh-CN"/>
              </w:rPr>
              <w:t>TypeI-SinglePanel</w:t>
            </w:r>
            <w:proofErr w:type="spellEnd"/>
            <w:r w:rsidRPr="00BB629B">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8E1DD2" w14:textId="77777777" w:rsidR="00BA4AD3" w:rsidRPr="00BB629B" w:rsidRDefault="00BA4AD3" w:rsidP="003E6F9D">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1AC626" w14:textId="77777777" w:rsidR="00BA4AD3" w:rsidRPr="00BB629B" w:rsidRDefault="00BA4AD3" w:rsidP="003E6F9D">
            <w:pPr>
              <w:pStyle w:val="TAL"/>
              <w:rPr>
                <w:rFonts w:eastAsia="宋体" w:cs="Arial"/>
                <w:lang w:eastAsia="zh-CN"/>
              </w:rPr>
            </w:pPr>
            <w:r w:rsidRPr="00BB629B">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83076E0" w14:textId="77777777" w:rsidR="00BA4AD3" w:rsidRPr="00BB629B" w:rsidRDefault="00BA4AD3" w:rsidP="003E6F9D">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64D2567" w14:textId="77777777" w:rsidR="00BA4AD3" w:rsidRPr="00BB629B" w:rsidRDefault="00BA4AD3" w:rsidP="003E6F9D">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8A09279" w14:textId="77777777" w:rsidR="00BA4AD3" w:rsidRPr="00BB629B" w:rsidRDefault="00BA4AD3" w:rsidP="003E6F9D">
            <w:pPr>
              <w:pStyle w:val="TAL"/>
            </w:pPr>
          </w:p>
        </w:tc>
      </w:tr>
      <w:tr w:rsidR="00BA4AD3" w:rsidRPr="00BB629B" w14:paraId="769D5675"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6AB9E0C0" w14:textId="77777777" w:rsidR="00BA4AD3" w:rsidRPr="00BB629B" w:rsidRDefault="00BA4AD3" w:rsidP="003E6F9D">
            <w:pPr>
              <w:pStyle w:val="TAL"/>
              <w:rPr>
                <w:rFonts w:cs="Arial"/>
                <w:lang w:eastAsia="zh-CN"/>
              </w:rPr>
            </w:pPr>
            <w:r w:rsidRPr="00BB629B">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77F01338" w14:textId="77777777" w:rsidR="00BA4AD3" w:rsidRPr="00BB629B" w:rsidRDefault="00BA4AD3" w:rsidP="003E6F9D">
            <w:pPr>
              <w:pStyle w:val="TAL"/>
              <w:rPr>
                <w:rFonts w:cs="Arial"/>
                <w:lang w:eastAsia="zh-CN"/>
              </w:rPr>
            </w:pPr>
            <w:r w:rsidRPr="00BB629B">
              <w:rPr>
                <w:rFonts w:cs="Arial"/>
                <w:lang w:eastAsia="zh-CN"/>
              </w:rPr>
              <w:t xml:space="preserve">2Rx TDD FR1 Multiple PMI with 16Tx Type1 - </w:t>
            </w:r>
            <w:proofErr w:type="spellStart"/>
            <w:r w:rsidRPr="00BB629B">
              <w:rPr>
                <w:rFonts w:cs="Arial"/>
                <w:lang w:eastAsia="zh-CN"/>
              </w:rPr>
              <w:t>SinglePanel</w:t>
            </w:r>
            <w:proofErr w:type="spellEnd"/>
            <w:r w:rsidRPr="00BB629B">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1E33A5" w14:textId="77777777" w:rsidR="00BA4AD3" w:rsidRPr="00BB629B" w:rsidRDefault="00BA4AD3" w:rsidP="003E6F9D">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B014CA" w14:textId="77777777" w:rsidR="00BA4AD3" w:rsidRPr="00BB629B" w:rsidRDefault="00BA4AD3" w:rsidP="003E6F9D">
            <w:pPr>
              <w:pStyle w:val="TAL"/>
              <w:rPr>
                <w:rFonts w:eastAsia="宋体" w:cs="Arial"/>
                <w:lang w:eastAsia="zh-CN"/>
              </w:rPr>
            </w:pPr>
            <w:r w:rsidRPr="00BB629B">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B1A46AC" w14:textId="77777777" w:rsidR="00BA4AD3" w:rsidRPr="00BB629B" w:rsidRDefault="00BA4AD3" w:rsidP="003E6F9D">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A1624A7" w14:textId="77777777" w:rsidR="00BA4AD3" w:rsidRPr="00BB629B" w:rsidRDefault="00BA4AD3" w:rsidP="003E6F9D">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E88F149" w14:textId="77777777" w:rsidR="00BA4AD3" w:rsidRPr="00BB629B" w:rsidRDefault="00BA4AD3" w:rsidP="003E6F9D">
            <w:pPr>
              <w:pStyle w:val="TAL"/>
            </w:pPr>
          </w:p>
        </w:tc>
      </w:tr>
      <w:tr w:rsidR="00BA4AD3" w:rsidRPr="00BB629B" w14:paraId="2AC0BEC2"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0D0AB7A6" w14:textId="77777777" w:rsidR="00BA4AD3" w:rsidRPr="00BB629B" w:rsidRDefault="00BA4AD3" w:rsidP="003E6F9D">
            <w:pPr>
              <w:pStyle w:val="TAL"/>
              <w:rPr>
                <w:rFonts w:cs="Arial"/>
                <w:lang w:eastAsia="zh-CN"/>
              </w:rPr>
            </w:pPr>
            <w:r w:rsidRPr="00BB629B">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6F341991" w14:textId="77777777" w:rsidR="00BA4AD3" w:rsidRPr="00BB629B" w:rsidRDefault="00BA4AD3" w:rsidP="003E6F9D">
            <w:pPr>
              <w:pStyle w:val="TAL"/>
              <w:rPr>
                <w:rFonts w:cs="Arial"/>
                <w:lang w:eastAsia="zh-CN"/>
              </w:rPr>
            </w:pPr>
            <w:r w:rsidRPr="00BB629B">
              <w:rPr>
                <w:rFonts w:cs="Arial"/>
                <w:lang w:eastAsia="zh-CN"/>
              </w:rPr>
              <w:t xml:space="preserve">2Rx TDD FR1 Single PMI with 32Tx Type1 - </w:t>
            </w:r>
            <w:proofErr w:type="spellStart"/>
            <w:r w:rsidRPr="00BB629B">
              <w:rPr>
                <w:rFonts w:cs="Arial"/>
                <w:lang w:eastAsia="zh-CN"/>
              </w:rPr>
              <w:t>SinglePanel</w:t>
            </w:r>
            <w:proofErr w:type="spellEnd"/>
            <w:r w:rsidRPr="00BB629B">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C5CDB5" w14:textId="77777777" w:rsidR="00BA4AD3" w:rsidRPr="00BB629B" w:rsidRDefault="00BA4AD3" w:rsidP="003E6F9D">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716050" w14:textId="77777777" w:rsidR="00BA4AD3" w:rsidRPr="00BB629B" w:rsidRDefault="00BA4AD3" w:rsidP="003E6F9D">
            <w:pPr>
              <w:pStyle w:val="TAL"/>
              <w:rPr>
                <w:rFonts w:eastAsia="宋体" w:cs="Arial"/>
                <w:lang w:eastAsia="zh-CN"/>
              </w:rPr>
            </w:pPr>
            <w:r w:rsidRPr="00BB629B">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788A273" w14:textId="77777777" w:rsidR="00BA4AD3" w:rsidRPr="00BB629B" w:rsidRDefault="00BA4AD3" w:rsidP="003E6F9D">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FCCD0E5" w14:textId="77777777" w:rsidR="00BA4AD3" w:rsidRPr="00BB629B" w:rsidRDefault="00BA4AD3" w:rsidP="003E6F9D">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F76C719" w14:textId="77777777" w:rsidR="00BA4AD3" w:rsidRPr="00BB629B" w:rsidRDefault="00BA4AD3" w:rsidP="003E6F9D">
            <w:pPr>
              <w:pStyle w:val="TAL"/>
            </w:pPr>
          </w:p>
        </w:tc>
      </w:tr>
      <w:tr w:rsidR="00BA4AD3" w:rsidRPr="00BB629B" w14:paraId="2EB80020"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3F62E68D" w14:textId="77777777" w:rsidR="00BA4AD3" w:rsidRPr="00BB629B" w:rsidRDefault="00BA4AD3" w:rsidP="003E6F9D">
            <w:pPr>
              <w:pStyle w:val="TAL"/>
              <w:rPr>
                <w:rFonts w:cs="Arial"/>
                <w:lang w:eastAsia="zh-CN"/>
              </w:rPr>
            </w:pPr>
            <w:r w:rsidRPr="00BB629B">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50339367" w14:textId="77777777" w:rsidR="00BA4AD3" w:rsidRPr="00BB629B" w:rsidRDefault="00BA4AD3" w:rsidP="003E6F9D">
            <w:pPr>
              <w:pStyle w:val="TAL"/>
              <w:rPr>
                <w:rFonts w:cs="Arial"/>
                <w:lang w:eastAsia="zh-CN"/>
              </w:rPr>
            </w:pPr>
            <w:r w:rsidRPr="00BB629B">
              <w:t xml:space="preserve">2Rx TDD FR1 Multiple PMI with 16Tx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5AAAAA3" w14:textId="77777777" w:rsidR="00BA4AD3" w:rsidRPr="00BB629B" w:rsidRDefault="00BA4AD3" w:rsidP="003E6F9D">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F610F59" w14:textId="77777777" w:rsidR="00BA4AD3" w:rsidRPr="00BB629B" w:rsidRDefault="00BA4AD3" w:rsidP="003E6F9D">
            <w:pPr>
              <w:pStyle w:val="TAL"/>
              <w:rPr>
                <w:rFonts w:eastAsia="宋体" w:cs="Arial"/>
                <w:lang w:eastAsia="zh-CN"/>
              </w:rPr>
            </w:pPr>
            <w:r w:rsidRPr="00BB629B">
              <w:rPr>
                <w:rFonts w:eastAsia="宋体"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2996A4E5" w14:textId="77777777" w:rsidR="00BA4AD3" w:rsidRPr="00BB629B" w:rsidRDefault="00BA4AD3" w:rsidP="003E6F9D">
            <w:pPr>
              <w:pStyle w:val="TAL"/>
              <w:rPr>
                <w:rFonts w:cs="Arial"/>
              </w:rPr>
            </w:pPr>
            <w:r>
              <w:rPr>
                <w:rFonts w:cs="Arial"/>
              </w:rPr>
              <w:t>UEs</w:t>
            </w:r>
            <w:r w:rsidRPr="00BB629B">
              <w:rPr>
                <w:rFonts w:cs="Arial"/>
              </w:rPr>
              <w:t xml:space="preserve"> supporting 5GS TDD FR1</w:t>
            </w:r>
            <w:r w:rsidRPr="00BB629B">
              <w:rPr>
                <w:lang w:eastAsia="zh-CN"/>
              </w:rPr>
              <w:t xml:space="preserve"> </w:t>
            </w:r>
            <w:r w:rsidRPr="00BB629B">
              <w:rPr>
                <w:rFonts w:cs="Arial"/>
              </w:rPr>
              <w:t>and supporting Type II codebook</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340BDAF" w14:textId="77777777" w:rsidR="00BA4AD3" w:rsidRPr="00BB629B" w:rsidRDefault="00BA4AD3" w:rsidP="003E6F9D">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5B9A9E8" w14:textId="77777777" w:rsidR="00BA4AD3" w:rsidRPr="00BB629B" w:rsidRDefault="00BA4AD3" w:rsidP="003E6F9D">
            <w:pPr>
              <w:pStyle w:val="TAL"/>
            </w:pPr>
          </w:p>
        </w:tc>
      </w:tr>
      <w:tr w:rsidR="00BA4AD3" w:rsidRPr="00BB629B" w14:paraId="1AACDAE1"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63E9931B" w14:textId="77777777" w:rsidR="00BA4AD3" w:rsidRPr="00BB629B" w:rsidRDefault="00BA4AD3" w:rsidP="003E6F9D">
            <w:pPr>
              <w:pStyle w:val="TAL"/>
              <w:rPr>
                <w:rFonts w:cs="Arial"/>
                <w:lang w:eastAsia="zh-CN"/>
              </w:rPr>
            </w:pPr>
            <w:r w:rsidRPr="00BB629B">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12BD5797" w14:textId="77777777" w:rsidR="00BA4AD3" w:rsidRPr="00BB629B" w:rsidRDefault="00BA4AD3" w:rsidP="003E6F9D">
            <w:pPr>
              <w:pStyle w:val="TAL"/>
            </w:pPr>
            <w:r w:rsidRPr="00BB629B">
              <w:t xml:space="preserve">2Rx TDD FR1 Multiple PMI with 16Tx Enhanced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4D5FB19" w14:textId="77777777" w:rsidR="00BA4AD3" w:rsidRPr="00BB629B" w:rsidRDefault="00BA4AD3" w:rsidP="003E6F9D">
            <w:pPr>
              <w:pStyle w:val="TAC"/>
              <w:rPr>
                <w:rFonts w:eastAsia="宋体"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00EAD40" w14:textId="77777777" w:rsidR="00BA4AD3" w:rsidRPr="00BB629B" w:rsidRDefault="00BA4AD3" w:rsidP="003E6F9D">
            <w:pPr>
              <w:pStyle w:val="TAL"/>
              <w:rPr>
                <w:rFonts w:eastAsia="宋体" w:cs="Arial"/>
                <w:lang w:eastAsia="zh-CN"/>
              </w:rPr>
            </w:pPr>
            <w:r w:rsidRPr="00BB629B">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6E192872" w14:textId="77777777" w:rsidR="00BA4AD3" w:rsidRPr="00BB629B" w:rsidRDefault="00BA4AD3" w:rsidP="003E6F9D">
            <w:pPr>
              <w:pStyle w:val="TAL"/>
              <w:rPr>
                <w:rFonts w:cs="Arial"/>
              </w:rPr>
            </w:pPr>
            <w:r>
              <w:rPr>
                <w:rFonts w:cs="Arial"/>
              </w:rPr>
              <w:t>UEs</w:t>
            </w:r>
            <w:r w:rsidRPr="00BB629B">
              <w:rPr>
                <w:rFonts w:cs="Arial"/>
              </w:rPr>
              <w:t xml:space="preserve"> supporting 5GS TDD FR1</w:t>
            </w:r>
            <w:r w:rsidRPr="00BB629B">
              <w:rPr>
                <w:lang w:eastAsia="zh-CN"/>
              </w:rPr>
              <w:t xml:space="preserve"> </w:t>
            </w:r>
            <w:r w:rsidRPr="00BB629B">
              <w:rPr>
                <w:rFonts w:cs="Arial"/>
              </w:rPr>
              <w:t xml:space="preserve">and </w:t>
            </w:r>
            <w:r w:rsidRPr="00BB629B">
              <w:rPr>
                <w:rFonts w:cs="Arial"/>
                <w:szCs w:val="18"/>
                <w:lang w:eastAsia="zh-CN"/>
              </w:rPr>
              <w:t xml:space="preserve">Enhanced Type II codebook with at least 16 ports per CSI-RS resource, </w:t>
            </w:r>
            <w:r w:rsidRPr="00BB629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6318018" w14:textId="77777777" w:rsidR="00BA4AD3" w:rsidRPr="00BB629B" w:rsidRDefault="00BA4AD3" w:rsidP="003E6F9D">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40BFB1A" w14:textId="77777777" w:rsidR="00BA4AD3" w:rsidRPr="00BB629B" w:rsidRDefault="00BA4AD3" w:rsidP="003E6F9D">
            <w:pPr>
              <w:pStyle w:val="TAL"/>
            </w:pPr>
          </w:p>
        </w:tc>
      </w:tr>
      <w:tr w:rsidR="00BA4AD3" w:rsidRPr="00BB629B" w14:paraId="52F8563C"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7455B9AF" w14:textId="77777777" w:rsidR="00BA4AD3" w:rsidRPr="00BB629B" w:rsidRDefault="00BA4AD3" w:rsidP="003E6F9D">
            <w:pPr>
              <w:pStyle w:val="TAL"/>
              <w:rPr>
                <w:lang w:eastAsia="zh-CN"/>
              </w:rPr>
            </w:pPr>
            <w:r w:rsidRPr="00BB629B">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17C16783" w14:textId="77777777" w:rsidR="00BA4AD3" w:rsidRPr="00BB629B" w:rsidRDefault="00BA4AD3" w:rsidP="003E6F9D">
            <w:pPr>
              <w:pStyle w:val="TAL"/>
              <w:rPr>
                <w:lang w:eastAsia="zh-CN"/>
              </w:rPr>
            </w:pPr>
            <w:r w:rsidRPr="00BB629B">
              <w:rPr>
                <w:rFonts w:cs="Arial"/>
              </w:rPr>
              <w:t xml:space="preserve">4Rx FDD FR1 Single PMI with 4TX </w:t>
            </w:r>
            <w:proofErr w:type="spellStart"/>
            <w:r w:rsidRPr="00BB629B">
              <w:rPr>
                <w:rFonts w:cs="Arial"/>
              </w:rPr>
              <w:t>TypeI-SinglePanel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ACC6A8" w14:textId="77777777" w:rsidR="00BA4AD3" w:rsidRPr="00BB629B" w:rsidRDefault="00BA4AD3" w:rsidP="003E6F9D">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4E1278" w14:textId="77777777" w:rsidR="00BA4AD3" w:rsidRPr="00BB629B" w:rsidRDefault="00BA4AD3" w:rsidP="003E6F9D">
            <w:pPr>
              <w:pStyle w:val="TAL"/>
              <w:rPr>
                <w:rFonts w:eastAsia="宋体" w:cs="Arial"/>
                <w:lang w:eastAsia="zh-CN"/>
              </w:rPr>
            </w:pPr>
            <w:r w:rsidRPr="00BB629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2A274DC0" w14:textId="77777777" w:rsidR="00BA4AD3" w:rsidRPr="00BB629B" w:rsidRDefault="00BA4AD3" w:rsidP="003E6F9D">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0DE9584" w14:textId="77777777" w:rsidR="00BA4AD3" w:rsidRPr="00BB629B" w:rsidRDefault="00BA4AD3" w:rsidP="003E6F9D">
            <w:pPr>
              <w:pStyle w:val="TAL"/>
              <w:rPr>
                <w:rFonts w:cs="Arial"/>
              </w:rPr>
            </w:pPr>
            <w:r w:rsidRPr="00BB629B">
              <w:rPr>
                <w:rFonts w:cs="Arial"/>
              </w:rPr>
              <w:t>D008</w:t>
            </w:r>
          </w:p>
          <w:p w14:paraId="361ACFD5" w14:textId="77777777" w:rsidR="00BA4AD3" w:rsidRPr="00BB629B" w:rsidRDefault="00BA4AD3" w:rsidP="003E6F9D">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DA3E0EA" w14:textId="77777777" w:rsidR="00BA4AD3" w:rsidRPr="00BB629B" w:rsidRDefault="00BA4AD3" w:rsidP="003E6F9D">
            <w:pPr>
              <w:pStyle w:val="TAL"/>
            </w:pPr>
          </w:p>
        </w:tc>
      </w:tr>
      <w:tr w:rsidR="00BA4AD3" w:rsidRPr="00BB629B" w14:paraId="01A68ACA"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1C1124D9" w14:textId="77777777" w:rsidR="00BA4AD3" w:rsidRPr="00BB629B" w:rsidRDefault="00BA4AD3" w:rsidP="003E6F9D">
            <w:pPr>
              <w:pStyle w:val="TAL"/>
              <w:rPr>
                <w:lang w:eastAsia="zh-CN"/>
              </w:rPr>
            </w:pPr>
            <w:r w:rsidRPr="00BB629B">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58BF65A2" w14:textId="77777777" w:rsidR="00BA4AD3" w:rsidRPr="00BB629B" w:rsidRDefault="00BA4AD3" w:rsidP="003E6F9D">
            <w:pPr>
              <w:pStyle w:val="TAL"/>
              <w:rPr>
                <w:lang w:eastAsia="zh-CN"/>
              </w:rPr>
            </w:pPr>
            <w:r w:rsidRPr="00BB629B">
              <w:rPr>
                <w:rFonts w:cs="Arial"/>
              </w:rPr>
              <w:t xml:space="preserve">4Rx FDD FR1 Single PMI with 8TX </w:t>
            </w:r>
            <w:proofErr w:type="spellStart"/>
            <w:r w:rsidRPr="00BB629B">
              <w:rPr>
                <w:rFonts w:cs="Arial"/>
              </w:rPr>
              <w:t>TypeI-SinglePanel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AAD8A9" w14:textId="77777777" w:rsidR="00BA4AD3" w:rsidRPr="00BB629B" w:rsidRDefault="00BA4AD3" w:rsidP="003E6F9D">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4698F2" w14:textId="77777777" w:rsidR="00BA4AD3" w:rsidRPr="00BB629B" w:rsidRDefault="00BA4AD3" w:rsidP="003E6F9D">
            <w:pPr>
              <w:pStyle w:val="TAL"/>
              <w:rPr>
                <w:rFonts w:eastAsia="宋体" w:cs="Arial"/>
                <w:lang w:eastAsia="zh-CN"/>
              </w:rPr>
            </w:pPr>
            <w:r w:rsidRPr="00BB629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796655AD" w14:textId="77777777" w:rsidR="00BA4AD3" w:rsidRPr="00BB629B" w:rsidRDefault="00BA4AD3" w:rsidP="003E6F9D">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5F1BEEA" w14:textId="77777777" w:rsidR="00BA4AD3" w:rsidRPr="00BB629B" w:rsidRDefault="00BA4AD3" w:rsidP="003E6F9D">
            <w:pPr>
              <w:pStyle w:val="TAL"/>
              <w:rPr>
                <w:rFonts w:cs="Arial"/>
              </w:rPr>
            </w:pPr>
            <w:r w:rsidRPr="00BB629B">
              <w:rPr>
                <w:rFonts w:cs="Arial"/>
              </w:rPr>
              <w:t>D008</w:t>
            </w:r>
          </w:p>
          <w:p w14:paraId="0635F499" w14:textId="77777777" w:rsidR="00BA4AD3" w:rsidRPr="00BB629B" w:rsidRDefault="00BA4AD3" w:rsidP="003E6F9D">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EF54009" w14:textId="77777777" w:rsidR="00BA4AD3" w:rsidRPr="00BB629B" w:rsidRDefault="00BA4AD3" w:rsidP="003E6F9D">
            <w:pPr>
              <w:pStyle w:val="TAL"/>
            </w:pPr>
          </w:p>
        </w:tc>
      </w:tr>
      <w:tr w:rsidR="00BA4AD3" w:rsidRPr="00BB629B" w14:paraId="1CD1E785"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6D2721F9" w14:textId="77777777" w:rsidR="00BA4AD3" w:rsidRPr="00BB629B" w:rsidRDefault="00BA4AD3" w:rsidP="003E6F9D">
            <w:pPr>
              <w:pStyle w:val="TAL"/>
              <w:rPr>
                <w:rFonts w:cs="Arial"/>
              </w:rPr>
            </w:pPr>
            <w:r w:rsidRPr="00BB629B">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114F4F50" w14:textId="77777777" w:rsidR="00BA4AD3" w:rsidRPr="00BB629B" w:rsidRDefault="00BA4AD3" w:rsidP="003E6F9D">
            <w:pPr>
              <w:pStyle w:val="TAL"/>
              <w:rPr>
                <w:rFonts w:cs="Arial"/>
              </w:rPr>
            </w:pPr>
            <w:r w:rsidRPr="00BB629B">
              <w:t xml:space="preserve">4Rx FDD FR1 Multiple PMI with 16Tx Type I – </w:t>
            </w:r>
            <w:proofErr w:type="spellStart"/>
            <w:r w:rsidRPr="00BB629B">
              <w:t>SinglePanel</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A266D6" w14:textId="77777777" w:rsidR="00BA4AD3" w:rsidRPr="00BB629B" w:rsidRDefault="00BA4AD3" w:rsidP="003E6F9D">
            <w:pPr>
              <w:pStyle w:val="TAC"/>
              <w:rPr>
                <w:rFonts w:eastAsia="宋体"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4FF11E" w14:textId="77777777" w:rsidR="00BA4AD3" w:rsidRPr="00BB629B" w:rsidRDefault="00BA4AD3" w:rsidP="003E6F9D">
            <w:pPr>
              <w:pStyle w:val="TAL"/>
              <w:rPr>
                <w:rFonts w:cs="Arial"/>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CE1C96B" w14:textId="77777777" w:rsidR="00BA4AD3" w:rsidRPr="00BB629B" w:rsidRDefault="00BA4AD3" w:rsidP="003E6F9D">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CF8C638" w14:textId="77777777" w:rsidR="00BA4AD3" w:rsidRPr="00BB629B" w:rsidRDefault="00BA4AD3" w:rsidP="003E6F9D">
            <w:pPr>
              <w:pStyle w:val="TAL"/>
              <w:rPr>
                <w:rFonts w:cs="Arial"/>
              </w:rPr>
            </w:pPr>
            <w:r w:rsidRPr="00BB629B">
              <w:rPr>
                <w:rFonts w:cs="Arial"/>
              </w:rPr>
              <w:t>D008</w:t>
            </w:r>
          </w:p>
          <w:p w14:paraId="0ED91C9A" w14:textId="77777777" w:rsidR="00BA4AD3" w:rsidRPr="00BB629B" w:rsidRDefault="00BA4AD3" w:rsidP="003E6F9D">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A2AF3A6" w14:textId="77777777" w:rsidR="00BA4AD3" w:rsidRPr="00BB629B" w:rsidRDefault="00BA4AD3" w:rsidP="003E6F9D">
            <w:pPr>
              <w:pStyle w:val="TAL"/>
            </w:pPr>
          </w:p>
        </w:tc>
      </w:tr>
      <w:tr w:rsidR="00BA4AD3" w:rsidRPr="00BB629B" w14:paraId="2F0AB127"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3BABA658" w14:textId="77777777" w:rsidR="00BA4AD3" w:rsidRPr="00BB629B" w:rsidRDefault="00BA4AD3" w:rsidP="003E6F9D">
            <w:pPr>
              <w:pStyle w:val="TAL"/>
              <w:rPr>
                <w:lang w:eastAsia="zh-CN"/>
              </w:rPr>
            </w:pPr>
            <w:r w:rsidRPr="00BB629B">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43194D51" w14:textId="77777777" w:rsidR="00BA4AD3" w:rsidRPr="00BB629B" w:rsidRDefault="00BA4AD3" w:rsidP="003E6F9D">
            <w:pPr>
              <w:pStyle w:val="TAL"/>
            </w:pPr>
            <w:r w:rsidRPr="00BB629B">
              <w:t xml:space="preserve">4Rx FDD FR1 Single PMI with 32Tx Type I – </w:t>
            </w:r>
            <w:proofErr w:type="spellStart"/>
            <w:r w:rsidRPr="00BB629B">
              <w:t>SinglePanel</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B803FA" w14:textId="77777777" w:rsidR="00BA4AD3" w:rsidRPr="00BB629B" w:rsidRDefault="00BA4AD3" w:rsidP="003E6F9D">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7D68B5" w14:textId="77777777" w:rsidR="00BA4AD3" w:rsidRPr="00BB629B" w:rsidRDefault="00BA4AD3" w:rsidP="003E6F9D">
            <w:pPr>
              <w:pStyle w:val="TAL"/>
              <w:rPr>
                <w:rFonts w:cs="Arial"/>
                <w:lang w:eastAsia="zh-CN"/>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826CE42" w14:textId="77777777" w:rsidR="00BA4AD3" w:rsidRPr="00BB629B" w:rsidRDefault="00BA4AD3" w:rsidP="003E6F9D">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3C38009" w14:textId="77777777" w:rsidR="00BA4AD3" w:rsidRPr="00BB629B" w:rsidRDefault="00BA4AD3" w:rsidP="003E6F9D">
            <w:pPr>
              <w:pStyle w:val="TAL"/>
              <w:rPr>
                <w:rFonts w:cs="Arial"/>
              </w:rPr>
            </w:pPr>
            <w:r w:rsidRPr="00BB629B">
              <w:rPr>
                <w:rFonts w:cs="Arial"/>
              </w:rPr>
              <w:t>D008</w:t>
            </w:r>
          </w:p>
          <w:p w14:paraId="3E13ACBD" w14:textId="77777777" w:rsidR="00BA4AD3" w:rsidRPr="00BB629B" w:rsidRDefault="00BA4AD3" w:rsidP="003E6F9D">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3D6B5D7" w14:textId="77777777" w:rsidR="00BA4AD3" w:rsidRPr="00BB629B" w:rsidRDefault="00BA4AD3" w:rsidP="003E6F9D">
            <w:pPr>
              <w:pStyle w:val="TAL"/>
            </w:pPr>
          </w:p>
        </w:tc>
      </w:tr>
      <w:tr w:rsidR="00BA4AD3" w:rsidRPr="00BB629B" w14:paraId="0F53CA6F"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483AF9E9" w14:textId="77777777" w:rsidR="00BA4AD3" w:rsidRPr="00BB629B" w:rsidRDefault="00BA4AD3" w:rsidP="003E6F9D">
            <w:pPr>
              <w:pStyle w:val="TAL"/>
              <w:rPr>
                <w:lang w:eastAsia="zh-CN"/>
              </w:rPr>
            </w:pPr>
            <w:r w:rsidRPr="00BB629B">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19924A32" w14:textId="77777777" w:rsidR="00BA4AD3" w:rsidRPr="00BB629B" w:rsidRDefault="00BA4AD3" w:rsidP="003E6F9D">
            <w:pPr>
              <w:pStyle w:val="TAL"/>
            </w:pPr>
            <w:r w:rsidRPr="00BB629B">
              <w:t xml:space="preserve">4Rx FDD FR1 Multiple PMI with 16Tx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C351EE2" w14:textId="77777777" w:rsidR="00BA4AD3" w:rsidRPr="00BB629B" w:rsidRDefault="00BA4AD3" w:rsidP="003E6F9D">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CEE78DA" w14:textId="77777777" w:rsidR="00BA4AD3" w:rsidRPr="00BB629B" w:rsidRDefault="00BA4AD3" w:rsidP="003E6F9D">
            <w:pPr>
              <w:pStyle w:val="TAL"/>
              <w:rPr>
                <w:rFonts w:cs="Arial"/>
                <w:lang w:eastAsia="zh-CN"/>
              </w:rPr>
            </w:pPr>
            <w:r w:rsidRPr="00BB629B">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239F183E" w14:textId="77777777" w:rsidR="00BA4AD3" w:rsidRPr="00BB629B" w:rsidRDefault="00BA4AD3" w:rsidP="003E6F9D">
            <w:pPr>
              <w:pStyle w:val="TAL"/>
              <w:rPr>
                <w:rFonts w:cs="Arial"/>
              </w:rPr>
            </w:pPr>
            <w:r>
              <w:rPr>
                <w:rFonts w:cs="Arial"/>
              </w:rPr>
              <w:t>UEs</w:t>
            </w:r>
            <w:r w:rsidRPr="00BB629B">
              <w:rPr>
                <w:rFonts w:cs="Arial"/>
              </w:rPr>
              <w:t xml:space="preserve">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2971BC38" w14:textId="77777777" w:rsidR="00BA4AD3" w:rsidRPr="00BB629B" w:rsidRDefault="00BA4AD3" w:rsidP="003E6F9D">
            <w:pPr>
              <w:pStyle w:val="TAL"/>
              <w:rPr>
                <w:rFonts w:cs="Arial"/>
              </w:rPr>
            </w:pPr>
            <w:r w:rsidRPr="00BB629B">
              <w:rPr>
                <w:rFonts w:cs="Arial"/>
              </w:rPr>
              <w:t>D008</w:t>
            </w:r>
          </w:p>
          <w:p w14:paraId="0B4E84F1" w14:textId="77777777" w:rsidR="00BA4AD3" w:rsidRPr="00BB629B" w:rsidRDefault="00BA4AD3" w:rsidP="003E6F9D">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E4EC7CC" w14:textId="77777777" w:rsidR="00BA4AD3" w:rsidRPr="00BB629B" w:rsidRDefault="00BA4AD3" w:rsidP="003E6F9D">
            <w:pPr>
              <w:pStyle w:val="TAL"/>
            </w:pPr>
          </w:p>
        </w:tc>
      </w:tr>
      <w:tr w:rsidR="00BA4AD3" w:rsidRPr="00BB629B" w14:paraId="778B9CEF"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1C89B854" w14:textId="77777777" w:rsidR="00BA4AD3" w:rsidRPr="00BB629B" w:rsidRDefault="00BA4AD3" w:rsidP="003E6F9D">
            <w:pPr>
              <w:pStyle w:val="TAL"/>
              <w:rPr>
                <w:lang w:eastAsia="zh-CN"/>
              </w:rPr>
            </w:pPr>
            <w:r w:rsidRPr="00BB629B">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6A71243D" w14:textId="77777777" w:rsidR="00BA4AD3" w:rsidRPr="00BB629B" w:rsidRDefault="00BA4AD3" w:rsidP="003E6F9D">
            <w:pPr>
              <w:pStyle w:val="TAL"/>
            </w:pPr>
            <w:r w:rsidRPr="00BB629B">
              <w:t xml:space="preserve">4Rx FDD FR1 Multiple PMI with 16Tx Enhanced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1881B12" w14:textId="77777777" w:rsidR="00BA4AD3" w:rsidRPr="00BB629B" w:rsidRDefault="00BA4AD3" w:rsidP="003E6F9D">
            <w:pPr>
              <w:pStyle w:val="TAC"/>
              <w:rPr>
                <w:rFonts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D832C06" w14:textId="77777777" w:rsidR="00BA4AD3" w:rsidRPr="00BB629B" w:rsidRDefault="00BA4AD3" w:rsidP="003E6F9D">
            <w:pPr>
              <w:pStyle w:val="TAL"/>
              <w:rPr>
                <w:rFonts w:cs="Arial"/>
                <w:lang w:eastAsia="zh-CN"/>
              </w:rPr>
            </w:pPr>
            <w:r w:rsidRPr="00BB629B">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1C3CBBA6" w14:textId="77777777" w:rsidR="00BA4AD3" w:rsidRPr="00BB629B" w:rsidRDefault="00BA4AD3" w:rsidP="003E6F9D">
            <w:pPr>
              <w:pStyle w:val="TAL"/>
              <w:rPr>
                <w:rFonts w:cs="Arial"/>
              </w:rPr>
            </w:pPr>
            <w:r>
              <w:rPr>
                <w:rFonts w:cs="Arial"/>
              </w:rPr>
              <w:t>UEs</w:t>
            </w:r>
            <w:r w:rsidRPr="00BB629B">
              <w:rPr>
                <w:rFonts w:cs="Arial"/>
              </w:rPr>
              <w:t xml:space="preserve"> supporting 5GS FDD FR1 and </w:t>
            </w:r>
            <w:r w:rsidRPr="00BB629B">
              <w:rPr>
                <w:rFonts w:cs="Arial"/>
                <w:szCs w:val="18"/>
                <w:lang w:eastAsia="zh-CN"/>
              </w:rPr>
              <w:t>Enhanced Type II codebook with at least 16 ports per CSI-RS resource</w:t>
            </w:r>
            <w:r w:rsidRPr="00BB629B">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60F77E22" w14:textId="77777777" w:rsidR="00BA4AD3" w:rsidRPr="00BB629B" w:rsidRDefault="00BA4AD3" w:rsidP="003E6F9D">
            <w:pPr>
              <w:pStyle w:val="TAL"/>
              <w:rPr>
                <w:rFonts w:cs="Arial"/>
              </w:rPr>
            </w:pPr>
            <w:r w:rsidRPr="00BB629B">
              <w:rPr>
                <w:rFonts w:cs="Arial"/>
              </w:rPr>
              <w:t>D008</w:t>
            </w:r>
          </w:p>
          <w:p w14:paraId="11AECC59" w14:textId="77777777" w:rsidR="00BA4AD3" w:rsidRPr="00BB629B" w:rsidRDefault="00BA4AD3" w:rsidP="003E6F9D">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9E23EAE" w14:textId="77777777" w:rsidR="00BA4AD3" w:rsidRPr="00BB629B" w:rsidRDefault="00BA4AD3" w:rsidP="003E6F9D">
            <w:pPr>
              <w:pStyle w:val="TAL"/>
            </w:pPr>
          </w:p>
        </w:tc>
      </w:tr>
      <w:tr w:rsidR="00BA4AD3" w:rsidRPr="00BB629B" w14:paraId="4291305F"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42106340" w14:textId="77777777" w:rsidR="00BA4AD3" w:rsidRPr="00BB629B" w:rsidRDefault="00BA4AD3" w:rsidP="003E6F9D">
            <w:pPr>
              <w:pStyle w:val="TAL"/>
              <w:rPr>
                <w:lang w:eastAsia="zh-CN"/>
              </w:rPr>
            </w:pPr>
            <w:r w:rsidRPr="00BB629B">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09BC73C8" w14:textId="77777777" w:rsidR="00BA4AD3" w:rsidRPr="00BB629B" w:rsidRDefault="00BA4AD3" w:rsidP="003E6F9D">
            <w:pPr>
              <w:pStyle w:val="TAL"/>
              <w:rPr>
                <w:lang w:eastAsia="zh-CN"/>
              </w:rPr>
            </w:pPr>
            <w:r w:rsidRPr="00BB629B">
              <w:rPr>
                <w:rFonts w:cs="Arial"/>
              </w:rPr>
              <w:t xml:space="preserve">4Rx TDD FR1 Single PMI with 4TX </w:t>
            </w:r>
            <w:proofErr w:type="spellStart"/>
            <w:r w:rsidRPr="00BB629B">
              <w:rPr>
                <w:rFonts w:cs="Arial"/>
              </w:rPr>
              <w:t>TypeI-SinglePanel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B277DB" w14:textId="77777777" w:rsidR="00BA4AD3" w:rsidRPr="00BB629B" w:rsidRDefault="00BA4AD3" w:rsidP="003E6F9D">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ACC8E0" w14:textId="77777777" w:rsidR="00BA4AD3" w:rsidRPr="00BB629B" w:rsidRDefault="00BA4AD3" w:rsidP="003E6F9D">
            <w:pPr>
              <w:pStyle w:val="TAL"/>
              <w:rPr>
                <w:rFonts w:eastAsia="宋体"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9A31BAF" w14:textId="77777777" w:rsidR="00BA4AD3" w:rsidRPr="00BB629B" w:rsidRDefault="00BA4AD3" w:rsidP="003E6F9D">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169C80A" w14:textId="77777777" w:rsidR="00BA4AD3" w:rsidRPr="00BB629B" w:rsidRDefault="00BA4AD3" w:rsidP="003E6F9D">
            <w:pPr>
              <w:pStyle w:val="TAL"/>
              <w:rPr>
                <w:rFonts w:cs="Arial"/>
              </w:rPr>
            </w:pPr>
            <w:r w:rsidRPr="00BB629B">
              <w:rPr>
                <w:rFonts w:cs="Arial"/>
              </w:rPr>
              <w:t>D010</w:t>
            </w:r>
          </w:p>
          <w:p w14:paraId="722BFBB3" w14:textId="77777777" w:rsidR="00BA4AD3" w:rsidRPr="00BB629B" w:rsidRDefault="00BA4AD3" w:rsidP="003E6F9D">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C63FA97" w14:textId="77777777" w:rsidR="00BA4AD3" w:rsidRPr="00BB629B" w:rsidRDefault="00BA4AD3" w:rsidP="003E6F9D">
            <w:pPr>
              <w:pStyle w:val="TAL"/>
            </w:pPr>
          </w:p>
        </w:tc>
      </w:tr>
      <w:tr w:rsidR="00BA4AD3" w:rsidRPr="00BB629B" w14:paraId="75348BE2"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56F98B38" w14:textId="77777777" w:rsidR="00BA4AD3" w:rsidRPr="00BB629B" w:rsidRDefault="00BA4AD3" w:rsidP="003E6F9D">
            <w:pPr>
              <w:pStyle w:val="TAL"/>
              <w:rPr>
                <w:lang w:eastAsia="zh-CN"/>
              </w:rPr>
            </w:pPr>
            <w:r w:rsidRPr="00BB629B">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3E5ED3F6" w14:textId="77777777" w:rsidR="00BA4AD3" w:rsidRPr="00BB629B" w:rsidRDefault="00BA4AD3" w:rsidP="003E6F9D">
            <w:pPr>
              <w:pStyle w:val="TAL"/>
              <w:rPr>
                <w:lang w:eastAsia="zh-CN"/>
              </w:rPr>
            </w:pPr>
            <w:r w:rsidRPr="00BB629B">
              <w:rPr>
                <w:rFonts w:cs="Arial"/>
              </w:rPr>
              <w:t xml:space="preserve">4Rx TDD FR1 Single PMI with 8TX </w:t>
            </w:r>
            <w:proofErr w:type="spellStart"/>
            <w:r w:rsidRPr="00BB629B">
              <w:rPr>
                <w:rFonts w:cs="Arial"/>
              </w:rPr>
              <w:t>TypeI-SinglePanel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F65E6E" w14:textId="77777777" w:rsidR="00BA4AD3" w:rsidRPr="00BB629B" w:rsidRDefault="00BA4AD3" w:rsidP="003E6F9D">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91888A" w14:textId="77777777" w:rsidR="00BA4AD3" w:rsidRPr="00BB629B" w:rsidRDefault="00BA4AD3" w:rsidP="003E6F9D">
            <w:pPr>
              <w:pStyle w:val="TAL"/>
              <w:rPr>
                <w:rFonts w:eastAsia="宋体"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E2FE329" w14:textId="77777777" w:rsidR="00BA4AD3" w:rsidRPr="00BB629B" w:rsidRDefault="00BA4AD3" w:rsidP="003E6F9D">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E2A6B3F" w14:textId="77777777" w:rsidR="00BA4AD3" w:rsidRPr="00BB629B" w:rsidRDefault="00BA4AD3" w:rsidP="003E6F9D">
            <w:pPr>
              <w:pStyle w:val="TAL"/>
              <w:rPr>
                <w:rFonts w:cs="Arial"/>
              </w:rPr>
            </w:pPr>
            <w:r w:rsidRPr="00BB629B">
              <w:rPr>
                <w:rFonts w:cs="Arial"/>
              </w:rPr>
              <w:t>D010</w:t>
            </w:r>
          </w:p>
          <w:p w14:paraId="2C611113" w14:textId="77777777" w:rsidR="00BA4AD3" w:rsidRPr="00BB629B" w:rsidRDefault="00BA4AD3" w:rsidP="003E6F9D">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2D8E0CB" w14:textId="77777777" w:rsidR="00BA4AD3" w:rsidRPr="00BB629B" w:rsidRDefault="00BA4AD3" w:rsidP="003E6F9D">
            <w:pPr>
              <w:pStyle w:val="TAL"/>
            </w:pPr>
          </w:p>
        </w:tc>
      </w:tr>
      <w:tr w:rsidR="00BA4AD3" w:rsidRPr="00BB629B" w14:paraId="70A76D89"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7BE74985" w14:textId="77777777" w:rsidR="00BA4AD3" w:rsidRPr="00BB629B" w:rsidRDefault="00BA4AD3" w:rsidP="003E6F9D">
            <w:pPr>
              <w:pStyle w:val="TAL"/>
              <w:rPr>
                <w:rFonts w:cs="Arial"/>
              </w:rPr>
            </w:pPr>
            <w:r w:rsidRPr="00BB629B">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72FC6D39" w14:textId="77777777" w:rsidR="00BA4AD3" w:rsidRPr="00BB629B" w:rsidRDefault="00BA4AD3" w:rsidP="003E6F9D">
            <w:pPr>
              <w:pStyle w:val="TAL"/>
              <w:rPr>
                <w:rFonts w:cs="Arial"/>
              </w:rPr>
            </w:pPr>
            <w:r w:rsidRPr="00BB629B">
              <w:rPr>
                <w:rFonts w:cs="Arial"/>
              </w:rPr>
              <w:t xml:space="preserve">4Rx TDD FR1 Multiple PMI with 16Tx Type1 - </w:t>
            </w:r>
            <w:proofErr w:type="spellStart"/>
            <w:r w:rsidRPr="00BB629B">
              <w:rPr>
                <w:rFonts w:cs="Arial"/>
              </w:rPr>
              <w:t>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F711ED" w14:textId="77777777" w:rsidR="00BA4AD3" w:rsidRPr="00BB629B" w:rsidRDefault="00BA4AD3" w:rsidP="003E6F9D">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77926F" w14:textId="77777777" w:rsidR="00BA4AD3" w:rsidRPr="00BB629B" w:rsidRDefault="00BA4AD3" w:rsidP="003E6F9D">
            <w:pPr>
              <w:pStyle w:val="TAL"/>
              <w:rPr>
                <w:rFonts w:cs="Arial"/>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B395DEE" w14:textId="77777777" w:rsidR="00BA4AD3" w:rsidRPr="00BB629B" w:rsidRDefault="00BA4AD3" w:rsidP="003E6F9D">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2D53062" w14:textId="77777777" w:rsidR="00BA4AD3" w:rsidRPr="00BB629B" w:rsidRDefault="00BA4AD3" w:rsidP="003E6F9D">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7ADC690" w14:textId="77777777" w:rsidR="00BA4AD3" w:rsidRPr="00BB629B" w:rsidRDefault="00BA4AD3" w:rsidP="003E6F9D">
            <w:pPr>
              <w:pStyle w:val="TAL"/>
            </w:pPr>
          </w:p>
        </w:tc>
      </w:tr>
      <w:tr w:rsidR="00BA4AD3" w:rsidRPr="00BB629B" w14:paraId="52AD0198"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62220ED6" w14:textId="77777777" w:rsidR="00BA4AD3" w:rsidRPr="00BB629B" w:rsidRDefault="00BA4AD3" w:rsidP="003E6F9D">
            <w:pPr>
              <w:pStyle w:val="TAL"/>
              <w:rPr>
                <w:rFonts w:cs="Arial"/>
              </w:rPr>
            </w:pPr>
            <w:r w:rsidRPr="00BB629B">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4FA02180" w14:textId="77777777" w:rsidR="00BA4AD3" w:rsidRPr="00BB629B" w:rsidRDefault="00BA4AD3" w:rsidP="003E6F9D">
            <w:pPr>
              <w:pStyle w:val="TAL"/>
              <w:rPr>
                <w:rFonts w:cs="Arial"/>
              </w:rPr>
            </w:pPr>
            <w:r w:rsidRPr="00BB629B">
              <w:rPr>
                <w:rFonts w:cs="Arial"/>
              </w:rPr>
              <w:t xml:space="preserve">4Rx TDD FR1 Single PMI with 32Tx Type1 - </w:t>
            </w:r>
            <w:proofErr w:type="spellStart"/>
            <w:r w:rsidRPr="00BB629B">
              <w:rPr>
                <w:rFonts w:cs="Arial"/>
              </w:rPr>
              <w:t>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D320BB5" w14:textId="77777777" w:rsidR="00BA4AD3" w:rsidRPr="00BB629B" w:rsidRDefault="00BA4AD3" w:rsidP="003E6F9D">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3F8014A" w14:textId="77777777" w:rsidR="00BA4AD3" w:rsidRPr="00BB629B" w:rsidRDefault="00BA4AD3" w:rsidP="003E6F9D">
            <w:pPr>
              <w:pStyle w:val="TAL"/>
              <w:rPr>
                <w:rFonts w:cs="Arial"/>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2C5621E4" w14:textId="77777777" w:rsidR="00BA4AD3" w:rsidRPr="00BB629B" w:rsidRDefault="00BA4AD3" w:rsidP="003E6F9D">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7F5EEF88" w14:textId="77777777" w:rsidR="00BA4AD3" w:rsidRPr="00BB629B" w:rsidRDefault="00BA4AD3" w:rsidP="003E6F9D">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8182E16" w14:textId="77777777" w:rsidR="00BA4AD3" w:rsidRPr="00BB629B" w:rsidRDefault="00BA4AD3" w:rsidP="003E6F9D">
            <w:pPr>
              <w:pStyle w:val="TAL"/>
            </w:pPr>
          </w:p>
        </w:tc>
      </w:tr>
      <w:tr w:rsidR="00BA4AD3" w:rsidRPr="00BB629B" w14:paraId="403DD469"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52230AF2" w14:textId="77777777" w:rsidR="00BA4AD3" w:rsidRPr="00BB629B" w:rsidRDefault="00BA4AD3" w:rsidP="003E6F9D">
            <w:pPr>
              <w:pStyle w:val="TAL"/>
              <w:rPr>
                <w:rFonts w:cs="Arial"/>
              </w:rPr>
            </w:pPr>
            <w:r w:rsidRPr="00BB629B">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2567C0E1" w14:textId="77777777" w:rsidR="00BA4AD3" w:rsidRPr="00BB629B" w:rsidRDefault="00BA4AD3" w:rsidP="003E6F9D">
            <w:pPr>
              <w:pStyle w:val="TAL"/>
              <w:rPr>
                <w:rFonts w:cs="Arial"/>
              </w:rPr>
            </w:pPr>
            <w:r w:rsidRPr="00BB629B">
              <w:t xml:space="preserve">4Rx TDD FR1 Multiple PMI with 16Tx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85F3ED9" w14:textId="77777777" w:rsidR="00BA4AD3" w:rsidRPr="00BB629B" w:rsidRDefault="00BA4AD3" w:rsidP="003E6F9D">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8FACCC6" w14:textId="77777777" w:rsidR="00BA4AD3" w:rsidRPr="00BB629B" w:rsidRDefault="00BA4AD3" w:rsidP="003E6F9D">
            <w:pPr>
              <w:pStyle w:val="TAL"/>
              <w:rPr>
                <w:rFonts w:cs="Arial"/>
              </w:rPr>
            </w:pPr>
            <w:r w:rsidRPr="00BB629B">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688E7569" w14:textId="77777777" w:rsidR="00BA4AD3" w:rsidRPr="00BB629B" w:rsidRDefault="00BA4AD3" w:rsidP="003E6F9D">
            <w:pPr>
              <w:pStyle w:val="TAL"/>
              <w:rPr>
                <w:rFonts w:cs="Arial"/>
              </w:rPr>
            </w:pPr>
            <w:r>
              <w:rPr>
                <w:rFonts w:cs="Arial"/>
              </w:rPr>
              <w:t>UEs</w:t>
            </w:r>
            <w:r w:rsidRPr="00BB629B">
              <w:rPr>
                <w:rFonts w:cs="Arial"/>
              </w:rPr>
              <w:t xml:space="preserve">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3C3B20CD" w14:textId="77777777" w:rsidR="00BA4AD3" w:rsidRPr="00BB629B" w:rsidRDefault="00BA4AD3" w:rsidP="003E6F9D">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3662247" w14:textId="77777777" w:rsidR="00BA4AD3" w:rsidRPr="00BB629B" w:rsidRDefault="00BA4AD3" w:rsidP="003E6F9D">
            <w:pPr>
              <w:pStyle w:val="TAL"/>
            </w:pPr>
          </w:p>
        </w:tc>
      </w:tr>
      <w:tr w:rsidR="00BA4AD3" w:rsidRPr="00BB629B" w14:paraId="07384F60"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1F0A9916" w14:textId="77777777" w:rsidR="00BA4AD3" w:rsidRPr="00BB629B" w:rsidRDefault="00BA4AD3" w:rsidP="003E6F9D">
            <w:pPr>
              <w:pStyle w:val="TAL"/>
              <w:rPr>
                <w:rFonts w:cs="Arial"/>
              </w:rPr>
            </w:pPr>
            <w:r w:rsidRPr="00BB629B">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749FABC5" w14:textId="77777777" w:rsidR="00BA4AD3" w:rsidRPr="00BB629B" w:rsidRDefault="00BA4AD3" w:rsidP="003E6F9D">
            <w:pPr>
              <w:pStyle w:val="TAL"/>
            </w:pPr>
            <w:r w:rsidRPr="00BB629B">
              <w:t xml:space="preserve">4Rx TDD FR1 Multiple PMI with 16Tx Enhanced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C8D890C" w14:textId="77777777" w:rsidR="00BA4AD3" w:rsidRPr="00BB629B" w:rsidRDefault="00BA4AD3" w:rsidP="003E6F9D">
            <w:pPr>
              <w:pStyle w:val="TAC"/>
              <w:rPr>
                <w:rFonts w:eastAsia="宋体"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CCF5B2A" w14:textId="77777777" w:rsidR="00BA4AD3" w:rsidRPr="00BB629B" w:rsidRDefault="00BA4AD3" w:rsidP="003E6F9D">
            <w:pPr>
              <w:pStyle w:val="TAL"/>
              <w:rPr>
                <w:rFonts w:cs="Arial"/>
              </w:rPr>
            </w:pPr>
            <w:r w:rsidRPr="00BB629B">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49E930E0" w14:textId="77777777" w:rsidR="00BA4AD3" w:rsidRPr="00BB629B" w:rsidRDefault="00BA4AD3" w:rsidP="003E6F9D">
            <w:pPr>
              <w:pStyle w:val="TAL"/>
              <w:rPr>
                <w:rFonts w:cs="Arial"/>
              </w:rPr>
            </w:pPr>
            <w:r>
              <w:rPr>
                <w:rFonts w:cs="Arial"/>
              </w:rPr>
              <w:t>UEs</w:t>
            </w:r>
            <w:r w:rsidRPr="00BB629B">
              <w:rPr>
                <w:rFonts w:cs="Arial"/>
              </w:rPr>
              <w:t xml:space="preserve"> supporting 5GS TDD FR1 and </w:t>
            </w:r>
            <w:r w:rsidRPr="00BB629B">
              <w:rPr>
                <w:rFonts w:cs="Arial"/>
                <w:szCs w:val="18"/>
                <w:lang w:eastAsia="zh-CN"/>
              </w:rPr>
              <w:t>Enhanced Type II codebook with at least 16 ports per CSI-RS resource</w:t>
            </w:r>
            <w:r w:rsidRPr="00BB629B">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1204DA51" w14:textId="77777777" w:rsidR="00BA4AD3" w:rsidRPr="00BB629B" w:rsidRDefault="00BA4AD3" w:rsidP="003E6F9D">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F382034" w14:textId="77777777" w:rsidR="00BA4AD3" w:rsidRPr="00BB629B" w:rsidRDefault="00BA4AD3" w:rsidP="003E6F9D">
            <w:pPr>
              <w:pStyle w:val="TAL"/>
            </w:pPr>
          </w:p>
        </w:tc>
      </w:tr>
      <w:tr w:rsidR="00BA4AD3" w:rsidRPr="00BB629B" w14:paraId="7FF63D51"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1649B93E" w14:textId="77777777" w:rsidR="00BA4AD3" w:rsidRPr="00BB629B" w:rsidRDefault="00BA4AD3" w:rsidP="003E6F9D">
            <w:pPr>
              <w:pStyle w:val="TAL"/>
              <w:rPr>
                <w:lang w:eastAsia="zh-CN"/>
              </w:rPr>
            </w:pPr>
            <w:r w:rsidRPr="00BB629B">
              <w:t>6.4.2.1_1</w:t>
            </w:r>
          </w:p>
        </w:tc>
        <w:tc>
          <w:tcPr>
            <w:tcW w:w="4520" w:type="dxa"/>
            <w:tcBorders>
              <w:top w:val="single" w:sz="4" w:space="0" w:color="auto"/>
              <w:left w:val="single" w:sz="4" w:space="0" w:color="auto"/>
              <w:bottom w:val="single" w:sz="4" w:space="0" w:color="auto"/>
              <w:right w:val="single" w:sz="4" w:space="0" w:color="auto"/>
            </w:tcBorders>
            <w:hideMark/>
          </w:tcPr>
          <w:p w14:paraId="25544F2D" w14:textId="77777777" w:rsidR="00BA4AD3" w:rsidRPr="00BB629B" w:rsidRDefault="00BA4AD3" w:rsidP="003E6F9D">
            <w:pPr>
              <w:pStyle w:val="TAL"/>
              <w:rPr>
                <w:lang w:eastAsia="zh-CN"/>
              </w:rPr>
            </w:pPr>
            <w:r w:rsidRPr="00BB629B">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6E280C" w14:textId="77777777" w:rsidR="00BA4AD3" w:rsidRPr="00BB629B" w:rsidRDefault="00BA4AD3" w:rsidP="003E6F9D">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3031EC3" w14:textId="77777777" w:rsidR="00BA4AD3" w:rsidRPr="00BB629B" w:rsidRDefault="00BA4AD3" w:rsidP="003E6F9D">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9C006D7" w14:textId="77777777" w:rsidR="00BA4AD3" w:rsidRPr="00BB629B" w:rsidRDefault="00BA4AD3" w:rsidP="003E6F9D">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6D34471" w14:textId="77777777" w:rsidR="00BA4AD3" w:rsidRPr="00BB629B" w:rsidRDefault="00BA4AD3" w:rsidP="003E6F9D">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1F570D4" w14:textId="77777777" w:rsidR="00BA4AD3" w:rsidRPr="00BB629B" w:rsidRDefault="00BA4AD3" w:rsidP="003E6F9D">
            <w:pPr>
              <w:pStyle w:val="TAL"/>
            </w:pPr>
          </w:p>
        </w:tc>
      </w:tr>
      <w:tr w:rsidR="00BA4AD3" w:rsidRPr="00BB629B" w14:paraId="1EAD2C87"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249B577F" w14:textId="77777777" w:rsidR="00BA4AD3" w:rsidRPr="00BB629B" w:rsidRDefault="00BA4AD3" w:rsidP="003E6F9D">
            <w:pPr>
              <w:pStyle w:val="TAL"/>
            </w:pPr>
            <w:r w:rsidRPr="00BB629B">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76785B68" w14:textId="77777777" w:rsidR="00BA4AD3" w:rsidRPr="00BB629B" w:rsidRDefault="00BA4AD3" w:rsidP="003E6F9D">
            <w:pPr>
              <w:pStyle w:val="TAL"/>
            </w:pPr>
            <w:r w:rsidRPr="00BB629B">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578E6F" w14:textId="77777777" w:rsidR="00BA4AD3" w:rsidRPr="00BB629B" w:rsidRDefault="00BA4AD3" w:rsidP="003E6F9D">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3FFF04B" w14:textId="77777777" w:rsidR="00BA4AD3" w:rsidRPr="00BB629B" w:rsidRDefault="00BA4AD3" w:rsidP="003E6F9D">
            <w:pPr>
              <w:pStyle w:val="TAL"/>
              <w:rPr>
                <w:lang w:eastAsia="zh-CN"/>
              </w:rPr>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CB26163" w14:textId="77777777" w:rsidR="00BA4AD3" w:rsidRPr="00BB629B" w:rsidRDefault="00BA4AD3" w:rsidP="003E6F9D">
            <w:pPr>
              <w:pStyle w:val="TAL"/>
              <w:rPr>
                <w:lang w:eastAsia="zh-CN"/>
              </w:rPr>
            </w:pPr>
            <w:r>
              <w:rPr>
                <w:rFonts w:cs="Arial"/>
              </w:rPr>
              <w:t>UEs</w:t>
            </w:r>
            <w:r w:rsidRPr="00BB629B">
              <w:rPr>
                <w:rFonts w:cs="Arial"/>
              </w:rPr>
              <w:t xml:space="preserve"> supporting 5GS TDD FR1 </w:t>
            </w:r>
            <w:r w:rsidRPr="00BB629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24EF25A" w14:textId="77777777" w:rsidR="00BA4AD3" w:rsidRPr="00BB629B" w:rsidRDefault="00BA4AD3" w:rsidP="003E6F9D">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9B422F0" w14:textId="77777777" w:rsidR="00BA4AD3" w:rsidRPr="00BB629B" w:rsidRDefault="00BA4AD3" w:rsidP="003E6F9D">
            <w:pPr>
              <w:pStyle w:val="TAL"/>
            </w:pPr>
          </w:p>
        </w:tc>
      </w:tr>
      <w:tr w:rsidR="00BA4AD3" w:rsidRPr="00BB629B" w14:paraId="700918A0"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7491FAA0" w14:textId="77777777" w:rsidR="00BA4AD3" w:rsidRPr="00BB629B" w:rsidRDefault="00BA4AD3" w:rsidP="003E6F9D">
            <w:pPr>
              <w:pStyle w:val="TAL"/>
              <w:rPr>
                <w:rFonts w:cs="Arial"/>
              </w:rPr>
            </w:pPr>
            <w:r w:rsidRPr="00BB629B">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1F48C62F" w14:textId="77777777" w:rsidR="00BA4AD3" w:rsidRPr="00BB629B" w:rsidRDefault="00BA4AD3" w:rsidP="003E6F9D">
            <w:pPr>
              <w:pStyle w:val="TAL"/>
              <w:rPr>
                <w:rFonts w:cs="Arial"/>
              </w:rPr>
            </w:pPr>
            <w:r w:rsidRPr="00BB629B">
              <w:rPr>
                <w:rFonts w:eastAsia="宋体"/>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E7CEDE" w14:textId="77777777" w:rsidR="00BA4AD3" w:rsidRPr="00BB629B" w:rsidRDefault="00BA4AD3" w:rsidP="003E6F9D">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8F7F3A9" w14:textId="77777777" w:rsidR="00BA4AD3" w:rsidRPr="00BB629B" w:rsidRDefault="00BA4AD3" w:rsidP="003E6F9D">
            <w:pPr>
              <w:pStyle w:val="TAL"/>
              <w:rPr>
                <w:rFonts w:cs="Arial"/>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B4B9282" w14:textId="77777777" w:rsidR="00BA4AD3" w:rsidRPr="00BB629B" w:rsidRDefault="00BA4AD3" w:rsidP="003E6F9D">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D403F38" w14:textId="77777777" w:rsidR="00BA4AD3" w:rsidRPr="00BB629B" w:rsidRDefault="00BA4AD3" w:rsidP="003E6F9D">
            <w:pPr>
              <w:pStyle w:val="TAL"/>
              <w:rPr>
                <w:rFonts w:cs="Arial"/>
              </w:rPr>
            </w:pPr>
            <w:r w:rsidRPr="00BB629B">
              <w:rPr>
                <w:rFonts w:cs="Arial"/>
              </w:rPr>
              <w:t>D008</w:t>
            </w:r>
          </w:p>
          <w:p w14:paraId="54C637CF" w14:textId="77777777" w:rsidR="00BA4AD3" w:rsidRPr="00BB629B" w:rsidRDefault="00BA4AD3" w:rsidP="003E6F9D">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357F2C4" w14:textId="77777777" w:rsidR="00BA4AD3" w:rsidRPr="00BB629B" w:rsidRDefault="00BA4AD3" w:rsidP="003E6F9D">
            <w:pPr>
              <w:pStyle w:val="TAL"/>
              <w:rPr>
                <w:rFonts w:cs="Arial"/>
              </w:rPr>
            </w:pPr>
          </w:p>
        </w:tc>
      </w:tr>
      <w:tr w:rsidR="00BA4AD3" w:rsidRPr="00BB629B" w14:paraId="5ED39FE3"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2802A0A5" w14:textId="77777777" w:rsidR="00BA4AD3" w:rsidRPr="00BB629B" w:rsidRDefault="00BA4AD3" w:rsidP="003E6F9D">
            <w:pPr>
              <w:pStyle w:val="TAL"/>
              <w:rPr>
                <w:lang w:eastAsia="zh-CN"/>
              </w:rPr>
            </w:pPr>
            <w:r w:rsidRPr="00BB629B">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07D9B0C9" w14:textId="77777777" w:rsidR="00BA4AD3" w:rsidRPr="00BB629B" w:rsidRDefault="00BA4AD3" w:rsidP="003E6F9D">
            <w:pPr>
              <w:pStyle w:val="TAL"/>
              <w:rPr>
                <w:lang w:eastAsia="zh-CN"/>
              </w:rPr>
            </w:pPr>
            <w:r w:rsidRPr="00BB629B">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5FD680" w14:textId="77777777" w:rsidR="00BA4AD3" w:rsidRPr="00BB629B" w:rsidRDefault="00BA4AD3" w:rsidP="003E6F9D">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8B4D148" w14:textId="77777777" w:rsidR="00BA4AD3" w:rsidRPr="00BB629B" w:rsidRDefault="00BA4AD3" w:rsidP="003E6F9D">
            <w:pPr>
              <w:pStyle w:val="TAL"/>
              <w:rPr>
                <w:rFonts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BCD7666" w14:textId="77777777" w:rsidR="00BA4AD3" w:rsidRPr="00BB629B" w:rsidRDefault="00BA4AD3" w:rsidP="003E6F9D">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443E638" w14:textId="77777777" w:rsidR="00BA4AD3" w:rsidRPr="00BB629B" w:rsidRDefault="00BA4AD3" w:rsidP="003E6F9D">
            <w:pPr>
              <w:pStyle w:val="TAL"/>
              <w:rPr>
                <w:rFonts w:cs="Arial"/>
              </w:rPr>
            </w:pPr>
            <w:r w:rsidRPr="00BB629B">
              <w:rPr>
                <w:rFonts w:cs="Arial"/>
              </w:rPr>
              <w:t>D010</w:t>
            </w:r>
          </w:p>
          <w:p w14:paraId="2BE3D0E8" w14:textId="77777777" w:rsidR="00BA4AD3" w:rsidRPr="00BB629B" w:rsidRDefault="00BA4AD3" w:rsidP="003E6F9D">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DD21099" w14:textId="77777777" w:rsidR="00BA4AD3" w:rsidRPr="00BB629B" w:rsidRDefault="00BA4AD3" w:rsidP="003E6F9D">
            <w:pPr>
              <w:pStyle w:val="TAL"/>
            </w:pPr>
          </w:p>
        </w:tc>
      </w:tr>
      <w:tr w:rsidR="00BA4AD3" w:rsidRPr="00BB629B" w14:paraId="233A1464"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A9AD4A" w14:textId="77777777" w:rsidR="00BA4AD3" w:rsidRPr="00BB629B" w:rsidRDefault="00BA4AD3" w:rsidP="003E6F9D">
            <w:pPr>
              <w:pStyle w:val="TAL"/>
              <w:rPr>
                <w:b/>
                <w:lang w:eastAsia="zh-TW"/>
              </w:rPr>
            </w:pPr>
            <w:r w:rsidRPr="00BB629B">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4369EA51" w14:textId="77777777" w:rsidR="00BA4AD3" w:rsidRPr="00BB629B" w:rsidRDefault="00BA4AD3" w:rsidP="003E6F9D">
            <w:pPr>
              <w:pStyle w:val="TAL"/>
              <w:rPr>
                <w:b/>
              </w:rPr>
            </w:pPr>
            <w:r w:rsidRPr="00BB629B">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4EF7C5" w14:textId="77777777" w:rsidR="00BA4AD3" w:rsidRPr="00BB629B" w:rsidRDefault="00BA4AD3" w:rsidP="003E6F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84324E" w14:textId="77777777" w:rsidR="00BA4AD3" w:rsidRPr="00BB629B" w:rsidRDefault="00BA4AD3" w:rsidP="003E6F9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38AD033" w14:textId="77777777" w:rsidR="00BA4AD3" w:rsidRPr="00BB629B" w:rsidRDefault="00BA4AD3" w:rsidP="003E6F9D">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F6203A6" w14:textId="77777777" w:rsidR="00BA4AD3" w:rsidRPr="00BB629B" w:rsidRDefault="00BA4AD3" w:rsidP="003E6F9D">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E32F051" w14:textId="77777777" w:rsidR="00BA4AD3" w:rsidRPr="00BB629B" w:rsidRDefault="00BA4AD3" w:rsidP="003E6F9D">
            <w:pPr>
              <w:pStyle w:val="TAL"/>
              <w:rPr>
                <w:b/>
              </w:rPr>
            </w:pPr>
          </w:p>
        </w:tc>
      </w:tr>
      <w:tr w:rsidR="00BA4AD3" w:rsidRPr="00BB629B" w14:paraId="2E3FF9B1"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062D0651" w14:textId="77777777" w:rsidR="00BA4AD3" w:rsidRPr="00BB629B" w:rsidRDefault="00BA4AD3" w:rsidP="003E6F9D">
            <w:pPr>
              <w:pStyle w:val="TAL"/>
            </w:pPr>
            <w:r w:rsidRPr="00BB629B">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0857F791" w14:textId="77777777" w:rsidR="00BA4AD3" w:rsidRPr="00BB629B" w:rsidRDefault="00BA4AD3" w:rsidP="003E6F9D">
            <w:pPr>
              <w:pStyle w:val="TAL"/>
            </w:pPr>
            <w:r w:rsidRPr="00BB629B">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31C13A9C" w14:textId="77777777" w:rsidR="00BA4AD3" w:rsidRPr="00BB629B" w:rsidRDefault="00BA4AD3" w:rsidP="003E6F9D">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F250B5" w14:textId="77777777" w:rsidR="00BA4AD3" w:rsidRPr="00BB629B" w:rsidRDefault="00BA4AD3" w:rsidP="003E6F9D">
            <w:pPr>
              <w:pStyle w:val="TAL"/>
              <w:rPr>
                <w:lang w:eastAsia="zh-CN"/>
              </w:rPr>
            </w:pPr>
            <w:r w:rsidRPr="00BB629B">
              <w:rPr>
                <w:rFonts w:eastAsia="宋体"/>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70F0805" w14:textId="77777777" w:rsidR="00BA4AD3" w:rsidRPr="00BB629B" w:rsidRDefault="00BA4AD3" w:rsidP="003E6F9D">
            <w:pPr>
              <w:pStyle w:val="TAL"/>
              <w:rPr>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6B3809A" w14:textId="77777777" w:rsidR="00BA4AD3" w:rsidRPr="00BB629B" w:rsidRDefault="00BA4AD3" w:rsidP="003E6F9D">
            <w:pPr>
              <w:pStyle w:val="TAL"/>
              <w:rPr>
                <w:rFonts w:eastAsia="宋体"/>
                <w:lang w:eastAsia="zh-CN"/>
              </w:rPr>
            </w:pPr>
            <w:r w:rsidRPr="00BB629B">
              <w:rPr>
                <w:rFonts w:eastAsia="宋体"/>
                <w:lang w:eastAsia="zh-CN"/>
              </w:rPr>
              <w:t>D013</w:t>
            </w:r>
          </w:p>
          <w:p w14:paraId="5F599D83" w14:textId="77777777" w:rsidR="00BA4AD3" w:rsidRPr="00BB629B" w:rsidRDefault="00BA4AD3" w:rsidP="003E6F9D">
            <w:pPr>
              <w:pStyle w:val="TAL"/>
              <w:rPr>
                <w:rFonts w:eastAsia="宋体"/>
                <w:lang w:eastAsia="zh-CN"/>
              </w:rPr>
            </w:pPr>
            <w:r w:rsidRPr="00BB629B">
              <w:rPr>
                <w:rFonts w:eastAsia="宋体"/>
                <w:lang w:eastAsia="zh-CN"/>
              </w:rPr>
              <w:t>D014</w:t>
            </w:r>
          </w:p>
          <w:p w14:paraId="0BFC9750" w14:textId="77777777" w:rsidR="00BA4AD3" w:rsidRPr="00BB629B" w:rsidRDefault="00BA4AD3" w:rsidP="003E6F9D">
            <w:pPr>
              <w:pStyle w:val="TAL"/>
              <w:rPr>
                <w:lang w:eastAsia="zh-CN"/>
              </w:rPr>
            </w:pPr>
            <w:r w:rsidRPr="00BB629B">
              <w:rPr>
                <w:rFonts w:eastAsia="宋体"/>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7445A10A" w14:textId="77777777" w:rsidR="00BA4AD3" w:rsidRPr="00BB629B" w:rsidRDefault="00BA4AD3" w:rsidP="003E6F9D">
            <w:pPr>
              <w:pStyle w:val="TAL"/>
            </w:pPr>
          </w:p>
        </w:tc>
      </w:tr>
      <w:tr w:rsidR="00BA4AD3" w:rsidRPr="00BB629B" w14:paraId="1DD55BEE"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675AB4EB" w14:textId="77777777" w:rsidR="00BA4AD3" w:rsidRPr="00BB629B" w:rsidRDefault="00BA4AD3" w:rsidP="003E6F9D">
            <w:pPr>
              <w:pStyle w:val="TAL"/>
            </w:pPr>
            <w:r w:rsidRPr="00BB629B">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1DDB8F5D" w14:textId="77777777" w:rsidR="00BA4AD3" w:rsidRPr="00BB629B" w:rsidRDefault="00BA4AD3" w:rsidP="003E6F9D">
            <w:pPr>
              <w:pStyle w:val="TAL"/>
            </w:pPr>
            <w:r w:rsidRPr="00BB629B">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0B179D28" w14:textId="77777777" w:rsidR="00BA4AD3" w:rsidRPr="00BB629B" w:rsidRDefault="00BA4AD3" w:rsidP="003E6F9D">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F4CE1E" w14:textId="77777777" w:rsidR="00BA4AD3" w:rsidRPr="00BB629B" w:rsidRDefault="00BA4AD3" w:rsidP="003E6F9D">
            <w:pPr>
              <w:pStyle w:val="TAL"/>
              <w:rPr>
                <w:lang w:eastAsia="zh-CN"/>
              </w:rPr>
            </w:pPr>
            <w:r w:rsidRPr="00BB629B">
              <w:rPr>
                <w:rFonts w:eastAsia="宋体"/>
                <w:lang w:eastAsia="zh-CN"/>
              </w:rPr>
              <w:t>C062</w:t>
            </w:r>
            <w:r>
              <w:rPr>
                <w:rFonts w:eastAsia="宋体"/>
                <w:lang w:eastAsia="zh-CN"/>
              </w:rPr>
              <w:t>c</w:t>
            </w:r>
          </w:p>
        </w:tc>
        <w:tc>
          <w:tcPr>
            <w:tcW w:w="3197" w:type="dxa"/>
            <w:tcBorders>
              <w:top w:val="single" w:sz="4" w:space="0" w:color="auto"/>
              <w:left w:val="single" w:sz="4" w:space="0" w:color="auto"/>
              <w:bottom w:val="single" w:sz="4" w:space="0" w:color="auto"/>
              <w:right w:val="single" w:sz="4" w:space="0" w:color="auto"/>
            </w:tcBorders>
            <w:hideMark/>
          </w:tcPr>
          <w:p w14:paraId="01940C6D" w14:textId="77777777" w:rsidR="00BA4AD3" w:rsidRPr="00BB629B" w:rsidRDefault="00BA4AD3" w:rsidP="003E6F9D">
            <w:pPr>
              <w:pStyle w:val="TAL"/>
              <w:rPr>
                <w:lang w:eastAsia="zh-CN"/>
              </w:rPr>
            </w:pPr>
            <w:r>
              <w:rPr>
                <w:rFonts w:cs="Arial"/>
              </w:rPr>
              <w:t>UEs</w:t>
            </w:r>
            <w:r w:rsidRPr="00BB629B">
              <w:rPr>
                <w:rFonts w:cs="Arial"/>
              </w:rPr>
              <w:t xml:space="preserve">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27AD5591" w14:textId="77777777" w:rsidR="00BA4AD3" w:rsidRPr="00BB629B" w:rsidRDefault="00BA4AD3" w:rsidP="003E6F9D">
            <w:pPr>
              <w:pStyle w:val="TAL"/>
              <w:rPr>
                <w:lang w:eastAsia="zh-CN"/>
              </w:rPr>
            </w:pPr>
            <w:r w:rsidRPr="00BB629B">
              <w:rPr>
                <w:rFonts w:eastAsia="宋体"/>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3FB85659" w14:textId="77777777" w:rsidR="00BA4AD3" w:rsidRPr="00BB629B" w:rsidRDefault="00BA4AD3" w:rsidP="003E6F9D">
            <w:pPr>
              <w:pStyle w:val="TAL"/>
            </w:pPr>
          </w:p>
        </w:tc>
      </w:tr>
      <w:tr w:rsidR="00BA4AD3" w:rsidRPr="00BB629B" w14:paraId="662FC2E1"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1D346F1D" w14:textId="77777777" w:rsidR="00BA4AD3" w:rsidRPr="00BB629B" w:rsidRDefault="00BA4AD3" w:rsidP="003E6F9D">
            <w:pPr>
              <w:pStyle w:val="TAL"/>
              <w:rPr>
                <w:lang w:eastAsia="zh-CN"/>
              </w:rPr>
            </w:pPr>
            <w:r w:rsidRPr="00BB629B">
              <w:t>7.2.2.2.1_3</w:t>
            </w:r>
          </w:p>
        </w:tc>
        <w:tc>
          <w:tcPr>
            <w:tcW w:w="4520" w:type="dxa"/>
            <w:tcBorders>
              <w:top w:val="single" w:sz="4" w:space="0" w:color="auto"/>
              <w:left w:val="single" w:sz="4" w:space="0" w:color="auto"/>
              <w:bottom w:val="single" w:sz="4" w:space="0" w:color="auto"/>
              <w:right w:val="single" w:sz="4" w:space="0" w:color="auto"/>
            </w:tcBorders>
          </w:tcPr>
          <w:p w14:paraId="7F97611B" w14:textId="77777777" w:rsidR="00BA4AD3" w:rsidRPr="00BB629B" w:rsidRDefault="00BA4AD3" w:rsidP="003E6F9D">
            <w:pPr>
              <w:pStyle w:val="TAL"/>
              <w:rPr>
                <w:lang w:eastAsia="zh-CN"/>
              </w:rPr>
            </w:pPr>
            <w:r w:rsidRPr="00BB629B">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6D754423" w14:textId="77777777" w:rsidR="00BA4AD3" w:rsidRPr="00BB629B" w:rsidRDefault="00BA4AD3" w:rsidP="003E6F9D">
            <w:pPr>
              <w:pStyle w:val="TAC"/>
              <w:rPr>
                <w:rFonts w:eastAsia="宋体"/>
                <w:lang w:eastAsia="zh-CN"/>
              </w:rPr>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46C3F251" w14:textId="77777777" w:rsidR="00BA4AD3" w:rsidRPr="00BB629B" w:rsidRDefault="00BA4AD3" w:rsidP="003E6F9D">
            <w:pPr>
              <w:pStyle w:val="TAL"/>
              <w:rPr>
                <w:rFonts w:eastAsia="宋体"/>
                <w:lang w:eastAsia="zh-CN"/>
              </w:rPr>
            </w:pPr>
            <w:r w:rsidRPr="00BB629B">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6633F427" w14:textId="77777777" w:rsidR="00BA4AD3" w:rsidRPr="00BB629B" w:rsidRDefault="00BA4AD3" w:rsidP="003E6F9D">
            <w:pPr>
              <w:pStyle w:val="TAL"/>
              <w:rPr>
                <w:rFonts w:cs="Arial"/>
              </w:rPr>
            </w:pPr>
            <w:r>
              <w:rPr>
                <w:rFonts w:cs="Arial"/>
              </w:rPr>
              <w:t>UEs</w:t>
            </w:r>
            <w:r w:rsidRPr="00BB629B">
              <w:rPr>
                <w:rFonts w:cs="Arial"/>
              </w:rPr>
              <w:t xml:space="preserve">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722A5721" w14:textId="77777777" w:rsidR="00BA4AD3" w:rsidRPr="00BB629B" w:rsidRDefault="00BA4AD3" w:rsidP="003E6F9D">
            <w:pPr>
              <w:pStyle w:val="TAL"/>
              <w:rPr>
                <w:rFonts w:eastAsia="宋体"/>
                <w:lang w:eastAsia="zh-CN"/>
              </w:rPr>
            </w:pPr>
            <w:r w:rsidRPr="00BB629B">
              <w:t>D013</w:t>
            </w:r>
          </w:p>
        </w:tc>
        <w:tc>
          <w:tcPr>
            <w:tcW w:w="1984" w:type="dxa"/>
            <w:tcBorders>
              <w:top w:val="single" w:sz="4" w:space="0" w:color="auto"/>
              <w:left w:val="single" w:sz="4" w:space="0" w:color="auto"/>
              <w:bottom w:val="single" w:sz="4" w:space="0" w:color="auto"/>
              <w:right w:val="single" w:sz="4" w:space="0" w:color="auto"/>
            </w:tcBorders>
          </w:tcPr>
          <w:p w14:paraId="5D5D7A75" w14:textId="77777777" w:rsidR="00BA4AD3" w:rsidRPr="00BB629B" w:rsidRDefault="00BA4AD3" w:rsidP="003E6F9D">
            <w:pPr>
              <w:pStyle w:val="TAL"/>
            </w:pPr>
          </w:p>
        </w:tc>
      </w:tr>
      <w:tr w:rsidR="00BA4AD3" w:rsidRPr="00BB629B" w14:paraId="4333948C"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51540C8D" w14:textId="77777777" w:rsidR="00BA4AD3" w:rsidRPr="00BB629B" w:rsidRDefault="00BA4AD3" w:rsidP="003E6F9D">
            <w:pPr>
              <w:pStyle w:val="TAL"/>
            </w:pPr>
            <w:r w:rsidRPr="00BB629B">
              <w:t>7.2.2.2.2_1</w:t>
            </w:r>
          </w:p>
        </w:tc>
        <w:tc>
          <w:tcPr>
            <w:tcW w:w="4520" w:type="dxa"/>
            <w:tcBorders>
              <w:top w:val="single" w:sz="4" w:space="0" w:color="auto"/>
              <w:left w:val="single" w:sz="4" w:space="0" w:color="auto"/>
              <w:bottom w:val="single" w:sz="4" w:space="0" w:color="auto"/>
              <w:right w:val="single" w:sz="4" w:space="0" w:color="auto"/>
            </w:tcBorders>
          </w:tcPr>
          <w:p w14:paraId="20725CC2" w14:textId="77777777" w:rsidR="00BA4AD3" w:rsidRPr="00BB629B" w:rsidRDefault="00BA4AD3" w:rsidP="003E6F9D">
            <w:pPr>
              <w:pStyle w:val="TAL"/>
            </w:pPr>
            <w:r w:rsidRPr="00BB629B">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5E5D48A7" w14:textId="77777777" w:rsidR="00BA4AD3" w:rsidRPr="00BB629B" w:rsidRDefault="00BA4AD3" w:rsidP="003E6F9D">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3BB92821" w14:textId="77777777" w:rsidR="00BA4AD3" w:rsidRPr="00BB629B" w:rsidRDefault="00BA4AD3" w:rsidP="003E6F9D">
            <w:pPr>
              <w:pStyle w:val="TAL"/>
            </w:pPr>
            <w:r w:rsidRPr="00BB629B">
              <w:t>C171</w:t>
            </w:r>
          </w:p>
        </w:tc>
        <w:tc>
          <w:tcPr>
            <w:tcW w:w="3197" w:type="dxa"/>
            <w:tcBorders>
              <w:top w:val="single" w:sz="4" w:space="0" w:color="auto"/>
              <w:left w:val="single" w:sz="4" w:space="0" w:color="auto"/>
              <w:bottom w:val="single" w:sz="4" w:space="0" w:color="auto"/>
              <w:right w:val="single" w:sz="4" w:space="0" w:color="auto"/>
            </w:tcBorders>
          </w:tcPr>
          <w:p w14:paraId="49453E53" w14:textId="77777777" w:rsidR="00BA4AD3" w:rsidRPr="00BB629B" w:rsidRDefault="00BA4AD3" w:rsidP="003E6F9D">
            <w:pPr>
              <w:pStyle w:val="TAL"/>
              <w:rPr>
                <w:rFonts w:cs="Arial"/>
              </w:rPr>
            </w:pPr>
            <w:r>
              <w:rPr>
                <w:lang w:eastAsia="zh-TW"/>
              </w:rPr>
              <w:t>UEs</w:t>
            </w:r>
            <w:r w:rsidRPr="00BB629B">
              <w:rPr>
                <w:lang w:eastAsia="zh-TW"/>
              </w:rPr>
              <w:t xml:space="preserve"> supporting 5GS TDD FR2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0074C2CF" w14:textId="77777777" w:rsidR="00BA4AD3" w:rsidRPr="00BB629B" w:rsidRDefault="00BA4AD3" w:rsidP="003E6F9D">
            <w:pPr>
              <w:pStyle w:val="TAL"/>
            </w:pPr>
            <w:r w:rsidRPr="00BB629B">
              <w:t>D014</w:t>
            </w:r>
          </w:p>
        </w:tc>
        <w:tc>
          <w:tcPr>
            <w:tcW w:w="1984" w:type="dxa"/>
            <w:tcBorders>
              <w:top w:val="single" w:sz="4" w:space="0" w:color="auto"/>
              <w:left w:val="single" w:sz="4" w:space="0" w:color="auto"/>
              <w:bottom w:val="single" w:sz="4" w:space="0" w:color="auto"/>
              <w:right w:val="single" w:sz="4" w:space="0" w:color="auto"/>
            </w:tcBorders>
          </w:tcPr>
          <w:p w14:paraId="1A622BB6" w14:textId="77777777" w:rsidR="00BA4AD3" w:rsidRPr="00BB629B" w:rsidRDefault="00BA4AD3" w:rsidP="003E6F9D">
            <w:pPr>
              <w:pStyle w:val="TAL"/>
            </w:pPr>
            <w:r w:rsidRPr="00BB629B">
              <w:t>NOTE 1</w:t>
            </w:r>
          </w:p>
        </w:tc>
      </w:tr>
      <w:tr w:rsidR="00BA4AD3" w:rsidRPr="00BB629B" w14:paraId="7E1FBC97"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2CD6A361" w14:textId="77777777" w:rsidR="00BA4AD3" w:rsidRPr="00BB629B" w:rsidRDefault="00BA4AD3" w:rsidP="003E6F9D">
            <w:pPr>
              <w:pStyle w:val="TAL"/>
            </w:pPr>
            <w:r w:rsidRPr="00BB629B">
              <w:t>7.2.2.2.3_1</w:t>
            </w:r>
          </w:p>
        </w:tc>
        <w:tc>
          <w:tcPr>
            <w:tcW w:w="4520" w:type="dxa"/>
            <w:tcBorders>
              <w:top w:val="single" w:sz="4" w:space="0" w:color="auto"/>
              <w:left w:val="single" w:sz="4" w:space="0" w:color="auto"/>
              <w:bottom w:val="single" w:sz="4" w:space="0" w:color="auto"/>
              <w:right w:val="single" w:sz="4" w:space="0" w:color="auto"/>
            </w:tcBorders>
          </w:tcPr>
          <w:p w14:paraId="41467A3C" w14:textId="77777777" w:rsidR="00BA4AD3" w:rsidRPr="00BB629B" w:rsidRDefault="00BA4AD3" w:rsidP="003E6F9D">
            <w:pPr>
              <w:pStyle w:val="TAL"/>
            </w:pPr>
            <w:r w:rsidRPr="00BB629B">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7CC19E7" w14:textId="77777777" w:rsidR="00BA4AD3" w:rsidRPr="00BB629B" w:rsidRDefault="00BA4AD3" w:rsidP="003E6F9D">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7C0A7F0B" w14:textId="77777777" w:rsidR="00BA4AD3" w:rsidRPr="00BB629B" w:rsidRDefault="00BA4AD3" w:rsidP="003E6F9D">
            <w:pPr>
              <w:pStyle w:val="TAL"/>
            </w:pPr>
            <w:r w:rsidRPr="00BB629B">
              <w:t>C172</w:t>
            </w:r>
          </w:p>
        </w:tc>
        <w:tc>
          <w:tcPr>
            <w:tcW w:w="3197" w:type="dxa"/>
            <w:tcBorders>
              <w:top w:val="single" w:sz="4" w:space="0" w:color="auto"/>
              <w:left w:val="single" w:sz="4" w:space="0" w:color="auto"/>
              <w:bottom w:val="single" w:sz="4" w:space="0" w:color="auto"/>
              <w:right w:val="single" w:sz="4" w:space="0" w:color="auto"/>
            </w:tcBorders>
          </w:tcPr>
          <w:p w14:paraId="39B8B7D1" w14:textId="77777777" w:rsidR="00BA4AD3" w:rsidRPr="00BB629B" w:rsidRDefault="00BA4AD3" w:rsidP="003E6F9D">
            <w:pPr>
              <w:pStyle w:val="TAL"/>
              <w:rPr>
                <w:rFonts w:cs="Arial"/>
              </w:rPr>
            </w:pPr>
            <w:r>
              <w:rPr>
                <w:lang w:eastAsia="zh-TW"/>
              </w:rPr>
              <w:t>UEs</w:t>
            </w:r>
            <w:r w:rsidRPr="00BB629B">
              <w:rPr>
                <w:lang w:eastAsia="zh-TW"/>
              </w:rPr>
              <w:t xml:space="preserve"> supporting 5GS TDD FR2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7E709946" w14:textId="77777777" w:rsidR="00BA4AD3" w:rsidRPr="00BB629B" w:rsidRDefault="00BA4AD3" w:rsidP="003E6F9D">
            <w:pPr>
              <w:pStyle w:val="TAL"/>
            </w:pPr>
            <w:r w:rsidRPr="00BB629B">
              <w:t>D014</w:t>
            </w:r>
          </w:p>
        </w:tc>
        <w:tc>
          <w:tcPr>
            <w:tcW w:w="1984" w:type="dxa"/>
            <w:tcBorders>
              <w:top w:val="single" w:sz="4" w:space="0" w:color="auto"/>
              <w:left w:val="single" w:sz="4" w:space="0" w:color="auto"/>
              <w:bottom w:val="single" w:sz="4" w:space="0" w:color="auto"/>
              <w:right w:val="single" w:sz="4" w:space="0" w:color="auto"/>
            </w:tcBorders>
          </w:tcPr>
          <w:p w14:paraId="40B51627" w14:textId="77777777" w:rsidR="00BA4AD3" w:rsidRPr="00BB629B" w:rsidRDefault="00BA4AD3" w:rsidP="003E6F9D">
            <w:pPr>
              <w:pStyle w:val="TAL"/>
            </w:pPr>
          </w:p>
        </w:tc>
      </w:tr>
      <w:tr w:rsidR="00BA4AD3" w:rsidRPr="00BB629B" w14:paraId="6B8E22C3"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2292F8AC" w14:textId="77777777" w:rsidR="00BA4AD3" w:rsidRPr="00BB629B" w:rsidRDefault="00BA4AD3" w:rsidP="003E6F9D">
            <w:pPr>
              <w:pStyle w:val="TAL"/>
            </w:pPr>
            <w:r w:rsidRPr="00BB629B">
              <w:t>7.2A.2.1</w:t>
            </w:r>
          </w:p>
        </w:tc>
        <w:tc>
          <w:tcPr>
            <w:tcW w:w="4520" w:type="dxa"/>
            <w:tcBorders>
              <w:top w:val="single" w:sz="4" w:space="0" w:color="auto"/>
              <w:left w:val="single" w:sz="4" w:space="0" w:color="auto"/>
              <w:bottom w:val="single" w:sz="4" w:space="0" w:color="auto"/>
              <w:right w:val="single" w:sz="4" w:space="0" w:color="auto"/>
            </w:tcBorders>
          </w:tcPr>
          <w:p w14:paraId="7B5AB639" w14:textId="77777777" w:rsidR="00BA4AD3" w:rsidRPr="00BB629B" w:rsidRDefault="00BA4AD3" w:rsidP="003E6F9D">
            <w:pPr>
              <w:pStyle w:val="TAL"/>
            </w:pPr>
            <w:r w:rsidRPr="00BB629B">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620D9D72" w14:textId="77777777" w:rsidR="00BA4AD3" w:rsidRPr="00BB629B" w:rsidRDefault="00BA4AD3" w:rsidP="003E6F9D">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tcPr>
          <w:p w14:paraId="3F5DF841" w14:textId="77777777" w:rsidR="00BA4AD3" w:rsidRPr="00BB629B" w:rsidRDefault="00BA4AD3" w:rsidP="003E6F9D">
            <w:pPr>
              <w:pStyle w:val="TAL"/>
            </w:pPr>
            <w:r w:rsidRPr="00BB629B">
              <w:t>C061a</w:t>
            </w:r>
          </w:p>
        </w:tc>
        <w:tc>
          <w:tcPr>
            <w:tcW w:w="3197" w:type="dxa"/>
            <w:tcBorders>
              <w:top w:val="single" w:sz="4" w:space="0" w:color="auto"/>
              <w:left w:val="single" w:sz="4" w:space="0" w:color="auto"/>
              <w:bottom w:val="single" w:sz="4" w:space="0" w:color="auto"/>
              <w:right w:val="single" w:sz="4" w:space="0" w:color="auto"/>
            </w:tcBorders>
          </w:tcPr>
          <w:p w14:paraId="1309A74A" w14:textId="77777777" w:rsidR="00BA4AD3" w:rsidRPr="00BB629B" w:rsidRDefault="00BA4AD3" w:rsidP="003E6F9D">
            <w:pPr>
              <w:pStyle w:val="TAL"/>
              <w:rPr>
                <w:rFonts w:cs="Arial"/>
              </w:rPr>
            </w:pPr>
            <w:r>
              <w:rPr>
                <w:rFonts w:cs="Arial"/>
              </w:rPr>
              <w:t>UEs</w:t>
            </w:r>
            <w:r w:rsidRPr="00BB629B">
              <w:rPr>
                <w:rFonts w:cs="Arial"/>
              </w:rPr>
              <w:t xml:space="preserve"> supporting 5GS TDD FR2 AND 2DLCA</w:t>
            </w:r>
          </w:p>
        </w:tc>
        <w:tc>
          <w:tcPr>
            <w:tcW w:w="1559" w:type="dxa"/>
            <w:tcBorders>
              <w:top w:val="single" w:sz="4" w:space="0" w:color="auto"/>
              <w:left w:val="single" w:sz="4" w:space="0" w:color="auto"/>
              <w:bottom w:val="single" w:sz="4" w:space="0" w:color="auto"/>
              <w:right w:val="single" w:sz="4" w:space="0" w:color="auto"/>
            </w:tcBorders>
          </w:tcPr>
          <w:p w14:paraId="746374E8" w14:textId="77777777" w:rsidR="00BA4AD3" w:rsidRPr="00BB629B" w:rsidRDefault="00BA4AD3" w:rsidP="003E6F9D">
            <w:pPr>
              <w:pStyle w:val="TAL"/>
            </w:pPr>
            <w:r w:rsidRPr="00BB629B">
              <w:t>E032</w:t>
            </w:r>
          </w:p>
        </w:tc>
        <w:tc>
          <w:tcPr>
            <w:tcW w:w="1984" w:type="dxa"/>
            <w:tcBorders>
              <w:top w:val="single" w:sz="4" w:space="0" w:color="auto"/>
              <w:left w:val="single" w:sz="4" w:space="0" w:color="auto"/>
              <w:bottom w:val="single" w:sz="4" w:space="0" w:color="auto"/>
              <w:right w:val="single" w:sz="4" w:space="0" w:color="auto"/>
            </w:tcBorders>
          </w:tcPr>
          <w:p w14:paraId="2688DCDF" w14:textId="77777777" w:rsidR="00BA4AD3" w:rsidRPr="00BB629B" w:rsidRDefault="00BA4AD3" w:rsidP="003E6F9D">
            <w:pPr>
              <w:pStyle w:val="TAL"/>
            </w:pPr>
          </w:p>
        </w:tc>
      </w:tr>
      <w:tr w:rsidR="00BA4AD3" w:rsidRPr="00BB629B" w:rsidDel="00F07413" w14:paraId="0CABDA96"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46D8852E" w14:textId="77777777" w:rsidR="00BA4AD3" w:rsidRPr="00BB629B" w:rsidRDefault="00BA4AD3" w:rsidP="003E6F9D">
            <w:pPr>
              <w:pStyle w:val="TAL"/>
            </w:pPr>
            <w:r w:rsidRPr="00BB629B">
              <w:t>7.2A.2.2</w:t>
            </w:r>
          </w:p>
        </w:tc>
        <w:tc>
          <w:tcPr>
            <w:tcW w:w="4520" w:type="dxa"/>
            <w:tcBorders>
              <w:top w:val="single" w:sz="4" w:space="0" w:color="auto"/>
              <w:left w:val="single" w:sz="4" w:space="0" w:color="auto"/>
              <w:bottom w:val="single" w:sz="4" w:space="0" w:color="auto"/>
              <w:right w:val="single" w:sz="4" w:space="0" w:color="auto"/>
            </w:tcBorders>
          </w:tcPr>
          <w:p w14:paraId="7B7A16BD" w14:textId="77777777" w:rsidR="00BA4AD3" w:rsidRPr="00BB629B" w:rsidRDefault="00BA4AD3" w:rsidP="003E6F9D">
            <w:pPr>
              <w:pStyle w:val="TAL"/>
            </w:pPr>
            <w:r w:rsidRPr="00BB629B">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15C7597B" w14:textId="77777777" w:rsidR="00BA4AD3" w:rsidRPr="00BB629B" w:rsidRDefault="00BA4AD3" w:rsidP="003E6F9D">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tcPr>
          <w:p w14:paraId="1BC0913D" w14:textId="77777777" w:rsidR="00BA4AD3" w:rsidRPr="00BB629B" w:rsidRDefault="00BA4AD3" w:rsidP="003E6F9D">
            <w:pPr>
              <w:pStyle w:val="TAL"/>
            </w:pPr>
            <w:r w:rsidRPr="00BB629B">
              <w:t>C061b</w:t>
            </w:r>
          </w:p>
        </w:tc>
        <w:tc>
          <w:tcPr>
            <w:tcW w:w="3197" w:type="dxa"/>
            <w:tcBorders>
              <w:top w:val="single" w:sz="4" w:space="0" w:color="auto"/>
              <w:left w:val="single" w:sz="4" w:space="0" w:color="auto"/>
              <w:bottom w:val="single" w:sz="4" w:space="0" w:color="auto"/>
              <w:right w:val="single" w:sz="4" w:space="0" w:color="auto"/>
            </w:tcBorders>
          </w:tcPr>
          <w:p w14:paraId="45908490" w14:textId="77777777" w:rsidR="00BA4AD3" w:rsidRPr="00BB629B" w:rsidRDefault="00BA4AD3" w:rsidP="003E6F9D">
            <w:pPr>
              <w:pStyle w:val="TAL"/>
              <w:rPr>
                <w:rFonts w:cs="Arial"/>
              </w:rPr>
            </w:pPr>
            <w:r>
              <w:rPr>
                <w:rFonts w:cs="Arial"/>
              </w:rPr>
              <w:t>UEs</w:t>
            </w:r>
            <w:r w:rsidRPr="00BB629B">
              <w:rPr>
                <w:rFonts w:cs="Arial"/>
              </w:rPr>
              <w:t xml:space="preserve"> supporting 5GS TDD FR2 AND 3DLCA</w:t>
            </w:r>
          </w:p>
        </w:tc>
        <w:tc>
          <w:tcPr>
            <w:tcW w:w="1559" w:type="dxa"/>
            <w:tcBorders>
              <w:top w:val="single" w:sz="4" w:space="0" w:color="auto"/>
              <w:left w:val="single" w:sz="4" w:space="0" w:color="auto"/>
              <w:bottom w:val="single" w:sz="4" w:space="0" w:color="auto"/>
              <w:right w:val="single" w:sz="4" w:space="0" w:color="auto"/>
            </w:tcBorders>
          </w:tcPr>
          <w:p w14:paraId="543A5304" w14:textId="77777777" w:rsidR="00BA4AD3" w:rsidRPr="00BB629B" w:rsidRDefault="00BA4AD3" w:rsidP="003E6F9D">
            <w:pPr>
              <w:pStyle w:val="TAL"/>
            </w:pPr>
            <w:r w:rsidRPr="00BB629B">
              <w:t>E033</w:t>
            </w:r>
          </w:p>
        </w:tc>
        <w:tc>
          <w:tcPr>
            <w:tcW w:w="1984" w:type="dxa"/>
            <w:tcBorders>
              <w:top w:val="single" w:sz="4" w:space="0" w:color="auto"/>
              <w:left w:val="single" w:sz="4" w:space="0" w:color="auto"/>
              <w:bottom w:val="single" w:sz="4" w:space="0" w:color="auto"/>
              <w:right w:val="single" w:sz="4" w:space="0" w:color="auto"/>
            </w:tcBorders>
          </w:tcPr>
          <w:p w14:paraId="5C8F9DF6" w14:textId="77777777" w:rsidR="00BA4AD3" w:rsidRPr="00BB629B" w:rsidDel="00F07413" w:rsidRDefault="00BA4AD3" w:rsidP="003E6F9D">
            <w:pPr>
              <w:pStyle w:val="TAL"/>
            </w:pPr>
          </w:p>
        </w:tc>
      </w:tr>
      <w:tr w:rsidR="00BA4AD3" w:rsidRPr="00BB629B" w14:paraId="0D645698"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37ED5567" w14:textId="77777777" w:rsidR="00BA4AD3" w:rsidRPr="00BB629B" w:rsidRDefault="00BA4AD3" w:rsidP="003E6F9D">
            <w:pPr>
              <w:pStyle w:val="TAL"/>
            </w:pPr>
            <w:r w:rsidRPr="00BB629B">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26F23101" w14:textId="77777777" w:rsidR="00BA4AD3" w:rsidRPr="00BB629B" w:rsidRDefault="00BA4AD3" w:rsidP="003E6F9D">
            <w:pPr>
              <w:pStyle w:val="TAL"/>
            </w:pPr>
            <w:r w:rsidRPr="00BB629B">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4EAC03" w14:textId="77777777" w:rsidR="00BA4AD3" w:rsidRPr="00BB629B" w:rsidRDefault="00BA4AD3" w:rsidP="003E6F9D">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29AEDB" w14:textId="77777777" w:rsidR="00BA4AD3" w:rsidRPr="00BB629B" w:rsidRDefault="00BA4AD3" w:rsidP="003E6F9D">
            <w:pPr>
              <w:pStyle w:val="TAL"/>
              <w:rPr>
                <w:lang w:eastAsia="zh-CN"/>
              </w:rPr>
            </w:pPr>
            <w:r w:rsidRPr="00BB629B">
              <w:rPr>
                <w:rFonts w:eastAsia="宋体"/>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F25D123" w14:textId="77777777" w:rsidR="00BA4AD3" w:rsidRPr="00BB629B" w:rsidRDefault="00BA4AD3" w:rsidP="003E6F9D">
            <w:pPr>
              <w:pStyle w:val="TAL"/>
              <w:rPr>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8D513CA" w14:textId="77777777" w:rsidR="00BA4AD3" w:rsidRPr="00BB629B" w:rsidRDefault="00BA4AD3" w:rsidP="003E6F9D">
            <w:pPr>
              <w:pStyle w:val="TAL"/>
              <w:rPr>
                <w:lang w:eastAsia="zh-CN"/>
              </w:rPr>
            </w:pPr>
            <w:r w:rsidRPr="00BB629B">
              <w:rPr>
                <w:rFonts w:eastAsia="宋体"/>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16511B0" w14:textId="77777777" w:rsidR="00BA4AD3" w:rsidRPr="00BB629B" w:rsidRDefault="00BA4AD3" w:rsidP="003E6F9D">
            <w:pPr>
              <w:pStyle w:val="TAL"/>
            </w:pPr>
          </w:p>
        </w:tc>
      </w:tr>
      <w:tr w:rsidR="00BA4AD3" w:rsidRPr="00BB629B" w14:paraId="56B46B3F"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5D5ACDE6" w14:textId="77777777" w:rsidR="00BA4AD3" w:rsidRPr="00BB629B" w:rsidRDefault="00BA4AD3" w:rsidP="003E6F9D">
            <w:pPr>
              <w:pStyle w:val="TAL"/>
            </w:pPr>
            <w:r w:rsidRPr="00BB629B">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7F99D1BC" w14:textId="77777777" w:rsidR="00BA4AD3" w:rsidRPr="00BB629B" w:rsidRDefault="00BA4AD3" w:rsidP="003E6F9D">
            <w:pPr>
              <w:pStyle w:val="TAL"/>
            </w:pPr>
            <w:r w:rsidRPr="00BB629B">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1009B0" w14:textId="77777777" w:rsidR="00BA4AD3" w:rsidRPr="00BB629B" w:rsidRDefault="00BA4AD3" w:rsidP="003E6F9D">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509076" w14:textId="77777777" w:rsidR="00BA4AD3" w:rsidRPr="00BB629B" w:rsidRDefault="00BA4AD3" w:rsidP="003E6F9D">
            <w:pPr>
              <w:pStyle w:val="TAL"/>
              <w:rPr>
                <w:lang w:eastAsia="zh-CN"/>
              </w:rPr>
            </w:pPr>
            <w:r w:rsidRPr="00BB629B">
              <w:rPr>
                <w:rFonts w:eastAsia="宋体"/>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AC2CB72" w14:textId="77777777" w:rsidR="00BA4AD3" w:rsidRPr="00BB629B" w:rsidRDefault="00BA4AD3" w:rsidP="003E6F9D">
            <w:pPr>
              <w:pStyle w:val="TAL"/>
              <w:rPr>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E03A051" w14:textId="77777777" w:rsidR="00BA4AD3" w:rsidRPr="00BB629B" w:rsidRDefault="00BA4AD3" w:rsidP="003E6F9D">
            <w:pPr>
              <w:pStyle w:val="TAL"/>
              <w:rPr>
                <w:lang w:eastAsia="zh-CN"/>
              </w:rPr>
            </w:pPr>
            <w:r w:rsidRPr="00BB629B">
              <w:rPr>
                <w:rFonts w:eastAsia="宋体"/>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5C2A1D57" w14:textId="77777777" w:rsidR="00BA4AD3" w:rsidRPr="00BB629B" w:rsidRDefault="00BA4AD3" w:rsidP="003E6F9D">
            <w:pPr>
              <w:pStyle w:val="TAL"/>
            </w:pPr>
          </w:p>
        </w:tc>
      </w:tr>
      <w:tr w:rsidR="00BA4AD3" w:rsidRPr="00BB629B" w14:paraId="4C10B982"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62832527" w14:textId="77777777" w:rsidR="00BA4AD3" w:rsidRPr="00BB629B" w:rsidRDefault="00BA4AD3" w:rsidP="003E6F9D">
            <w:pPr>
              <w:pStyle w:val="TAL"/>
              <w:rPr>
                <w:lang w:eastAsia="zh-CN"/>
              </w:rPr>
            </w:pPr>
            <w:r w:rsidRPr="00BB629B">
              <w:rPr>
                <w:lang w:eastAsia="zh-CN"/>
              </w:rPr>
              <w:t>7.3.2.2.</w:t>
            </w:r>
            <w:r w:rsidRPr="00BB629B">
              <w:rPr>
                <w:rFonts w:eastAsia="宋体"/>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C353E21" w14:textId="77777777" w:rsidR="00BA4AD3" w:rsidRPr="00BB629B" w:rsidRDefault="00BA4AD3" w:rsidP="003E6F9D">
            <w:pPr>
              <w:pStyle w:val="TAL"/>
              <w:rPr>
                <w:lang w:eastAsia="zh-CN"/>
              </w:rPr>
            </w:pPr>
            <w:r w:rsidRPr="00BB629B">
              <w:rPr>
                <w:rFonts w:cs="Arial"/>
                <w:szCs w:val="22"/>
              </w:rPr>
              <w:t>2Rx TDD FR</w:t>
            </w:r>
            <w:r w:rsidRPr="00BB629B">
              <w:rPr>
                <w:rFonts w:cs="Arial"/>
                <w:szCs w:val="22"/>
                <w:lang w:eastAsia="zh-CN"/>
              </w:rPr>
              <w:t>2</w:t>
            </w:r>
            <w:r w:rsidRPr="00BB629B">
              <w:rPr>
                <w:rFonts w:cs="Arial"/>
                <w:szCs w:val="22"/>
              </w:rPr>
              <w:t xml:space="preserve">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19D6696" w14:textId="77777777" w:rsidR="00BA4AD3" w:rsidRPr="00BB629B" w:rsidRDefault="00BA4AD3" w:rsidP="003E6F9D">
            <w:pPr>
              <w:pStyle w:val="TAC"/>
              <w:rPr>
                <w:rFonts w:eastAsia="宋体"/>
                <w:lang w:eastAsia="zh-CN"/>
              </w:rPr>
            </w:pPr>
            <w:r w:rsidRPr="00BB629B">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E753FDE" w14:textId="77777777" w:rsidR="00BA4AD3" w:rsidRPr="00BB629B" w:rsidRDefault="00BA4AD3" w:rsidP="003E6F9D">
            <w:pPr>
              <w:pStyle w:val="TAL"/>
              <w:rPr>
                <w:rFonts w:eastAsia="宋体"/>
                <w:lang w:eastAsia="zh-CN"/>
              </w:rPr>
            </w:pPr>
            <w:r w:rsidRPr="00BB629B">
              <w:rPr>
                <w:rFonts w:eastAsia="宋体"/>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431FE40B" w14:textId="77777777" w:rsidR="00BA4AD3" w:rsidRPr="00BB629B" w:rsidRDefault="00BA4AD3" w:rsidP="003E6F9D">
            <w:pPr>
              <w:pStyle w:val="TAL"/>
              <w:rPr>
                <w:rFonts w:cs="Arial"/>
              </w:rPr>
            </w:pPr>
            <w:r>
              <w:rPr>
                <w:rFonts w:cs="Arial"/>
              </w:rPr>
              <w:t>UEs</w:t>
            </w:r>
            <w:r w:rsidRPr="00BB629B">
              <w:rPr>
                <w:rFonts w:cs="Arial"/>
              </w:rPr>
              <w:t xml:space="preserve"> supporting 5GS TDD FR2</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397C4869" w14:textId="77777777" w:rsidR="00BA4AD3" w:rsidRPr="00BB629B" w:rsidRDefault="00BA4AD3" w:rsidP="003E6F9D">
            <w:pPr>
              <w:pStyle w:val="TAL"/>
              <w:rPr>
                <w:rFonts w:eastAsia="宋体"/>
                <w:lang w:eastAsia="zh-CN"/>
              </w:rPr>
            </w:pPr>
            <w:r w:rsidRPr="00BB629B">
              <w:rPr>
                <w:rFonts w:eastAsia="宋体"/>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FF2AE2C" w14:textId="77777777" w:rsidR="00BA4AD3" w:rsidRPr="00BB629B" w:rsidRDefault="00BA4AD3" w:rsidP="003E6F9D">
            <w:pPr>
              <w:pStyle w:val="TAL"/>
            </w:pPr>
          </w:p>
        </w:tc>
      </w:tr>
      <w:tr w:rsidR="00BA4AD3" w:rsidRPr="00BB629B" w14:paraId="78329D13"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38A97CE1" w14:textId="77777777" w:rsidR="00BA4AD3" w:rsidRPr="00BB629B" w:rsidRDefault="00BA4AD3" w:rsidP="003E6F9D">
            <w:pPr>
              <w:pStyle w:val="TAL"/>
              <w:rPr>
                <w:lang w:eastAsia="zh-CN"/>
              </w:rPr>
            </w:pPr>
            <w:r w:rsidRPr="00BB629B">
              <w:rPr>
                <w:rFonts w:cs="Arial"/>
              </w:rPr>
              <w:t>7.5.1</w:t>
            </w:r>
          </w:p>
        </w:tc>
        <w:tc>
          <w:tcPr>
            <w:tcW w:w="4520" w:type="dxa"/>
            <w:tcBorders>
              <w:top w:val="single" w:sz="4" w:space="0" w:color="auto"/>
              <w:left w:val="single" w:sz="4" w:space="0" w:color="auto"/>
              <w:bottom w:val="single" w:sz="4" w:space="0" w:color="auto"/>
              <w:right w:val="single" w:sz="4" w:space="0" w:color="auto"/>
            </w:tcBorders>
          </w:tcPr>
          <w:p w14:paraId="5928969C" w14:textId="77777777" w:rsidR="00BA4AD3" w:rsidRPr="00BB629B" w:rsidRDefault="00BA4AD3" w:rsidP="003E6F9D">
            <w:pPr>
              <w:pStyle w:val="TAL"/>
              <w:rPr>
                <w:rFonts w:cs="Arial"/>
                <w:szCs w:val="22"/>
              </w:rPr>
            </w:pPr>
            <w:r w:rsidRPr="00BB629B">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0526B478" w14:textId="77777777" w:rsidR="00BA4AD3" w:rsidRPr="00BB629B" w:rsidRDefault="00BA4AD3" w:rsidP="003E6F9D">
            <w:pPr>
              <w:pStyle w:val="TAC"/>
              <w:rPr>
                <w:rFonts w:eastAsia="宋体"/>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8E6123F" w14:textId="77777777" w:rsidR="00BA4AD3" w:rsidRPr="00BB629B" w:rsidRDefault="00BA4AD3" w:rsidP="003E6F9D">
            <w:pPr>
              <w:pStyle w:val="TAL"/>
              <w:rPr>
                <w:rFonts w:eastAsia="宋体"/>
                <w:lang w:eastAsia="zh-CN"/>
              </w:rPr>
            </w:pPr>
            <w:r w:rsidRPr="00BB629B">
              <w:rPr>
                <w:rFonts w:cs="Arial"/>
              </w:rPr>
              <w:t>C061</w:t>
            </w:r>
          </w:p>
        </w:tc>
        <w:tc>
          <w:tcPr>
            <w:tcW w:w="3197" w:type="dxa"/>
            <w:tcBorders>
              <w:top w:val="single" w:sz="4" w:space="0" w:color="auto"/>
              <w:left w:val="single" w:sz="4" w:space="0" w:color="auto"/>
              <w:bottom w:val="single" w:sz="4" w:space="0" w:color="auto"/>
              <w:right w:val="single" w:sz="4" w:space="0" w:color="auto"/>
            </w:tcBorders>
          </w:tcPr>
          <w:p w14:paraId="6D56CCA2" w14:textId="77777777" w:rsidR="00BA4AD3" w:rsidRPr="00BB629B" w:rsidRDefault="00BA4AD3" w:rsidP="003E6F9D">
            <w:pPr>
              <w:pStyle w:val="TAL"/>
              <w:rPr>
                <w:rFonts w:cs="Arial"/>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tcPr>
          <w:p w14:paraId="35F54336" w14:textId="77777777" w:rsidR="00BA4AD3" w:rsidRPr="00BB629B" w:rsidRDefault="00BA4AD3" w:rsidP="003E6F9D">
            <w:pPr>
              <w:pStyle w:val="TAL"/>
              <w:rPr>
                <w:rFonts w:eastAsia="宋体"/>
                <w:lang w:eastAsia="zh-CN"/>
              </w:rPr>
            </w:pPr>
            <w:r w:rsidRPr="00BB629B">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1D2038E0" w14:textId="77777777" w:rsidR="00BA4AD3" w:rsidRPr="00BB629B" w:rsidRDefault="00BA4AD3" w:rsidP="003E6F9D">
            <w:pPr>
              <w:pStyle w:val="TAL"/>
            </w:pPr>
          </w:p>
        </w:tc>
      </w:tr>
      <w:tr w:rsidR="00BA4AD3" w:rsidRPr="00BB629B" w14:paraId="6C2CCB12"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48C0C87B" w14:textId="77777777" w:rsidR="00BA4AD3" w:rsidRPr="00BB629B" w:rsidRDefault="00BA4AD3" w:rsidP="003E6F9D">
            <w:pPr>
              <w:pStyle w:val="TAL"/>
              <w:rPr>
                <w:lang w:eastAsia="zh-CN"/>
              </w:rPr>
            </w:pPr>
            <w:r w:rsidRPr="00BB629B">
              <w:rPr>
                <w:rFonts w:cs="Arial"/>
              </w:rPr>
              <w:t>7.5.1.1</w:t>
            </w:r>
          </w:p>
        </w:tc>
        <w:tc>
          <w:tcPr>
            <w:tcW w:w="4520" w:type="dxa"/>
            <w:tcBorders>
              <w:top w:val="single" w:sz="4" w:space="0" w:color="auto"/>
              <w:left w:val="single" w:sz="4" w:space="0" w:color="auto"/>
              <w:bottom w:val="single" w:sz="4" w:space="0" w:color="auto"/>
              <w:right w:val="single" w:sz="4" w:space="0" w:color="auto"/>
            </w:tcBorders>
          </w:tcPr>
          <w:p w14:paraId="26D7E3C9" w14:textId="77777777" w:rsidR="00BA4AD3" w:rsidRPr="00BB629B" w:rsidRDefault="00BA4AD3" w:rsidP="003E6F9D">
            <w:pPr>
              <w:pStyle w:val="TAL"/>
              <w:rPr>
                <w:rFonts w:cs="Arial"/>
                <w:szCs w:val="22"/>
              </w:rPr>
            </w:pPr>
            <w:r w:rsidRPr="00BB629B">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434A6C56" w14:textId="77777777" w:rsidR="00BA4AD3" w:rsidRPr="00BB629B" w:rsidRDefault="00BA4AD3" w:rsidP="003E6F9D">
            <w:pPr>
              <w:pStyle w:val="TAC"/>
              <w:rPr>
                <w:rFonts w:eastAsia="宋体"/>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92B02AD" w14:textId="77777777" w:rsidR="00BA4AD3" w:rsidRPr="00BB629B" w:rsidRDefault="00BA4AD3" w:rsidP="003E6F9D">
            <w:pPr>
              <w:pStyle w:val="TAL"/>
              <w:rPr>
                <w:rFonts w:eastAsia="宋体"/>
                <w:lang w:eastAsia="zh-CN"/>
              </w:rPr>
            </w:pPr>
            <w:r w:rsidRPr="00BB629B">
              <w:rPr>
                <w:rFonts w:cs="Arial"/>
              </w:rPr>
              <w:t>C061a</w:t>
            </w:r>
          </w:p>
        </w:tc>
        <w:tc>
          <w:tcPr>
            <w:tcW w:w="3197" w:type="dxa"/>
            <w:tcBorders>
              <w:top w:val="single" w:sz="4" w:space="0" w:color="auto"/>
              <w:left w:val="single" w:sz="4" w:space="0" w:color="auto"/>
              <w:bottom w:val="single" w:sz="4" w:space="0" w:color="auto"/>
              <w:right w:val="single" w:sz="4" w:space="0" w:color="auto"/>
            </w:tcBorders>
          </w:tcPr>
          <w:p w14:paraId="22125BC0" w14:textId="77777777" w:rsidR="00BA4AD3" w:rsidRPr="00BB629B" w:rsidRDefault="00BA4AD3" w:rsidP="003E6F9D">
            <w:pPr>
              <w:pStyle w:val="TAL"/>
              <w:rPr>
                <w:rFonts w:cs="Arial"/>
              </w:rPr>
            </w:pPr>
            <w:r>
              <w:t>UEs</w:t>
            </w:r>
            <w:r w:rsidRPr="00BB629B">
              <w:t xml:space="preserve"> supporting 5GS TDD FR2 and CA (2DL CA)</w:t>
            </w:r>
          </w:p>
        </w:tc>
        <w:tc>
          <w:tcPr>
            <w:tcW w:w="1559" w:type="dxa"/>
            <w:tcBorders>
              <w:top w:val="single" w:sz="4" w:space="0" w:color="auto"/>
              <w:left w:val="single" w:sz="4" w:space="0" w:color="auto"/>
              <w:bottom w:val="single" w:sz="4" w:space="0" w:color="auto"/>
              <w:right w:val="single" w:sz="4" w:space="0" w:color="auto"/>
            </w:tcBorders>
          </w:tcPr>
          <w:p w14:paraId="3556915E" w14:textId="77777777" w:rsidR="00BA4AD3" w:rsidRPr="00BB629B" w:rsidRDefault="00BA4AD3" w:rsidP="003E6F9D">
            <w:pPr>
              <w:pStyle w:val="TAL"/>
              <w:rPr>
                <w:rFonts w:eastAsia="宋体"/>
                <w:lang w:eastAsia="zh-CN"/>
              </w:rPr>
            </w:pPr>
            <w:r w:rsidRPr="00BB629B">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55139AF7" w14:textId="77777777" w:rsidR="00BA4AD3" w:rsidRPr="00BB629B" w:rsidRDefault="00BA4AD3" w:rsidP="003E6F9D">
            <w:pPr>
              <w:pStyle w:val="TAL"/>
            </w:pPr>
          </w:p>
        </w:tc>
      </w:tr>
      <w:tr w:rsidR="00BA4AD3" w:rsidRPr="00BB629B" w14:paraId="5D8223AF"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0D776D79" w14:textId="77777777" w:rsidR="00BA4AD3" w:rsidRPr="00BB629B" w:rsidRDefault="00BA4AD3" w:rsidP="003E6F9D">
            <w:pPr>
              <w:pStyle w:val="TAL"/>
              <w:rPr>
                <w:lang w:eastAsia="zh-CN"/>
              </w:rPr>
            </w:pPr>
            <w:r w:rsidRPr="00BB629B">
              <w:rPr>
                <w:rFonts w:cs="Arial"/>
              </w:rPr>
              <w:t>7.5.1.2</w:t>
            </w:r>
          </w:p>
        </w:tc>
        <w:tc>
          <w:tcPr>
            <w:tcW w:w="4520" w:type="dxa"/>
            <w:tcBorders>
              <w:top w:val="single" w:sz="4" w:space="0" w:color="auto"/>
              <w:left w:val="single" w:sz="4" w:space="0" w:color="auto"/>
              <w:bottom w:val="single" w:sz="4" w:space="0" w:color="auto"/>
              <w:right w:val="single" w:sz="4" w:space="0" w:color="auto"/>
            </w:tcBorders>
          </w:tcPr>
          <w:p w14:paraId="39AF7F38" w14:textId="77777777" w:rsidR="00BA4AD3" w:rsidRPr="00BB629B" w:rsidRDefault="00BA4AD3" w:rsidP="003E6F9D">
            <w:pPr>
              <w:pStyle w:val="TAL"/>
              <w:rPr>
                <w:rFonts w:cs="Arial"/>
                <w:szCs w:val="22"/>
              </w:rPr>
            </w:pPr>
            <w:r w:rsidRPr="00BB629B">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1CB04D08" w14:textId="77777777" w:rsidR="00BA4AD3" w:rsidRPr="00BB629B" w:rsidRDefault="00BA4AD3" w:rsidP="003E6F9D">
            <w:pPr>
              <w:pStyle w:val="TAC"/>
              <w:rPr>
                <w:rFonts w:eastAsia="宋体"/>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287DC89" w14:textId="77777777" w:rsidR="00BA4AD3" w:rsidRPr="00BB629B" w:rsidRDefault="00BA4AD3" w:rsidP="003E6F9D">
            <w:pPr>
              <w:pStyle w:val="TAL"/>
              <w:rPr>
                <w:rFonts w:eastAsia="宋体"/>
                <w:lang w:eastAsia="zh-CN"/>
              </w:rPr>
            </w:pPr>
            <w:r w:rsidRPr="00BB629B">
              <w:rPr>
                <w:rFonts w:cs="Arial"/>
              </w:rPr>
              <w:t>C061b</w:t>
            </w:r>
          </w:p>
        </w:tc>
        <w:tc>
          <w:tcPr>
            <w:tcW w:w="3197" w:type="dxa"/>
            <w:tcBorders>
              <w:top w:val="single" w:sz="4" w:space="0" w:color="auto"/>
              <w:left w:val="single" w:sz="4" w:space="0" w:color="auto"/>
              <w:bottom w:val="single" w:sz="4" w:space="0" w:color="auto"/>
              <w:right w:val="single" w:sz="4" w:space="0" w:color="auto"/>
            </w:tcBorders>
          </w:tcPr>
          <w:p w14:paraId="21244931" w14:textId="77777777" w:rsidR="00BA4AD3" w:rsidRPr="00BB629B" w:rsidRDefault="00BA4AD3" w:rsidP="003E6F9D">
            <w:pPr>
              <w:pStyle w:val="TAL"/>
              <w:rPr>
                <w:rFonts w:cs="Arial"/>
              </w:rPr>
            </w:pPr>
            <w:r>
              <w:t>UEs</w:t>
            </w:r>
            <w:r w:rsidRPr="00BB629B">
              <w:t xml:space="preserve"> supporting 5GS TDD FR2 and CA (3DL CA)</w:t>
            </w:r>
          </w:p>
        </w:tc>
        <w:tc>
          <w:tcPr>
            <w:tcW w:w="1559" w:type="dxa"/>
            <w:tcBorders>
              <w:top w:val="single" w:sz="4" w:space="0" w:color="auto"/>
              <w:left w:val="single" w:sz="4" w:space="0" w:color="auto"/>
              <w:bottom w:val="single" w:sz="4" w:space="0" w:color="auto"/>
              <w:right w:val="single" w:sz="4" w:space="0" w:color="auto"/>
            </w:tcBorders>
          </w:tcPr>
          <w:p w14:paraId="081892FA" w14:textId="77777777" w:rsidR="00BA4AD3" w:rsidRPr="00BB629B" w:rsidRDefault="00BA4AD3" w:rsidP="003E6F9D">
            <w:pPr>
              <w:pStyle w:val="TAL"/>
              <w:rPr>
                <w:rFonts w:eastAsia="宋体"/>
                <w:lang w:eastAsia="zh-CN"/>
              </w:rPr>
            </w:pPr>
            <w:r w:rsidRPr="00BB629B">
              <w:rPr>
                <w:rFonts w:cs="Arial"/>
              </w:rPr>
              <w:t>E033</w:t>
            </w:r>
          </w:p>
        </w:tc>
        <w:tc>
          <w:tcPr>
            <w:tcW w:w="1984" w:type="dxa"/>
            <w:tcBorders>
              <w:top w:val="single" w:sz="4" w:space="0" w:color="auto"/>
              <w:left w:val="single" w:sz="4" w:space="0" w:color="auto"/>
              <w:bottom w:val="single" w:sz="4" w:space="0" w:color="auto"/>
              <w:right w:val="single" w:sz="4" w:space="0" w:color="auto"/>
            </w:tcBorders>
          </w:tcPr>
          <w:p w14:paraId="31CB40CF" w14:textId="77777777" w:rsidR="00BA4AD3" w:rsidRPr="00BB629B" w:rsidRDefault="00BA4AD3" w:rsidP="003E6F9D">
            <w:pPr>
              <w:pStyle w:val="TAL"/>
            </w:pPr>
            <w:r w:rsidRPr="00BB629B">
              <w:t>NOTE 1</w:t>
            </w:r>
          </w:p>
        </w:tc>
      </w:tr>
      <w:tr w:rsidR="00BA4AD3" w:rsidRPr="00BB629B" w14:paraId="6E0A6153"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649FCC49" w14:textId="77777777" w:rsidR="00BA4AD3" w:rsidRPr="00BB629B" w:rsidRDefault="00BA4AD3" w:rsidP="003E6F9D">
            <w:pPr>
              <w:pStyle w:val="TAL"/>
              <w:rPr>
                <w:lang w:eastAsia="zh-CN"/>
              </w:rPr>
            </w:pPr>
            <w:r w:rsidRPr="00BB629B">
              <w:rPr>
                <w:rFonts w:cs="Arial"/>
              </w:rPr>
              <w:t>7.5.1.3</w:t>
            </w:r>
          </w:p>
        </w:tc>
        <w:tc>
          <w:tcPr>
            <w:tcW w:w="4520" w:type="dxa"/>
            <w:tcBorders>
              <w:top w:val="single" w:sz="4" w:space="0" w:color="auto"/>
              <w:left w:val="single" w:sz="4" w:space="0" w:color="auto"/>
              <w:bottom w:val="single" w:sz="4" w:space="0" w:color="auto"/>
              <w:right w:val="single" w:sz="4" w:space="0" w:color="auto"/>
            </w:tcBorders>
          </w:tcPr>
          <w:p w14:paraId="616CF2F2" w14:textId="77777777" w:rsidR="00BA4AD3" w:rsidRPr="00BB629B" w:rsidRDefault="00BA4AD3" w:rsidP="003E6F9D">
            <w:pPr>
              <w:pStyle w:val="TAL"/>
              <w:rPr>
                <w:rFonts w:cs="Arial"/>
                <w:szCs w:val="22"/>
              </w:rPr>
            </w:pPr>
            <w:r w:rsidRPr="00BB629B">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2BB1135E" w14:textId="77777777" w:rsidR="00BA4AD3" w:rsidRPr="00BB629B" w:rsidRDefault="00BA4AD3" w:rsidP="003E6F9D">
            <w:pPr>
              <w:pStyle w:val="TAC"/>
              <w:rPr>
                <w:rFonts w:eastAsia="宋体"/>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340D4BD" w14:textId="77777777" w:rsidR="00BA4AD3" w:rsidRPr="00BB629B" w:rsidRDefault="00BA4AD3" w:rsidP="003E6F9D">
            <w:pPr>
              <w:pStyle w:val="TAL"/>
              <w:rPr>
                <w:rFonts w:eastAsia="宋体"/>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292E3D77" w14:textId="77777777" w:rsidR="00BA4AD3" w:rsidRPr="00BB629B" w:rsidRDefault="00BA4AD3" w:rsidP="003E6F9D">
            <w:pPr>
              <w:pStyle w:val="TAL"/>
              <w:rPr>
                <w:rFonts w:cs="Arial"/>
              </w:rPr>
            </w:pPr>
            <w:r>
              <w:t>UEs</w:t>
            </w:r>
            <w:r w:rsidRPr="00BB629B">
              <w:t xml:space="preserve"> supporting 5GS TDD FR2 and CA (4DL CA)</w:t>
            </w:r>
          </w:p>
        </w:tc>
        <w:tc>
          <w:tcPr>
            <w:tcW w:w="1559" w:type="dxa"/>
            <w:tcBorders>
              <w:top w:val="single" w:sz="4" w:space="0" w:color="auto"/>
              <w:left w:val="single" w:sz="4" w:space="0" w:color="auto"/>
              <w:bottom w:val="single" w:sz="4" w:space="0" w:color="auto"/>
              <w:right w:val="single" w:sz="4" w:space="0" w:color="auto"/>
            </w:tcBorders>
          </w:tcPr>
          <w:p w14:paraId="6DF8B9CC" w14:textId="77777777" w:rsidR="00BA4AD3" w:rsidRPr="00BB629B" w:rsidRDefault="00BA4AD3" w:rsidP="003E6F9D">
            <w:pPr>
              <w:pStyle w:val="TAL"/>
              <w:rPr>
                <w:rFonts w:eastAsia="宋体"/>
                <w:lang w:eastAsia="zh-CN"/>
              </w:rPr>
            </w:pPr>
            <w:r w:rsidRPr="00BB629B">
              <w:rPr>
                <w:rFonts w:cs="Arial"/>
              </w:rPr>
              <w:t>E034</w:t>
            </w:r>
          </w:p>
        </w:tc>
        <w:tc>
          <w:tcPr>
            <w:tcW w:w="1984" w:type="dxa"/>
            <w:tcBorders>
              <w:top w:val="single" w:sz="4" w:space="0" w:color="auto"/>
              <w:left w:val="single" w:sz="4" w:space="0" w:color="auto"/>
              <w:bottom w:val="single" w:sz="4" w:space="0" w:color="auto"/>
              <w:right w:val="single" w:sz="4" w:space="0" w:color="auto"/>
            </w:tcBorders>
          </w:tcPr>
          <w:p w14:paraId="79FCB075" w14:textId="77777777" w:rsidR="00BA4AD3" w:rsidRPr="00BB629B" w:rsidRDefault="00BA4AD3" w:rsidP="003E6F9D">
            <w:pPr>
              <w:pStyle w:val="TAL"/>
            </w:pPr>
            <w:r w:rsidRPr="00BB629B">
              <w:t>NOTE 1</w:t>
            </w:r>
          </w:p>
        </w:tc>
      </w:tr>
      <w:tr w:rsidR="00BA4AD3" w:rsidRPr="00BB629B" w14:paraId="6F52C269"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1F44B1DA" w14:textId="77777777" w:rsidR="00BA4AD3" w:rsidRPr="00BB629B" w:rsidRDefault="00BA4AD3" w:rsidP="003E6F9D">
            <w:pPr>
              <w:pStyle w:val="TAL"/>
              <w:rPr>
                <w:lang w:eastAsia="zh-CN"/>
              </w:rPr>
            </w:pPr>
            <w:r w:rsidRPr="00BB629B">
              <w:rPr>
                <w:rFonts w:cs="Arial"/>
              </w:rPr>
              <w:t>7.5.1.4</w:t>
            </w:r>
          </w:p>
        </w:tc>
        <w:tc>
          <w:tcPr>
            <w:tcW w:w="4520" w:type="dxa"/>
            <w:tcBorders>
              <w:top w:val="single" w:sz="4" w:space="0" w:color="auto"/>
              <w:left w:val="single" w:sz="4" w:space="0" w:color="auto"/>
              <w:bottom w:val="single" w:sz="4" w:space="0" w:color="auto"/>
              <w:right w:val="single" w:sz="4" w:space="0" w:color="auto"/>
            </w:tcBorders>
          </w:tcPr>
          <w:p w14:paraId="2967C60C" w14:textId="77777777" w:rsidR="00BA4AD3" w:rsidRPr="00BB629B" w:rsidRDefault="00BA4AD3" w:rsidP="003E6F9D">
            <w:pPr>
              <w:pStyle w:val="TAL"/>
              <w:rPr>
                <w:rFonts w:cs="Arial"/>
                <w:szCs w:val="22"/>
              </w:rPr>
            </w:pPr>
            <w:r w:rsidRPr="00BB629B">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0D2589A3" w14:textId="77777777" w:rsidR="00BA4AD3" w:rsidRPr="00BB629B" w:rsidRDefault="00BA4AD3" w:rsidP="003E6F9D">
            <w:pPr>
              <w:pStyle w:val="TAC"/>
              <w:rPr>
                <w:rFonts w:eastAsia="宋体"/>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41DEC6E" w14:textId="77777777" w:rsidR="00BA4AD3" w:rsidRPr="00BB629B" w:rsidRDefault="00BA4AD3" w:rsidP="003E6F9D">
            <w:pPr>
              <w:pStyle w:val="TAL"/>
              <w:rPr>
                <w:rFonts w:eastAsia="宋体"/>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3B043D55" w14:textId="77777777" w:rsidR="00BA4AD3" w:rsidRPr="00BB629B" w:rsidRDefault="00BA4AD3" w:rsidP="003E6F9D">
            <w:pPr>
              <w:pStyle w:val="TAL"/>
              <w:rPr>
                <w:rFonts w:cs="Arial"/>
              </w:rPr>
            </w:pPr>
            <w:r>
              <w:t>UEs</w:t>
            </w:r>
            <w:r w:rsidRPr="00BB629B">
              <w:t xml:space="preserve"> supporting 5GS TDD FR2 and CA (5DL CA)</w:t>
            </w:r>
          </w:p>
        </w:tc>
        <w:tc>
          <w:tcPr>
            <w:tcW w:w="1559" w:type="dxa"/>
            <w:tcBorders>
              <w:top w:val="single" w:sz="4" w:space="0" w:color="auto"/>
              <w:left w:val="single" w:sz="4" w:space="0" w:color="auto"/>
              <w:bottom w:val="single" w:sz="4" w:space="0" w:color="auto"/>
              <w:right w:val="single" w:sz="4" w:space="0" w:color="auto"/>
            </w:tcBorders>
          </w:tcPr>
          <w:p w14:paraId="2CB1CC02" w14:textId="77777777" w:rsidR="00BA4AD3" w:rsidRPr="00BB629B" w:rsidRDefault="00BA4AD3" w:rsidP="003E6F9D">
            <w:pPr>
              <w:pStyle w:val="TAL"/>
              <w:rPr>
                <w:rFonts w:eastAsia="宋体"/>
                <w:lang w:eastAsia="zh-CN"/>
              </w:rPr>
            </w:pPr>
            <w:r w:rsidRPr="00BB629B">
              <w:rPr>
                <w:rFonts w:cs="Arial"/>
              </w:rPr>
              <w:t>E035</w:t>
            </w:r>
          </w:p>
        </w:tc>
        <w:tc>
          <w:tcPr>
            <w:tcW w:w="1984" w:type="dxa"/>
            <w:tcBorders>
              <w:top w:val="single" w:sz="4" w:space="0" w:color="auto"/>
              <w:left w:val="single" w:sz="4" w:space="0" w:color="auto"/>
              <w:bottom w:val="single" w:sz="4" w:space="0" w:color="auto"/>
              <w:right w:val="single" w:sz="4" w:space="0" w:color="auto"/>
            </w:tcBorders>
          </w:tcPr>
          <w:p w14:paraId="3BEC324F" w14:textId="77777777" w:rsidR="00BA4AD3" w:rsidRPr="00BB629B" w:rsidRDefault="00BA4AD3" w:rsidP="003E6F9D">
            <w:pPr>
              <w:pStyle w:val="TAL"/>
            </w:pPr>
            <w:r w:rsidRPr="00BB629B">
              <w:t>NOTE 1</w:t>
            </w:r>
          </w:p>
        </w:tc>
      </w:tr>
      <w:tr w:rsidR="00BA4AD3" w:rsidRPr="00BB629B" w14:paraId="71ED490C"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54F91B72" w14:textId="77777777" w:rsidR="00BA4AD3" w:rsidRPr="00BB629B" w:rsidRDefault="00BA4AD3" w:rsidP="003E6F9D">
            <w:pPr>
              <w:pStyle w:val="TAL"/>
              <w:rPr>
                <w:lang w:eastAsia="zh-CN"/>
              </w:rPr>
            </w:pPr>
            <w:r w:rsidRPr="00BB629B">
              <w:rPr>
                <w:rFonts w:cs="Arial"/>
              </w:rPr>
              <w:t>7.5.1.5</w:t>
            </w:r>
          </w:p>
        </w:tc>
        <w:tc>
          <w:tcPr>
            <w:tcW w:w="4520" w:type="dxa"/>
            <w:tcBorders>
              <w:top w:val="single" w:sz="4" w:space="0" w:color="auto"/>
              <w:left w:val="single" w:sz="4" w:space="0" w:color="auto"/>
              <w:bottom w:val="single" w:sz="4" w:space="0" w:color="auto"/>
              <w:right w:val="single" w:sz="4" w:space="0" w:color="auto"/>
            </w:tcBorders>
          </w:tcPr>
          <w:p w14:paraId="739ED46E" w14:textId="77777777" w:rsidR="00BA4AD3" w:rsidRPr="00BB629B" w:rsidRDefault="00BA4AD3" w:rsidP="003E6F9D">
            <w:pPr>
              <w:pStyle w:val="TAL"/>
              <w:rPr>
                <w:rFonts w:cs="Arial"/>
                <w:szCs w:val="22"/>
              </w:rPr>
            </w:pPr>
            <w:r w:rsidRPr="00BB629B">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2F486F02" w14:textId="77777777" w:rsidR="00BA4AD3" w:rsidRPr="00BB629B" w:rsidRDefault="00BA4AD3" w:rsidP="003E6F9D">
            <w:pPr>
              <w:pStyle w:val="TAC"/>
              <w:rPr>
                <w:rFonts w:eastAsia="宋体"/>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8D75AB3" w14:textId="77777777" w:rsidR="00BA4AD3" w:rsidRPr="00BB629B" w:rsidRDefault="00BA4AD3" w:rsidP="003E6F9D">
            <w:pPr>
              <w:pStyle w:val="TAL"/>
              <w:rPr>
                <w:rFonts w:eastAsia="宋体"/>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48BF36A1" w14:textId="77777777" w:rsidR="00BA4AD3" w:rsidRPr="00BB629B" w:rsidRDefault="00BA4AD3" w:rsidP="003E6F9D">
            <w:pPr>
              <w:pStyle w:val="TAL"/>
              <w:rPr>
                <w:rFonts w:cs="Arial"/>
              </w:rPr>
            </w:pPr>
            <w:r>
              <w:t>UEs</w:t>
            </w:r>
            <w:r w:rsidRPr="00BB629B">
              <w:t xml:space="preserve"> supporting 5GS TDD FR2 and CA (6DL CA)</w:t>
            </w:r>
          </w:p>
        </w:tc>
        <w:tc>
          <w:tcPr>
            <w:tcW w:w="1559" w:type="dxa"/>
            <w:tcBorders>
              <w:top w:val="single" w:sz="4" w:space="0" w:color="auto"/>
              <w:left w:val="single" w:sz="4" w:space="0" w:color="auto"/>
              <w:bottom w:val="single" w:sz="4" w:space="0" w:color="auto"/>
              <w:right w:val="single" w:sz="4" w:space="0" w:color="auto"/>
            </w:tcBorders>
          </w:tcPr>
          <w:p w14:paraId="6A9FA1C4" w14:textId="77777777" w:rsidR="00BA4AD3" w:rsidRPr="00BB629B" w:rsidRDefault="00BA4AD3" w:rsidP="003E6F9D">
            <w:pPr>
              <w:pStyle w:val="TAL"/>
              <w:rPr>
                <w:rFonts w:eastAsia="宋体"/>
                <w:lang w:eastAsia="zh-CN"/>
              </w:rPr>
            </w:pPr>
            <w:r w:rsidRPr="00BB629B">
              <w:rPr>
                <w:rFonts w:cs="Arial"/>
              </w:rPr>
              <w:t>E036</w:t>
            </w:r>
          </w:p>
        </w:tc>
        <w:tc>
          <w:tcPr>
            <w:tcW w:w="1984" w:type="dxa"/>
            <w:tcBorders>
              <w:top w:val="single" w:sz="4" w:space="0" w:color="auto"/>
              <w:left w:val="single" w:sz="4" w:space="0" w:color="auto"/>
              <w:bottom w:val="single" w:sz="4" w:space="0" w:color="auto"/>
              <w:right w:val="single" w:sz="4" w:space="0" w:color="auto"/>
            </w:tcBorders>
          </w:tcPr>
          <w:p w14:paraId="090DCFE5" w14:textId="77777777" w:rsidR="00BA4AD3" w:rsidRPr="00BB629B" w:rsidRDefault="00BA4AD3" w:rsidP="003E6F9D">
            <w:pPr>
              <w:pStyle w:val="TAL"/>
            </w:pPr>
            <w:r w:rsidRPr="00BB629B">
              <w:t>NOTE 1</w:t>
            </w:r>
          </w:p>
        </w:tc>
      </w:tr>
      <w:tr w:rsidR="00BA4AD3" w:rsidRPr="00BB629B" w14:paraId="5502B03E"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37184ECA" w14:textId="77777777" w:rsidR="00BA4AD3" w:rsidRPr="00BB629B" w:rsidRDefault="00BA4AD3" w:rsidP="003E6F9D">
            <w:pPr>
              <w:pStyle w:val="TAL"/>
              <w:rPr>
                <w:lang w:eastAsia="zh-CN"/>
              </w:rPr>
            </w:pPr>
            <w:r w:rsidRPr="00BB629B">
              <w:rPr>
                <w:rFonts w:cs="Arial"/>
              </w:rPr>
              <w:t>7.5.1.6</w:t>
            </w:r>
          </w:p>
        </w:tc>
        <w:tc>
          <w:tcPr>
            <w:tcW w:w="4520" w:type="dxa"/>
            <w:tcBorders>
              <w:top w:val="single" w:sz="4" w:space="0" w:color="auto"/>
              <w:left w:val="single" w:sz="4" w:space="0" w:color="auto"/>
              <w:bottom w:val="single" w:sz="4" w:space="0" w:color="auto"/>
              <w:right w:val="single" w:sz="4" w:space="0" w:color="auto"/>
            </w:tcBorders>
          </w:tcPr>
          <w:p w14:paraId="3A9377EB" w14:textId="77777777" w:rsidR="00BA4AD3" w:rsidRPr="00BB629B" w:rsidRDefault="00BA4AD3" w:rsidP="003E6F9D">
            <w:pPr>
              <w:pStyle w:val="TAL"/>
              <w:rPr>
                <w:rFonts w:cs="Arial"/>
                <w:szCs w:val="22"/>
              </w:rPr>
            </w:pPr>
            <w:r w:rsidRPr="00BB629B">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466C58B9" w14:textId="77777777" w:rsidR="00BA4AD3" w:rsidRPr="00BB629B" w:rsidRDefault="00BA4AD3" w:rsidP="003E6F9D">
            <w:pPr>
              <w:pStyle w:val="TAC"/>
              <w:rPr>
                <w:rFonts w:eastAsia="宋体"/>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5948FB1" w14:textId="77777777" w:rsidR="00BA4AD3" w:rsidRPr="00BB629B" w:rsidRDefault="00BA4AD3" w:rsidP="003E6F9D">
            <w:pPr>
              <w:pStyle w:val="TAL"/>
              <w:rPr>
                <w:rFonts w:eastAsia="宋体"/>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6F595503" w14:textId="77777777" w:rsidR="00BA4AD3" w:rsidRPr="00BB629B" w:rsidRDefault="00BA4AD3" w:rsidP="003E6F9D">
            <w:pPr>
              <w:pStyle w:val="TAL"/>
              <w:rPr>
                <w:rFonts w:cs="Arial"/>
              </w:rPr>
            </w:pPr>
            <w:r>
              <w:t>UEs</w:t>
            </w:r>
            <w:r w:rsidRPr="00BB629B">
              <w:t xml:space="preserve"> supporting 5GS TDD FR2 and CA (7DL CA)</w:t>
            </w:r>
          </w:p>
        </w:tc>
        <w:tc>
          <w:tcPr>
            <w:tcW w:w="1559" w:type="dxa"/>
            <w:tcBorders>
              <w:top w:val="single" w:sz="4" w:space="0" w:color="auto"/>
              <w:left w:val="single" w:sz="4" w:space="0" w:color="auto"/>
              <w:bottom w:val="single" w:sz="4" w:space="0" w:color="auto"/>
              <w:right w:val="single" w:sz="4" w:space="0" w:color="auto"/>
            </w:tcBorders>
          </w:tcPr>
          <w:p w14:paraId="511F3A84" w14:textId="77777777" w:rsidR="00BA4AD3" w:rsidRPr="00BB629B" w:rsidRDefault="00BA4AD3" w:rsidP="003E6F9D">
            <w:pPr>
              <w:pStyle w:val="TAL"/>
              <w:rPr>
                <w:rFonts w:eastAsia="宋体"/>
                <w:lang w:eastAsia="zh-CN"/>
              </w:rPr>
            </w:pPr>
            <w:r w:rsidRPr="00BB629B">
              <w:rPr>
                <w:rFonts w:cs="Arial"/>
              </w:rPr>
              <w:t>E037</w:t>
            </w:r>
          </w:p>
        </w:tc>
        <w:tc>
          <w:tcPr>
            <w:tcW w:w="1984" w:type="dxa"/>
            <w:tcBorders>
              <w:top w:val="single" w:sz="4" w:space="0" w:color="auto"/>
              <w:left w:val="single" w:sz="4" w:space="0" w:color="auto"/>
              <w:bottom w:val="single" w:sz="4" w:space="0" w:color="auto"/>
              <w:right w:val="single" w:sz="4" w:space="0" w:color="auto"/>
            </w:tcBorders>
          </w:tcPr>
          <w:p w14:paraId="3614BF7B" w14:textId="77777777" w:rsidR="00BA4AD3" w:rsidRPr="00BB629B" w:rsidRDefault="00BA4AD3" w:rsidP="003E6F9D">
            <w:pPr>
              <w:pStyle w:val="TAL"/>
            </w:pPr>
            <w:r w:rsidRPr="00BB629B">
              <w:t>NOTE 1</w:t>
            </w:r>
          </w:p>
        </w:tc>
      </w:tr>
      <w:tr w:rsidR="00BA4AD3" w:rsidRPr="00BB629B" w14:paraId="6E2D8AB8"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63301D34" w14:textId="77777777" w:rsidR="00BA4AD3" w:rsidRPr="00BB629B" w:rsidRDefault="00BA4AD3" w:rsidP="003E6F9D">
            <w:pPr>
              <w:pStyle w:val="TAL"/>
              <w:rPr>
                <w:lang w:eastAsia="zh-CN"/>
              </w:rPr>
            </w:pPr>
            <w:r w:rsidRPr="00BB629B">
              <w:rPr>
                <w:rFonts w:cs="Arial"/>
              </w:rPr>
              <w:t>7.5.1.7</w:t>
            </w:r>
          </w:p>
        </w:tc>
        <w:tc>
          <w:tcPr>
            <w:tcW w:w="4520" w:type="dxa"/>
            <w:tcBorders>
              <w:top w:val="single" w:sz="4" w:space="0" w:color="auto"/>
              <w:left w:val="single" w:sz="4" w:space="0" w:color="auto"/>
              <w:bottom w:val="single" w:sz="4" w:space="0" w:color="auto"/>
              <w:right w:val="single" w:sz="4" w:space="0" w:color="auto"/>
            </w:tcBorders>
          </w:tcPr>
          <w:p w14:paraId="47DD3632" w14:textId="77777777" w:rsidR="00BA4AD3" w:rsidRPr="00BB629B" w:rsidRDefault="00BA4AD3" w:rsidP="003E6F9D">
            <w:pPr>
              <w:pStyle w:val="TAL"/>
              <w:rPr>
                <w:rFonts w:cs="Arial"/>
                <w:szCs w:val="22"/>
              </w:rPr>
            </w:pPr>
            <w:r w:rsidRPr="00BB629B">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0C7501FF" w14:textId="77777777" w:rsidR="00BA4AD3" w:rsidRPr="00BB629B" w:rsidRDefault="00BA4AD3" w:rsidP="003E6F9D">
            <w:pPr>
              <w:pStyle w:val="TAC"/>
              <w:rPr>
                <w:rFonts w:eastAsia="宋体"/>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FDA4157" w14:textId="77777777" w:rsidR="00BA4AD3" w:rsidRPr="00BB629B" w:rsidRDefault="00BA4AD3" w:rsidP="003E6F9D">
            <w:pPr>
              <w:pStyle w:val="TAL"/>
              <w:rPr>
                <w:rFonts w:eastAsia="宋体"/>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73099F2A" w14:textId="77777777" w:rsidR="00BA4AD3" w:rsidRPr="00BB629B" w:rsidRDefault="00BA4AD3" w:rsidP="003E6F9D">
            <w:pPr>
              <w:pStyle w:val="TAL"/>
              <w:rPr>
                <w:rFonts w:cs="Arial"/>
              </w:rPr>
            </w:pPr>
            <w:r>
              <w:t>UEs</w:t>
            </w:r>
            <w:r w:rsidRPr="00BB629B">
              <w:t xml:space="preserve"> supporting 5GS TDD FR2 and CA (8DL CA)</w:t>
            </w:r>
          </w:p>
        </w:tc>
        <w:tc>
          <w:tcPr>
            <w:tcW w:w="1559" w:type="dxa"/>
            <w:tcBorders>
              <w:top w:val="single" w:sz="4" w:space="0" w:color="auto"/>
              <w:left w:val="single" w:sz="4" w:space="0" w:color="auto"/>
              <w:bottom w:val="single" w:sz="4" w:space="0" w:color="auto"/>
              <w:right w:val="single" w:sz="4" w:space="0" w:color="auto"/>
            </w:tcBorders>
          </w:tcPr>
          <w:p w14:paraId="532BF223" w14:textId="77777777" w:rsidR="00BA4AD3" w:rsidRPr="00BB629B" w:rsidRDefault="00BA4AD3" w:rsidP="003E6F9D">
            <w:pPr>
              <w:pStyle w:val="TAL"/>
              <w:rPr>
                <w:rFonts w:eastAsia="宋体"/>
                <w:lang w:eastAsia="zh-CN"/>
              </w:rPr>
            </w:pPr>
            <w:r w:rsidRPr="00BB629B">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57F5077F" w14:textId="77777777" w:rsidR="00BA4AD3" w:rsidRPr="00BB629B" w:rsidRDefault="00BA4AD3" w:rsidP="003E6F9D">
            <w:pPr>
              <w:pStyle w:val="TAL"/>
            </w:pPr>
          </w:p>
        </w:tc>
      </w:tr>
      <w:tr w:rsidR="00BA4AD3" w:rsidRPr="00BB629B" w14:paraId="789E5B8A"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42FB126" w14:textId="77777777" w:rsidR="00BA4AD3" w:rsidRPr="00BB629B" w:rsidRDefault="00BA4AD3" w:rsidP="003E6F9D">
            <w:pPr>
              <w:pStyle w:val="TAL"/>
              <w:rPr>
                <w:b/>
                <w:lang w:eastAsia="zh-CN"/>
              </w:rPr>
            </w:pPr>
            <w:r w:rsidRPr="00BB629B">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14ABE5D6" w14:textId="77777777" w:rsidR="00BA4AD3" w:rsidRPr="00BB629B" w:rsidRDefault="00BA4AD3" w:rsidP="003E6F9D">
            <w:pPr>
              <w:pStyle w:val="TAL"/>
              <w:rPr>
                <w:b/>
                <w:lang w:eastAsia="zh-CN"/>
              </w:rPr>
            </w:pPr>
            <w:r w:rsidRPr="00BB629B">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19CECDB" w14:textId="77777777" w:rsidR="00BA4AD3" w:rsidRPr="00BB629B" w:rsidRDefault="00BA4AD3" w:rsidP="003E6F9D">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C37442F" w14:textId="77777777" w:rsidR="00BA4AD3" w:rsidRPr="00BB629B" w:rsidRDefault="00BA4AD3" w:rsidP="003E6F9D">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F3F8283" w14:textId="77777777" w:rsidR="00BA4AD3" w:rsidRPr="00BB629B" w:rsidRDefault="00BA4AD3" w:rsidP="003E6F9D">
            <w:pPr>
              <w:pStyle w:val="TAL"/>
              <w:rPr>
                <w:rFonts w:eastAsia="宋体"/>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127EA15A" w14:textId="77777777" w:rsidR="00BA4AD3" w:rsidRPr="00BB629B" w:rsidRDefault="00BA4AD3" w:rsidP="003E6F9D">
            <w:pPr>
              <w:pStyle w:val="TAL"/>
              <w:rPr>
                <w:rFonts w:eastAsia="宋体"/>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1F00B14B" w14:textId="77777777" w:rsidR="00BA4AD3" w:rsidRPr="00BB629B" w:rsidRDefault="00BA4AD3" w:rsidP="003E6F9D">
            <w:pPr>
              <w:pStyle w:val="TAL"/>
              <w:rPr>
                <w:b/>
              </w:rPr>
            </w:pPr>
          </w:p>
        </w:tc>
      </w:tr>
      <w:tr w:rsidR="00BA4AD3" w:rsidRPr="00BB629B" w14:paraId="4AFBC5AD"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6E2AC068" w14:textId="77777777" w:rsidR="00BA4AD3" w:rsidRPr="00BB629B" w:rsidRDefault="00BA4AD3" w:rsidP="003E6F9D">
            <w:pPr>
              <w:pStyle w:val="TAL"/>
              <w:rPr>
                <w:lang w:eastAsia="zh-CN"/>
              </w:rPr>
            </w:pPr>
            <w:r w:rsidRPr="00BB629B">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7924389C" w14:textId="77777777" w:rsidR="00BA4AD3" w:rsidRPr="00BB629B" w:rsidRDefault="00BA4AD3" w:rsidP="003E6F9D">
            <w:pPr>
              <w:pStyle w:val="TAL"/>
              <w:rPr>
                <w:lang w:eastAsia="zh-CN"/>
              </w:rPr>
            </w:pPr>
            <w:r w:rsidRPr="00BB629B">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9CA8FC" w14:textId="77777777" w:rsidR="00BA4AD3" w:rsidRPr="00BB629B" w:rsidRDefault="00BA4AD3" w:rsidP="003E6F9D">
            <w:pPr>
              <w:pStyle w:val="TAC"/>
              <w:rPr>
                <w:rFonts w:eastAsia="宋体"/>
                <w:lang w:eastAsia="zh-CN"/>
              </w:rPr>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0BD689" w14:textId="77777777" w:rsidR="00BA4AD3" w:rsidRPr="00BB629B" w:rsidRDefault="00BA4AD3" w:rsidP="003E6F9D">
            <w:pPr>
              <w:pStyle w:val="TAL"/>
              <w:rPr>
                <w:rFonts w:eastAsia="宋体"/>
                <w:lang w:eastAsia="zh-CN"/>
              </w:rPr>
            </w:pPr>
            <w:r w:rsidRPr="00BB629B">
              <w:rPr>
                <w:rFonts w:eastAsia="宋体"/>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273243E0" w14:textId="77777777" w:rsidR="00BA4AD3" w:rsidRPr="00BB629B" w:rsidRDefault="00BA4AD3" w:rsidP="003E6F9D">
            <w:pPr>
              <w:pStyle w:val="TAL"/>
              <w:rPr>
                <w:rFonts w:eastAsia="宋体"/>
                <w:lang w:eastAsia="zh-CN"/>
              </w:rPr>
            </w:pPr>
            <w:r>
              <w:rPr>
                <w:rFonts w:eastAsia="宋体"/>
                <w:lang w:eastAsia="zh-CN"/>
              </w:rPr>
              <w:t>UEs</w:t>
            </w:r>
            <w:r w:rsidRPr="00BB629B">
              <w:rPr>
                <w:rFonts w:eastAsia="宋体"/>
                <w:lang w:eastAsia="zh-CN"/>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E62B6D3" w14:textId="77777777" w:rsidR="00BA4AD3" w:rsidRPr="00BB629B" w:rsidRDefault="00BA4AD3" w:rsidP="003E6F9D">
            <w:pPr>
              <w:pStyle w:val="TAL"/>
              <w:rPr>
                <w:rFonts w:eastAsia="宋体"/>
                <w:lang w:eastAsia="zh-CN"/>
              </w:rPr>
            </w:pPr>
            <w:r w:rsidRPr="00BB629B">
              <w:rPr>
                <w:rFonts w:eastAsia="宋体"/>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C0C9D4F" w14:textId="77777777" w:rsidR="00BA4AD3" w:rsidRPr="00BB629B" w:rsidRDefault="00BA4AD3" w:rsidP="003E6F9D">
            <w:pPr>
              <w:pStyle w:val="TAL"/>
            </w:pPr>
          </w:p>
        </w:tc>
      </w:tr>
      <w:tr w:rsidR="00BA4AD3" w:rsidRPr="00BB629B" w14:paraId="2D384E67"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37DB5FDB" w14:textId="77777777" w:rsidR="00BA4AD3" w:rsidRPr="00BB629B" w:rsidRDefault="00BA4AD3" w:rsidP="003E6F9D">
            <w:pPr>
              <w:pStyle w:val="TAL"/>
              <w:rPr>
                <w:rFonts w:cs="Arial"/>
                <w:lang w:eastAsia="zh-TW"/>
              </w:rPr>
            </w:pPr>
            <w:r w:rsidRPr="00BB629B">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75F91E83" w14:textId="77777777" w:rsidR="00BA4AD3" w:rsidRPr="00BB629B" w:rsidRDefault="00BA4AD3" w:rsidP="003E6F9D">
            <w:pPr>
              <w:pStyle w:val="TAL"/>
            </w:pPr>
            <w:r w:rsidRPr="00BB629B">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146C24" w14:textId="77777777" w:rsidR="00BA4AD3" w:rsidRPr="00BB629B" w:rsidRDefault="00BA4AD3" w:rsidP="003E6F9D">
            <w:pPr>
              <w:pStyle w:val="TAC"/>
              <w:rPr>
                <w:rFonts w:eastAsia="宋体"/>
                <w:lang w:eastAsia="zh-CN"/>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3785984A" w14:textId="77777777" w:rsidR="00BA4AD3" w:rsidRPr="00BB629B" w:rsidRDefault="00BA4AD3" w:rsidP="003E6F9D">
            <w:pPr>
              <w:pStyle w:val="TAL"/>
              <w:rPr>
                <w:rFonts w:eastAsia="宋体"/>
                <w:lang w:eastAsia="zh-CN"/>
              </w:rPr>
            </w:pPr>
            <w:r w:rsidRPr="00BB629B">
              <w:t>C061</w:t>
            </w:r>
            <w:r w:rsidRPr="00BB629B">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1B30286D" w14:textId="77777777" w:rsidR="00BA4AD3" w:rsidRPr="00BB629B" w:rsidRDefault="00BA4AD3" w:rsidP="003E6F9D">
            <w:pPr>
              <w:pStyle w:val="TAL"/>
              <w:rPr>
                <w:rFonts w:eastAsia="宋体"/>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18B9366" w14:textId="77777777" w:rsidR="00BA4AD3" w:rsidRPr="00BB629B" w:rsidRDefault="00BA4AD3" w:rsidP="003E6F9D">
            <w:pPr>
              <w:pStyle w:val="TAL"/>
              <w:rPr>
                <w:rFonts w:eastAsia="宋体"/>
                <w:lang w:eastAsia="zh-CN"/>
              </w:rPr>
            </w:pPr>
            <w:r w:rsidRPr="00BB629B">
              <w:t>D014</w:t>
            </w:r>
          </w:p>
        </w:tc>
        <w:tc>
          <w:tcPr>
            <w:tcW w:w="1984" w:type="dxa"/>
            <w:tcBorders>
              <w:top w:val="single" w:sz="4" w:space="0" w:color="auto"/>
              <w:left w:val="single" w:sz="4" w:space="0" w:color="auto"/>
              <w:bottom w:val="single" w:sz="4" w:space="0" w:color="auto"/>
              <w:right w:val="single" w:sz="4" w:space="0" w:color="auto"/>
            </w:tcBorders>
            <w:hideMark/>
          </w:tcPr>
          <w:p w14:paraId="02A27392" w14:textId="77777777" w:rsidR="00BA4AD3" w:rsidRPr="00BB629B" w:rsidRDefault="00BA4AD3" w:rsidP="003E6F9D">
            <w:pPr>
              <w:pStyle w:val="TAL"/>
            </w:pPr>
            <w:r w:rsidRPr="00BB629B">
              <w:rPr>
                <w:lang w:eastAsia="ko-KR"/>
              </w:rPr>
              <w:t>Skip TC 8.2.2.2.2.1 if TS 38.521-4 TC 8.2.2.2.2.1_1 has been executed and passed.</w:t>
            </w:r>
          </w:p>
        </w:tc>
      </w:tr>
      <w:tr w:rsidR="00BA4AD3" w:rsidRPr="00BB629B" w14:paraId="2CB0D787"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64249F42" w14:textId="77777777" w:rsidR="00BA4AD3" w:rsidRPr="00BB629B" w:rsidRDefault="00BA4AD3" w:rsidP="003E6F9D">
            <w:pPr>
              <w:pStyle w:val="TAL"/>
              <w:rPr>
                <w:rFonts w:cs="Arial"/>
                <w:lang w:eastAsia="zh-TW"/>
              </w:rPr>
            </w:pPr>
            <w:r w:rsidRPr="00BB629B">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6BFE8FA6" w14:textId="77777777" w:rsidR="00BA4AD3" w:rsidRPr="00BB629B" w:rsidRDefault="00BA4AD3" w:rsidP="003E6F9D">
            <w:pPr>
              <w:pStyle w:val="TAL"/>
            </w:pPr>
            <w:r w:rsidRPr="00BB629B">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1FD9C9FE" w14:textId="77777777" w:rsidR="00BA4AD3" w:rsidRPr="00BB629B" w:rsidRDefault="00BA4AD3" w:rsidP="003E6F9D">
            <w:pPr>
              <w:pStyle w:val="TAC"/>
              <w:rPr>
                <w:rFonts w:eastAsia="宋体" w:cs="Arial"/>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126E454" w14:textId="77777777" w:rsidR="00BA4AD3" w:rsidRPr="00BB629B" w:rsidRDefault="00BA4AD3" w:rsidP="003E6F9D">
            <w:pPr>
              <w:pStyle w:val="TAL"/>
              <w:rPr>
                <w:rFonts w:eastAsia="宋体" w:cs="Arial"/>
                <w:lang w:eastAsia="zh-CN"/>
              </w:rPr>
            </w:pPr>
            <w:r w:rsidRPr="00BB629B">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4C120FD4" w14:textId="77777777" w:rsidR="00BA4AD3" w:rsidRPr="00BB629B" w:rsidRDefault="00BA4AD3" w:rsidP="003E6F9D">
            <w:pPr>
              <w:pStyle w:val="TAL"/>
              <w:rPr>
                <w:rFonts w:cs="Arial"/>
              </w:rPr>
            </w:pPr>
            <w:r>
              <w:rPr>
                <w:rFonts w:cs="Arial"/>
              </w:rPr>
              <w:t>UEs</w:t>
            </w:r>
            <w:r w:rsidRPr="00BB629B">
              <w:rPr>
                <w:rFonts w:cs="Arial"/>
              </w:rPr>
              <w:t xml:space="preserve">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6BF62363" w14:textId="77777777" w:rsidR="00BA4AD3" w:rsidRPr="00BB629B" w:rsidRDefault="00BA4AD3" w:rsidP="003E6F9D">
            <w:pPr>
              <w:pStyle w:val="TAL"/>
              <w:rPr>
                <w:rFonts w:cs="Arial"/>
              </w:rPr>
            </w:pPr>
            <w:r w:rsidRPr="00BB629B">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5CB87D6E" w14:textId="77777777" w:rsidR="00BA4AD3" w:rsidRPr="00BB629B" w:rsidRDefault="00BA4AD3" w:rsidP="003E6F9D">
            <w:pPr>
              <w:pStyle w:val="TAL"/>
              <w:rPr>
                <w:rFonts w:cs="Arial"/>
              </w:rPr>
            </w:pPr>
            <w:r w:rsidRPr="00BB629B">
              <w:rPr>
                <w:rFonts w:cs="Arial"/>
              </w:rPr>
              <w:t>NOTE 1</w:t>
            </w:r>
          </w:p>
        </w:tc>
      </w:tr>
      <w:tr w:rsidR="00BA4AD3" w:rsidRPr="00BB629B" w14:paraId="4776A35F"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17492578" w14:textId="77777777" w:rsidR="00BA4AD3" w:rsidRPr="00BB629B" w:rsidRDefault="00BA4AD3" w:rsidP="003E6F9D">
            <w:pPr>
              <w:pStyle w:val="TAL"/>
              <w:rPr>
                <w:rFonts w:cs="Arial"/>
              </w:rPr>
            </w:pPr>
            <w:r w:rsidRPr="00BB629B">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6C2F34BF" w14:textId="77777777" w:rsidR="00BA4AD3" w:rsidRPr="00BB629B" w:rsidRDefault="00BA4AD3" w:rsidP="003E6F9D">
            <w:pPr>
              <w:pStyle w:val="TAL"/>
              <w:rPr>
                <w:rFonts w:cs="Arial"/>
              </w:rPr>
            </w:pPr>
            <w:r w:rsidRPr="00BB629B">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6A078084" w14:textId="77777777" w:rsidR="00BA4AD3" w:rsidRPr="00BB629B" w:rsidRDefault="00BA4AD3" w:rsidP="003E6F9D">
            <w:pPr>
              <w:pStyle w:val="TAC"/>
              <w:rPr>
                <w:rFonts w:cs="Arial"/>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CDA2EFB" w14:textId="77777777" w:rsidR="00BA4AD3" w:rsidRPr="00BB629B" w:rsidRDefault="00BA4AD3" w:rsidP="003E6F9D">
            <w:pPr>
              <w:pStyle w:val="TAL"/>
              <w:rPr>
                <w:rFonts w:cs="Arial"/>
              </w:rPr>
            </w:pPr>
            <w:r w:rsidRPr="00BB629B">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194923A9" w14:textId="77777777" w:rsidR="00BA4AD3" w:rsidRPr="00BB629B" w:rsidRDefault="00BA4AD3" w:rsidP="003E6F9D">
            <w:pPr>
              <w:pStyle w:val="TAL"/>
              <w:rPr>
                <w:rFonts w:cs="Arial"/>
              </w:rPr>
            </w:pPr>
            <w:r>
              <w:t>UEs</w:t>
            </w:r>
            <w:r w:rsidRPr="00BB629B">
              <w:t xml:space="preserve">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25E9C105" w14:textId="77777777" w:rsidR="00BA4AD3" w:rsidRPr="00BB629B" w:rsidRDefault="00BA4AD3" w:rsidP="003E6F9D">
            <w:pPr>
              <w:pStyle w:val="TAL"/>
              <w:rPr>
                <w:rFonts w:cs="Arial"/>
              </w:rPr>
            </w:pPr>
            <w:r w:rsidRPr="00BB629B">
              <w:rPr>
                <w:rFonts w:eastAsia="宋体"/>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139EA041" w14:textId="77777777" w:rsidR="00BA4AD3" w:rsidRPr="00BB629B" w:rsidRDefault="00BA4AD3" w:rsidP="003E6F9D">
            <w:pPr>
              <w:pStyle w:val="TAL"/>
              <w:rPr>
                <w:rFonts w:cs="Arial"/>
              </w:rPr>
            </w:pPr>
            <w:r w:rsidRPr="00BB629B">
              <w:rPr>
                <w:lang w:eastAsia="zh-CN"/>
              </w:rPr>
              <w:t xml:space="preserve">Test execution not necessary if </w:t>
            </w:r>
            <w:r w:rsidRPr="00BB629B">
              <w:rPr>
                <w:rFonts w:cs="Arial"/>
              </w:rPr>
              <w:t>8.2A.3.1.2</w:t>
            </w:r>
            <w:r w:rsidRPr="00BB629B">
              <w:rPr>
                <w:lang w:eastAsia="zh-CN"/>
              </w:rPr>
              <w:t xml:space="preserve"> is executed.</w:t>
            </w:r>
          </w:p>
        </w:tc>
      </w:tr>
      <w:tr w:rsidR="00BA4AD3" w:rsidRPr="00BB629B" w14:paraId="5C91728F"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2D665179" w14:textId="77777777" w:rsidR="00BA4AD3" w:rsidRPr="00BB629B" w:rsidRDefault="00BA4AD3" w:rsidP="003E6F9D">
            <w:pPr>
              <w:pStyle w:val="TAL"/>
              <w:rPr>
                <w:rFonts w:cs="Arial"/>
              </w:rPr>
            </w:pPr>
            <w:r w:rsidRPr="00BB629B">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49506041" w14:textId="77777777" w:rsidR="00BA4AD3" w:rsidRPr="00BB629B" w:rsidRDefault="00BA4AD3" w:rsidP="003E6F9D">
            <w:pPr>
              <w:pStyle w:val="TAL"/>
              <w:rPr>
                <w:rFonts w:cs="Arial"/>
              </w:rPr>
            </w:pPr>
            <w:r w:rsidRPr="00BB629B">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2B897A87" w14:textId="77777777" w:rsidR="00BA4AD3" w:rsidRPr="00BB629B" w:rsidRDefault="00BA4AD3" w:rsidP="003E6F9D">
            <w:pPr>
              <w:pStyle w:val="TAC"/>
              <w:rPr>
                <w:rFonts w:cs="Arial"/>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42E4982" w14:textId="77777777" w:rsidR="00BA4AD3" w:rsidRPr="00BB629B" w:rsidRDefault="00BA4AD3" w:rsidP="003E6F9D">
            <w:pPr>
              <w:pStyle w:val="TAL"/>
              <w:rPr>
                <w:rFonts w:cs="Arial"/>
              </w:rPr>
            </w:pPr>
            <w:r w:rsidRPr="00BB629B">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0EC6F079" w14:textId="77777777" w:rsidR="00BA4AD3" w:rsidRPr="00BB629B" w:rsidRDefault="00BA4AD3" w:rsidP="003E6F9D">
            <w:pPr>
              <w:pStyle w:val="TAL"/>
              <w:rPr>
                <w:rFonts w:cs="Arial"/>
              </w:rPr>
            </w:pPr>
            <w:r>
              <w:rPr>
                <w:lang w:eastAsia="zh-CN"/>
              </w:rPr>
              <w:t>UEs</w:t>
            </w:r>
            <w:r w:rsidRPr="00BB629B">
              <w:rPr>
                <w:lang w:eastAsia="zh-CN"/>
              </w:rPr>
              <w:t xml:space="preserve">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0104092F" w14:textId="77777777" w:rsidR="00BA4AD3" w:rsidRPr="00BB629B" w:rsidRDefault="00BA4AD3" w:rsidP="003E6F9D">
            <w:pPr>
              <w:pStyle w:val="TAL"/>
              <w:rPr>
                <w:rFonts w:cs="Arial"/>
              </w:rPr>
            </w:pPr>
            <w:r w:rsidRPr="00BB629B">
              <w:rPr>
                <w:rFonts w:eastAsia="宋体"/>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12E0FE88" w14:textId="77777777" w:rsidR="00BA4AD3" w:rsidRPr="00BB629B" w:rsidRDefault="00BA4AD3" w:rsidP="003E6F9D">
            <w:pPr>
              <w:pStyle w:val="TAL"/>
              <w:rPr>
                <w:rFonts w:cs="Arial"/>
              </w:rPr>
            </w:pPr>
            <w:r w:rsidRPr="00BB629B">
              <w:rPr>
                <w:lang w:eastAsia="zh-CN"/>
              </w:rPr>
              <w:t xml:space="preserve">Test execution not necessary if </w:t>
            </w:r>
            <w:r w:rsidRPr="00BB629B">
              <w:rPr>
                <w:rFonts w:cs="Arial"/>
              </w:rPr>
              <w:t>8.2A.3.1.3</w:t>
            </w:r>
            <w:r w:rsidRPr="00BB629B">
              <w:rPr>
                <w:lang w:eastAsia="zh-CN"/>
              </w:rPr>
              <w:t xml:space="preserve"> is executed.</w:t>
            </w:r>
          </w:p>
        </w:tc>
      </w:tr>
      <w:tr w:rsidR="00BA4AD3" w:rsidRPr="00BB629B" w14:paraId="57BD145D"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tcPr>
          <w:p w14:paraId="52E4C468" w14:textId="77777777" w:rsidR="00BA4AD3" w:rsidRPr="00BB629B" w:rsidRDefault="00BA4AD3" w:rsidP="003E6F9D">
            <w:pPr>
              <w:pStyle w:val="TAL"/>
              <w:rPr>
                <w:rFonts w:cs="Arial"/>
              </w:rPr>
            </w:pPr>
            <w:r w:rsidRPr="00BB629B">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2D4FB3E2" w14:textId="77777777" w:rsidR="00BA4AD3" w:rsidRPr="00BB629B" w:rsidRDefault="00BA4AD3" w:rsidP="003E6F9D">
            <w:pPr>
              <w:pStyle w:val="TAL"/>
              <w:rPr>
                <w:rFonts w:cs="Arial"/>
              </w:rPr>
            </w:pPr>
            <w:r w:rsidRPr="00BB629B">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65B4A05E" w14:textId="77777777" w:rsidR="00BA4AD3" w:rsidRPr="00BB629B" w:rsidRDefault="00BA4AD3" w:rsidP="003E6F9D">
            <w:pPr>
              <w:pStyle w:val="TAC"/>
              <w:rPr>
                <w:rFonts w:cs="Arial"/>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D7929FC" w14:textId="77777777" w:rsidR="00BA4AD3" w:rsidRPr="00BB629B" w:rsidRDefault="00BA4AD3" w:rsidP="003E6F9D">
            <w:pPr>
              <w:pStyle w:val="TAL"/>
              <w:rPr>
                <w:rFonts w:cs="Arial"/>
              </w:rPr>
            </w:pPr>
            <w:r w:rsidRPr="00BB629B">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0C4CA1B6" w14:textId="77777777" w:rsidR="00BA4AD3" w:rsidRPr="00BB629B" w:rsidRDefault="00BA4AD3" w:rsidP="003E6F9D">
            <w:pPr>
              <w:pStyle w:val="TAL"/>
              <w:rPr>
                <w:rFonts w:cs="Arial"/>
              </w:rPr>
            </w:pPr>
            <w:r>
              <w:rPr>
                <w:lang w:eastAsia="zh-CN"/>
              </w:rPr>
              <w:t>UEs</w:t>
            </w:r>
            <w:r w:rsidRPr="00BB629B">
              <w:rPr>
                <w:lang w:eastAsia="zh-CN"/>
              </w:rPr>
              <w:t xml:space="preserve"> supporting 5GS FR2 and CA (</w:t>
            </w:r>
            <w:r w:rsidRPr="00BB629B">
              <w:rPr>
                <w:lang w:eastAsia="zh-TW"/>
              </w:rPr>
              <w:t>4DL CA</w:t>
            </w:r>
            <w:r w:rsidRPr="00BB629B">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72E46B93" w14:textId="77777777" w:rsidR="00BA4AD3" w:rsidRPr="00BB629B" w:rsidRDefault="00BA4AD3" w:rsidP="003E6F9D">
            <w:pPr>
              <w:pStyle w:val="TAL"/>
              <w:rPr>
                <w:rFonts w:cs="Arial"/>
              </w:rPr>
            </w:pPr>
            <w:r w:rsidRPr="00BB629B">
              <w:rPr>
                <w:rFonts w:eastAsia="宋体"/>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3FFFE9E7" w14:textId="77777777" w:rsidR="00BA4AD3" w:rsidRPr="00BB629B" w:rsidRDefault="00BA4AD3" w:rsidP="003E6F9D">
            <w:pPr>
              <w:pStyle w:val="TAL"/>
              <w:rPr>
                <w:rFonts w:cs="Arial"/>
              </w:rPr>
            </w:pPr>
          </w:p>
        </w:tc>
      </w:tr>
      <w:tr w:rsidR="00BA4AD3" w:rsidRPr="00BB629B" w14:paraId="010B0114"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0BC31EA3" w14:textId="77777777" w:rsidR="00BA4AD3" w:rsidRPr="00BB629B" w:rsidRDefault="00BA4AD3" w:rsidP="003E6F9D">
            <w:pPr>
              <w:pStyle w:val="TAL"/>
              <w:rPr>
                <w:lang w:eastAsia="zh-CN"/>
              </w:rPr>
            </w:pPr>
            <w:r w:rsidRPr="00BB629B">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577B0770" w14:textId="77777777" w:rsidR="00BA4AD3" w:rsidRPr="00BB629B" w:rsidRDefault="00BA4AD3" w:rsidP="003E6F9D">
            <w:pPr>
              <w:pStyle w:val="TAL"/>
              <w:rPr>
                <w:lang w:eastAsia="zh-CN"/>
              </w:rPr>
            </w:pPr>
            <w:r w:rsidRPr="00BB629B">
              <w:rPr>
                <w:rFonts w:cs="Arial"/>
              </w:rPr>
              <w:t xml:space="preserve">2Rx TDD FR2 Single PMI with 2TX </w:t>
            </w:r>
            <w:proofErr w:type="spellStart"/>
            <w:r w:rsidRPr="00BB629B">
              <w:rPr>
                <w:rFonts w:cs="Arial"/>
              </w:rPr>
              <w:t>TypeI</w:t>
            </w:r>
            <w:r w:rsidRPr="00BB629B">
              <w:t>-</w:t>
            </w:r>
            <w:r w:rsidRPr="00BB629B">
              <w:rPr>
                <w:rFonts w:cs="Arial"/>
              </w:rPr>
              <w:t>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5D944AE" w14:textId="77777777" w:rsidR="00BA4AD3" w:rsidRPr="00BB629B" w:rsidRDefault="00BA4AD3" w:rsidP="003E6F9D">
            <w:pPr>
              <w:pStyle w:val="TAC"/>
              <w:rPr>
                <w:rFonts w:eastAsia="宋体"/>
                <w:lang w:eastAsia="zh-CN"/>
              </w:rPr>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2C9DC1" w14:textId="77777777" w:rsidR="00BA4AD3" w:rsidRPr="00BB629B" w:rsidRDefault="00BA4AD3" w:rsidP="003E6F9D">
            <w:pPr>
              <w:pStyle w:val="TAL"/>
              <w:rPr>
                <w:rFonts w:eastAsia="宋体"/>
                <w:lang w:eastAsia="zh-CN"/>
              </w:rPr>
            </w:pPr>
            <w:r w:rsidRPr="00BB629B">
              <w:rPr>
                <w:rFonts w:eastAsia="宋体"/>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19ACC716" w14:textId="77777777" w:rsidR="00BA4AD3" w:rsidRPr="00BB629B" w:rsidRDefault="00BA4AD3" w:rsidP="003E6F9D">
            <w:pPr>
              <w:pStyle w:val="TAL"/>
              <w:rPr>
                <w:rFonts w:eastAsia="宋体"/>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45E65E5" w14:textId="77777777" w:rsidR="00BA4AD3" w:rsidRPr="00BB629B" w:rsidRDefault="00BA4AD3" w:rsidP="003E6F9D">
            <w:pPr>
              <w:pStyle w:val="TAL"/>
              <w:rPr>
                <w:rFonts w:eastAsia="宋体"/>
                <w:lang w:eastAsia="zh-CN"/>
              </w:rPr>
            </w:pPr>
            <w:r w:rsidRPr="00BB629B">
              <w:rPr>
                <w:rFonts w:eastAsia="宋体"/>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0477BFF0" w14:textId="77777777" w:rsidR="00BA4AD3" w:rsidRPr="00BB629B" w:rsidRDefault="00BA4AD3" w:rsidP="003E6F9D">
            <w:pPr>
              <w:pStyle w:val="TAL"/>
            </w:pPr>
          </w:p>
        </w:tc>
      </w:tr>
      <w:tr w:rsidR="00BA4AD3" w:rsidRPr="00BB629B" w14:paraId="2F4A9F35"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1E351A29" w14:textId="77777777" w:rsidR="00BA4AD3" w:rsidRPr="00BB629B" w:rsidRDefault="00BA4AD3" w:rsidP="003E6F9D">
            <w:pPr>
              <w:pStyle w:val="TAL"/>
              <w:rPr>
                <w:rFonts w:cs="Arial"/>
                <w:lang w:eastAsia="zh-TW"/>
              </w:rPr>
            </w:pPr>
            <w:r w:rsidRPr="00BB629B">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76394BB8" w14:textId="77777777" w:rsidR="00BA4AD3" w:rsidRPr="00BB629B" w:rsidRDefault="00BA4AD3" w:rsidP="003E6F9D">
            <w:pPr>
              <w:pStyle w:val="TAL"/>
            </w:pPr>
            <w:r w:rsidRPr="00BB629B">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1AB95C" w14:textId="77777777" w:rsidR="00BA4AD3" w:rsidRPr="00BB629B" w:rsidRDefault="00BA4AD3" w:rsidP="003E6F9D">
            <w:pPr>
              <w:pStyle w:val="TAC"/>
              <w:rPr>
                <w:rFonts w:eastAsia="宋体" w:cs="Arial"/>
                <w:lang w:eastAsia="zh-CN"/>
              </w:rPr>
            </w:pPr>
            <w:r w:rsidRPr="00BB629B">
              <w:rPr>
                <w:rFonts w:eastAsia="宋体"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F45C2AF" w14:textId="77777777" w:rsidR="00BA4AD3" w:rsidRPr="00BB629B" w:rsidRDefault="00BA4AD3" w:rsidP="003E6F9D">
            <w:pPr>
              <w:pStyle w:val="TAL"/>
              <w:rPr>
                <w:rFonts w:eastAsia="宋体" w:cs="Arial"/>
                <w:lang w:eastAsia="zh-CN"/>
              </w:rPr>
            </w:pPr>
            <w:r w:rsidRPr="00BB629B">
              <w:rPr>
                <w:rFonts w:eastAsia="宋体"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024A7943" w14:textId="77777777" w:rsidR="00BA4AD3" w:rsidRPr="00BB629B" w:rsidRDefault="00BA4AD3" w:rsidP="003E6F9D">
            <w:pPr>
              <w:pStyle w:val="TAL"/>
              <w:rPr>
                <w:rFonts w:cs="Arial"/>
              </w:rPr>
            </w:pPr>
            <w:r w:rsidRPr="00BB629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7E1AAFF7" w14:textId="77777777" w:rsidR="00BA4AD3" w:rsidRPr="00BB629B" w:rsidRDefault="00BA4AD3" w:rsidP="003E6F9D">
            <w:pPr>
              <w:pStyle w:val="TAL"/>
              <w:rPr>
                <w:rFonts w:cs="Arial"/>
              </w:rPr>
            </w:pPr>
            <w:r w:rsidRPr="00BB629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60DD9283" w14:textId="77777777" w:rsidR="00BA4AD3" w:rsidRPr="00BB629B" w:rsidRDefault="00BA4AD3" w:rsidP="003E6F9D">
            <w:pPr>
              <w:pStyle w:val="TAL"/>
              <w:rPr>
                <w:rFonts w:cs="Arial"/>
              </w:rPr>
            </w:pPr>
            <w:r w:rsidRPr="00BB629B">
              <w:rPr>
                <w:rFonts w:cs="Arial"/>
              </w:rPr>
              <w:t>NOTE 1</w:t>
            </w:r>
          </w:p>
        </w:tc>
      </w:tr>
      <w:tr w:rsidR="00BA4AD3" w:rsidRPr="00BB629B" w14:paraId="7E90490E"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CCA7225" w14:textId="77777777" w:rsidR="00BA4AD3" w:rsidRPr="00BB629B" w:rsidRDefault="00BA4AD3" w:rsidP="003E6F9D">
            <w:pPr>
              <w:pStyle w:val="TAL"/>
              <w:rPr>
                <w:b/>
                <w:lang w:eastAsia="zh-CN"/>
              </w:rPr>
            </w:pPr>
            <w:r w:rsidRPr="00BB629B">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5D89D0A1" w14:textId="77777777" w:rsidR="00BA4AD3" w:rsidRPr="00BB629B" w:rsidRDefault="00BA4AD3" w:rsidP="003E6F9D">
            <w:pPr>
              <w:pStyle w:val="TAL"/>
              <w:rPr>
                <w:b/>
                <w:lang w:eastAsia="zh-CN"/>
              </w:rPr>
            </w:pPr>
            <w:r w:rsidRPr="00BB629B">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B158C81" w14:textId="77777777" w:rsidR="00BA4AD3" w:rsidRPr="00BB629B" w:rsidRDefault="00BA4AD3" w:rsidP="003E6F9D">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4BBE670" w14:textId="77777777" w:rsidR="00BA4AD3" w:rsidRPr="00BB629B" w:rsidRDefault="00BA4AD3" w:rsidP="003E6F9D">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7842BA8" w14:textId="77777777" w:rsidR="00BA4AD3" w:rsidRPr="00BB629B" w:rsidRDefault="00BA4AD3" w:rsidP="003E6F9D">
            <w:pPr>
              <w:pStyle w:val="TAL"/>
              <w:rPr>
                <w:rFonts w:eastAsia="宋体"/>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348BA51F" w14:textId="77777777" w:rsidR="00BA4AD3" w:rsidRPr="00BB629B" w:rsidRDefault="00BA4AD3" w:rsidP="003E6F9D">
            <w:pPr>
              <w:pStyle w:val="TAL"/>
              <w:rPr>
                <w:rFonts w:eastAsia="宋体"/>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6C4A6EF9" w14:textId="77777777" w:rsidR="00BA4AD3" w:rsidRPr="00BB629B" w:rsidRDefault="00BA4AD3" w:rsidP="003E6F9D">
            <w:pPr>
              <w:pStyle w:val="TAL"/>
              <w:rPr>
                <w:b/>
              </w:rPr>
            </w:pPr>
          </w:p>
        </w:tc>
      </w:tr>
      <w:tr w:rsidR="00BA4AD3" w:rsidRPr="00BB629B" w14:paraId="6E296DF0"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004F8F02" w14:textId="77777777" w:rsidR="00BA4AD3" w:rsidRPr="00BB629B" w:rsidRDefault="00BA4AD3" w:rsidP="003E6F9D">
            <w:pPr>
              <w:pStyle w:val="TAL"/>
              <w:rPr>
                <w:lang w:eastAsia="zh-CN"/>
              </w:rPr>
            </w:pPr>
            <w:r w:rsidRPr="00BB629B">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072DE904" w14:textId="77777777" w:rsidR="00BA4AD3" w:rsidRPr="00BB629B" w:rsidRDefault="00BA4AD3" w:rsidP="003E6F9D">
            <w:pPr>
              <w:pStyle w:val="TAL"/>
              <w:rPr>
                <w:lang w:eastAsia="zh-CN"/>
              </w:rPr>
            </w:pPr>
            <w:r w:rsidRPr="00BB629B">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0750F528" w14:textId="77777777" w:rsidR="00BA4AD3" w:rsidRPr="00BB629B" w:rsidRDefault="00BA4AD3" w:rsidP="003E6F9D">
            <w:pPr>
              <w:pStyle w:val="TAC"/>
              <w:rPr>
                <w:rFonts w:eastAsia="宋体"/>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7D9B1F3" w14:textId="77777777" w:rsidR="00BA4AD3" w:rsidRPr="00BB629B" w:rsidRDefault="00BA4AD3" w:rsidP="003E6F9D">
            <w:pPr>
              <w:pStyle w:val="TAL"/>
              <w:rPr>
                <w:rFonts w:eastAsia="宋体"/>
                <w:lang w:eastAsia="zh-CN"/>
              </w:rPr>
            </w:pPr>
            <w:r w:rsidRPr="00BB629B">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058C8B3B" w14:textId="77777777" w:rsidR="00BA4AD3" w:rsidRPr="00BB629B" w:rsidRDefault="00BA4AD3" w:rsidP="003E6F9D">
            <w:pPr>
              <w:pStyle w:val="TAL"/>
              <w:rPr>
                <w:rFonts w:eastAsia="宋体"/>
                <w:lang w:eastAsia="zh-CN"/>
              </w:rPr>
            </w:pPr>
            <w:r>
              <w:rPr>
                <w:rFonts w:cs="Arial"/>
              </w:rPr>
              <w:t>UEs</w:t>
            </w:r>
            <w:r w:rsidRPr="00BB629B">
              <w:rPr>
                <w:rFonts w:cs="Arial"/>
              </w:rPr>
              <w:t xml:space="preserve">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7BC5FBBF" w14:textId="77777777" w:rsidR="00BA4AD3" w:rsidRPr="00BB629B" w:rsidRDefault="00BA4AD3" w:rsidP="003E6F9D">
            <w:pPr>
              <w:pStyle w:val="TAL"/>
              <w:rPr>
                <w:rFonts w:eastAsia="宋体" w:cs="Arial"/>
                <w:lang w:eastAsia="zh-CN"/>
              </w:rPr>
            </w:pPr>
            <w:r w:rsidRPr="00BB629B">
              <w:rPr>
                <w:rFonts w:cs="Arial"/>
              </w:rPr>
              <w:t>D008</w:t>
            </w:r>
          </w:p>
          <w:p w14:paraId="7557B9C2" w14:textId="77777777" w:rsidR="00BA4AD3" w:rsidRPr="00BB629B" w:rsidRDefault="00BA4AD3" w:rsidP="003E6F9D">
            <w:pPr>
              <w:pStyle w:val="TAL"/>
              <w:rPr>
                <w:rFonts w:eastAsia="宋体" w:cs="Arial"/>
                <w:lang w:eastAsia="zh-CN"/>
              </w:rPr>
            </w:pPr>
            <w:r w:rsidRPr="00BB629B">
              <w:rPr>
                <w:rFonts w:cs="Arial"/>
              </w:rPr>
              <w:t>D009</w:t>
            </w:r>
          </w:p>
          <w:p w14:paraId="417E2C8E" w14:textId="77777777" w:rsidR="00BA4AD3" w:rsidRPr="00BB629B" w:rsidRDefault="00BA4AD3" w:rsidP="003E6F9D">
            <w:pPr>
              <w:pStyle w:val="TAL"/>
              <w:rPr>
                <w:rFonts w:eastAsia="宋体"/>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0801EC7" w14:textId="77777777" w:rsidR="00BA4AD3" w:rsidRPr="00BB629B" w:rsidRDefault="00BA4AD3" w:rsidP="003E6F9D">
            <w:pPr>
              <w:pStyle w:val="TAL"/>
            </w:pPr>
          </w:p>
        </w:tc>
      </w:tr>
      <w:tr w:rsidR="00BA4AD3" w:rsidRPr="00BB629B" w14:paraId="391D8B9C"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hideMark/>
          </w:tcPr>
          <w:p w14:paraId="466B927D" w14:textId="77777777" w:rsidR="00BA4AD3" w:rsidRPr="00BB629B" w:rsidRDefault="00BA4AD3" w:rsidP="003E6F9D">
            <w:pPr>
              <w:pStyle w:val="TAL"/>
              <w:rPr>
                <w:rFonts w:cs="Arial"/>
                <w:lang w:eastAsia="zh-TW"/>
              </w:rPr>
            </w:pPr>
            <w:r w:rsidRPr="00BB629B">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27DF9A75" w14:textId="77777777" w:rsidR="00BA4AD3" w:rsidRPr="00BB629B" w:rsidRDefault="00BA4AD3" w:rsidP="003E6F9D">
            <w:pPr>
              <w:pStyle w:val="TAL"/>
            </w:pPr>
            <w:r w:rsidRPr="00BB629B">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48353433" w14:textId="77777777" w:rsidR="00BA4AD3" w:rsidRPr="00BB629B" w:rsidRDefault="00BA4AD3" w:rsidP="003E6F9D">
            <w:pPr>
              <w:pStyle w:val="TAC"/>
              <w:rPr>
                <w:rFonts w:cs="Arial"/>
              </w:rPr>
            </w:pPr>
            <w:r w:rsidRPr="00BB629B">
              <w:rPr>
                <w:rFonts w:eastAsia="宋体"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C205D1F" w14:textId="77777777" w:rsidR="00BA4AD3" w:rsidRPr="00BB629B" w:rsidRDefault="00BA4AD3" w:rsidP="003E6F9D">
            <w:pPr>
              <w:pStyle w:val="TAL"/>
              <w:rPr>
                <w:rFonts w:cs="Arial"/>
              </w:rPr>
            </w:pPr>
            <w:r w:rsidRPr="00BB629B">
              <w:rPr>
                <w:rFonts w:eastAsia="宋体"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40A14AE0" w14:textId="77777777" w:rsidR="00BA4AD3" w:rsidRPr="00BB629B" w:rsidRDefault="00BA4AD3" w:rsidP="003E6F9D">
            <w:pPr>
              <w:pStyle w:val="TAL"/>
              <w:rPr>
                <w:rFonts w:cs="Arial"/>
              </w:rPr>
            </w:pPr>
            <w:r w:rsidRPr="00BB629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06C23A56" w14:textId="77777777" w:rsidR="00BA4AD3" w:rsidRPr="00BB629B" w:rsidRDefault="00BA4AD3" w:rsidP="003E6F9D">
            <w:pPr>
              <w:pStyle w:val="TAL"/>
              <w:rPr>
                <w:rFonts w:cs="Arial"/>
              </w:rPr>
            </w:pPr>
            <w:r w:rsidRPr="00BB629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6444A93E" w14:textId="77777777" w:rsidR="00BA4AD3" w:rsidRPr="00BB629B" w:rsidRDefault="00BA4AD3" w:rsidP="003E6F9D">
            <w:pPr>
              <w:pStyle w:val="TAL"/>
            </w:pPr>
            <w:r w:rsidRPr="00BB629B">
              <w:rPr>
                <w:rFonts w:cs="Arial"/>
              </w:rPr>
              <w:t>NOTE 1</w:t>
            </w:r>
          </w:p>
        </w:tc>
      </w:tr>
      <w:tr w:rsidR="00BA4AD3" w:rsidRPr="00BB629B" w14:paraId="164F47F2"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D81C294" w14:textId="77777777" w:rsidR="00BA4AD3" w:rsidRPr="00BB629B" w:rsidRDefault="00BA4AD3" w:rsidP="003E6F9D">
            <w:pPr>
              <w:pStyle w:val="TAL"/>
              <w:rPr>
                <w:b/>
                <w:lang w:eastAsia="zh-CN"/>
              </w:rPr>
            </w:pPr>
            <w:r w:rsidRPr="00BB629B">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3612789D" w14:textId="77777777" w:rsidR="00BA4AD3" w:rsidRPr="00BB629B" w:rsidRDefault="00BA4AD3" w:rsidP="003E6F9D">
            <w:pPr>
              <w:pStyle w:val="TAL"/>
              <w:rPr>
                <w:b/>
                <w:lang w:eastAsia="zh-CN"/>
              </w:rPr>
            </w:pPr>
            <w:r w:rsidRPr="00BB629B">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DA9F87F" w14:textId="77777777" w:rsidR="00BA4AD3" w:rsidRPr="00BB629B" w:rsidRDefault="00BA4AD3" w:rsidP="003E6F9D">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CAF1BB1" w14:textId="77777777" w:rsidR="00BA4AD3" w:rsidRPr="00BB629B" w:rsidRDefault="00BA4AD3" w:rsidP="003E6F9D">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4C6435E" w14:textId="77777777" w:rsidR="00BA4AD3" w:rsidRPr="00BB629B" w:rsidRDefault="00BA4AD3" w:rsidP="003E6F9D">
            <w:pPr>
              <w:pStyle w:val="TAL"/>
              <w:rPr>
                <w:rFonts w:eastAsia="宋体"/>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251366E9" w14:textId="77777777" w:rsidR="00BA4AD3" w:rsidRPr="00BB629B" w:rsidRDefault="00BA4AD3" w:rsidP="003E6F9D">
            <w:pPr>
              <w:pStyle w:val="TAL"/>
              <w:rPr>
                <w:rFonts w:eastAsia="宋体"/>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745FB27C" w14:textId="77777777" w:rsidR="00BA4AD3" w:rsidRPr="00BB629B" w:rsidRDefault="00BA4AD3" w:rsidP="003E6F9D">
            <w:pPr>
              <w:pStyle w:val="TAL"/>
              <w:rPr>
                <w:b/>
              </w:rPr>
            </w:pPr>
          </w:p>
        </w:tc>
      </w:tr>
      <w:tr w:rsidR="00BA4AD3" w:rsidRPr="00BB629B" w14:paraId="7673DEF5"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87BCFE" w14:textId="77777777" w:rsidR="00BA4AD3" w:rsidRPr="00BB629B" w:rsidRDefault="00BA4AD3" w:rsidP="003E6F9D">
            <w:pPr>
              <w:pStyle w:val="TAL"/>
              <w:rPr>
                <w:rFonts w:cs="Arial"/>
                <w:b/>
                <w:lang w:eastAsia="zh-TW"/>
              </w:rPr>
            </w:pPr>
            <w:r w:rsidRPr="00BB629B">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6A5150" w14:textId="77777777" w:rsidR="00BA4AD3" w:rsidRPr="00BB629B" w:rsidRDefault="00BA4AD3" w:rsidP="003E6F9D">
            <w:pPr>
              <w:pStyle w:val="TAL"/>
              <w:rPr>
                <w:rFonts w:cs="Arial"/>
                <w:b/>
              </w:rPr>
            </w:pPr>
            <w:r w:rsidRPr="00BB629B">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BE3969" w14:textId="77777777" w:rsidR="00BA4AD3" w:rsidRPr="00BB629B" w:rsidRDefault="00BA4AD3" w:rsidP="003E6F9D">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D58B2" w14:textId="77777777" w:rsidR="00BA4AD3" w:rsidRPr="00BB629B" w:rsidRDefault="00BA4AD3" w:rsidP="003E6F9D">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307F8E" w14:textId="77777777" w:rsidR="00BA4AD3" w:rsidRPr="00BB629B" w:rsidRDefault="00BA4AD3" w:rsidP="003E6F9D">
            <w:pPr>
              <w:pStyle w:val="TAL"/>
              <w:rPr>
                <w:rFonts w:eastAsia="宋体"/>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9A2ABA" w14:textId="77777777" w:rsidR="00BA4AD3" w:rsidRPr="00BB629B" w:rsidRDefault="00BA4AD3" w:rsidP="003E6F9D">
            <w:pPr>
              <w:pStyle w:val="TAL"/>
              <w:rPr>
                <w:rFonts w:eastAsia="宋体"/>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5E7A2" w14:textId="77777777" w:rsidR="00BA4AD3" w:rsidRPr="00BB629B" w:rsidRDefault="00BA4AD3" w:rsidP="003E6F9D">
            <w:pPr>
              <w:pStyle w:val="TAL"/>
              <w:rPr>
                <w:b/>
              </w:rPr>
            </w:pPr>
          </w:p>
        </w:tc>
      </w:tr>
      <w:tr w:rsidR="00BA4AD3" w:rsidRPr="00BB629B" w14:paraId="00DD5198"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63D442E" w14:textId="77777777" w:rsidR="00BA4AD3" w:rsidRPr="00BB629B" w:rsidRDefault="00BA4AD3" w:rsidP="003E6F9D">
            <w:pPr>
              <w:pStyle w:val="TAL"/>
              <w:rPr>
                <w:rFonts w:cs="Arial"/>
                <w:b/>
                <w:lang w:eastAsia="zh-TW"/>
              </w:rPr>
            </w:pPr>
            <w:r w:rsidRPr="00BB629B">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76D7733" w14:textId="77777777" w:rsidR="00BA4AD3" w:rsidRPr="00BB629B" w:rsidRDefault="00BA4AD3" w:rsidP="003E6F9D">
            <w:pPr>
              <w:pStyle w:val="TAL"/>
              <w:rPr>
                <w:rFonts w:cs="Arial"/>
                <w:b/>
              </w:rPr>
            </w:pPr>
            <w:r w:rsidRPr="00BB629B">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D8294E1" w14:textId="77777777" w:rsidR="00BA4AD3" w:rsidRPr="00BB629B" w:rsidRDefault="00BA4AD3" w:rsidP="003E6F9D">
            <w:pPr>
              <w:pStyle w:val="TAC"/>
              <w:rPr>
                <w:rFonts w:eastAsia="宋体"/>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5963BCD" w14:textId="77777777" w:rsidR="00BA4AD3" w:rsidRPr="00BB629B" w:rsidRDefault="00BA4AD3" w:rsidP="003E6F9D">
            <w:pPr>
              <w:pStyle w:val="TAL"/>
              <w:rPr>
                <w:rFonts w:eastAsia="宋体"/>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4F810CED" w14:textId="77777777" w:rsidR="00BA4AD3" w:rsidRPr="00BB629B" w:rsidRDefault="00BA4AD3" w:rsidP="003E6F9D">
            <w:pPr>
              <w:pStyle w:val="TAL"/>
              <w:rPr>
                <w:rFonts w:eastAsia="宋体"/>
                <w:b/>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4D9B7B1" w14:textId="77777777" w:rsidR="00BA4AD3" w:rsidRPr="00BB629B" w:rsidRDefault="00BA4AD3" w:rsidP="003E6F9D">
            <w:pPr>
              <w:pStyle w:val="TAL"/>
              <w:rPr>
                <w:rFonts w:eastAsia="宋体"/>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F68C1BD" w14:textId="77777777" w:rsidR="00BA4AD3" w:rsidRPr="00BB629B" w:rsidRDefault="00BA4AD3" w:rsidP="003E6F9D">
            <w:pPr>
              <w:pStyle w:val="TAL"/>
              <w:rPr>
                <w:b/>
              </w:rPr>
            </w:pPr>
          </w:p>
        </w:tc>
      </w:tr>
      <w:tr w:rsidR="00BA4AD3" w:rsidRPr="00BB629B" w14:paraId="4908ECC6"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58FF734" w14:textId="77777777" w:rsidR="00BA4AD3" w:rsidRPr="00BB629B" w:rsidRDefault="00BA4AD3" w:rsidP="003E6F9D">
            <w:pPr>
              <w:pStyle w:val="TAL"/>
              <w:rPr>
                <w:rFonts w:cs="Arial"/>
                <w:b/>
                <w:lang w:eastAsia="zh-TW"/>
              </w:rPr>
            </w:pPr>
            <w:r w:rsidRPr="00BB629B">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F0B6E91" w14:textId="77777777" w:rsidR="00BA4AD3" w:rsidRPr="00BB629B" w:rsidRDefault="00BA4AD3" w:rsidP="003E6F9D">
            <w:pPr>
              <w:pStyle w:val="TAL"/>
              <w:rPr>
                <w:rFonts w:cs="Arial"/>
                <w:b/>
              </w:rPr>
            </w:pPr>
            <w:r w:rsidRPr="00BB629B">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49D8C77" w14:textId="77777777" w:rsidR="00BA4AD3" w:rsidRPr="00BB629B" w:rsidRDefault="00BA4AD3" w:rsidP="003E6F9D">
            <w:pPr>
              <w:pStyle w:val="TAC"/>
              <w:rPr>
                <w:rFonts w:eastAsia="宋体"/>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B227844" w14:textId="77777777" w:rsidR="00BA4AD3" w:rsidRPr="00BB629B" w:rsidRDefault="00BA4AD3" w:rsidP="003E6F9D">
            <w:pPr>
              <w:pStyle w:val="TAL"/>
              <w:rPr>
                <w:rFonts w:eastAsia="宋体"/>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46C83AD" w14:textId="77777777" w:rsidR="00BA4AD3" w:rsidRPr="00BB629B" w:rsidRDefault="00BA4AD3" w:rsidP="003E6F9D">
            <w:pPr>
              <w:pStyle w:val="TAL"/>
              <w:rPr>
                <w:rFonts w:eastAsia="宋体"/>
                <w:b/>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2043574" w14:textId="77777777" w:rsidR="00BA4AD3" w:rsidRPr="00BB629B" w:rsidRDefault="00BA4AD3" w:rsidP="003E6F9D">
            <w:pPr>
              <w:pStyle w:val="TAL"/>
              <w:rPr>
                <w:rFonts w:eastAsia="宋体"/>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683600F" w14:textId="77777777" w:rsidR="00BA4AD3" w:rsidRPr="00BB629B" w:rsidRDefault="00BA4AD3" w:rsidP="003E6F9D">
            <w:pPr>
              <w:pStyle w:val="TAL"/>
              <w:rPr>
                <w:b/>
              </w:rPr>
            </w:pPr>
          </w:p>
        </w:tc>
      </w:tr>
      <w:tr w:rsidR="00BA4AD3" w:rsidRPr="00BB629B" w14:paraId="3BF2998A"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6705326" w14:textId="77777777" w:rsidR="00BA4AD3" w:rsidRPr="00BB629B" w:rsidRDefault="00BA4AD3" w:rsidP="003E6F9D">
            <w:pPr>
              <w:pStyle w:val="TAL"/>
              <w:rPr>
                <w:rFonts w:cs="Arial"/>
                <w:b/>
                <w:lang w:eastAsia="zh-TW"/>
              </w:rPr>
            </w:pPr>
            <w:r w:rsidRPr="00BB629B">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E32D63C" w14:textId="77777777" w:rsidR="00BA4AD3" w:rsidRPr="00BB629B" w:rsidRDefault="00BA4AD3" w:rsidP="003E6F9D">
            <w:pPr>
              <w:pStyle w:val="TAL"/>
              <w:rPr>
                <w:rFonts w:cs="Arial"/>
                <w:b/>
              </w:rPr>
            </w:pPr>
            <w:r w:rsidRPr="00BB629B">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F519856" w14:textId="77777777" w:rsidR="00BA4AD3" w:rsidRPr="00BB629B" w:rsidRDefault="00BA4AD3" w:rsidP="003E6F9D">
            <w:pPr>
              <w:pStyle w:val="TAC"/>
              <w:rPr>
                <w:rFonts w:eastAsia="宋体"/>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84DDB3B" w14:textId="77777777" w:rsidR="00BA4AD3" w:rsidRPr="00BB629B" w:rsidRDefault="00BA4AD3" w:rsidP="003E6F9D">
            <w:pPr>
              <w:pStyle w:val="TAL"/>
              <w:rPr>
                <w:rFonts w:eastAsia="宋体"/>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6DE044EA" w14:textId="77777777" w:rsidR="00BA4AD3" w:rsidRPr="00BB629B" w:rsidRDefault="00BA4AD3" w:rsidP="003E6F9D">
            <w:pPr>
              <w:pStyle w:val="TAL"/>
              <w:rPr>
                <w:rFonts w:eastAsia="宋体"/>
                <w:b/>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FC0C715" w14:textId="77777777" w:rsidR="00BA4AD3" w:rsidRPr="00BB629B" w:rsidRDefault="00BA4AD3" w:rsidP="003E6F9D">
            <w:pPr>
              <w:pStyle w:val="TAL"/>
              <w:rPr>
                <w:rFonts w:eastAsia="宋体"/>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1A2570F" w14:textId="77777777" w:rsidR="00BA4AD3" w:rsidRPr="00BB629B" w:rsidRDefault="00BA4AD3" w:rsidP="003E6F9D">
            <w:pPr>
              <w:pStyle w:val="TAL"/>
              <w:rPr>
                <w:b/>
              </w:rPr>
            </w:pPr>
          </w:p>
        </w:tc>
      </w:tr>
      <w:tr w:rsidR="00BA4AD3" w:rsidRPr="00BB629B" w14:paraId="13FA2124"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4F91AB9" w14:textId="77777777" w:rsidR="00BA4AD3" w:rsidRPr="00BB629B" w:rsidRDefault="00BA4AD3" w:rsidP="003E6F9D">
            <w:pPr>
              <w:pStyle w:val="TAL"/>
              <w:rPr>
                <w:rFonts w:cs="Arial"/>
                <w:b/>
                <w:lang w:eastAsia="zh-TW"/>
              </w:rPr>
            </w:pPr>
            <w:r w:rsidRPr="00BB629B">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3831202" w14:textId="77777777" w:rsidR="00BA4AD3" w:rsidRPr="00BB629B" w:rsidRDefault="00BA4AD3" w:rsidP="003E6F9D">
            <w:pPr>
              <w:pStyle w:val="TAL"/>
              <w:rPr>
                <w:rFonts w:cs="Arial"/>
                <w:b/>
              </w:rPr>
            </w:pPr>
            <w:r w:rsidRPr="00BB629B">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656B8A9" w14:textId="77777777" w:rsidR="00BA4AD3" w:rsidRPr="00BB629B" w:rsidRDefault="00BA4AD3" w:rsidP="003E6F9D">
            <w:pPr>
              <w:pStyle w:val="TAC"/>
              <w:rPr>
                <w:rFonts w:eastAsia="宋体"/>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7F6EE62" w14:textId="77777777" w:rsidR="00BA4AD3" w:rsidRPr="00BB629B" w:rsidRDefault="00BA4AD3" w:rsidP="003E6F9D">
            <w:pPr>
              <w:pStyle w:val="TAL"/>
              <w:rPr>
                <w:rFonts w:eastAsia="宋体"/>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7723E7E9" w14:textId="77777777" w:rsidR="00BA4AD3" w:rsidRPr="00BB629B" w:rsidRDefault="00BA4AD3" w:rsidP="003E6F9D">
            <w:pPr>
              <w:pStyle w:val="TAL"/>
              <w:rPr>
                <w:rFonts w:eastAsia="宋体"/>
                <w:b/>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784CC55" w14:textId="77777777" w:rsidR="00BA4AD3" w:rsidRPr="00BB629B" w:rsidRDefault="00BA4AD3" w:rsidP="003E6F9D">
            <w:pPr>
              <w:pStyle w:val="TAL"/>
              <w:rPr>
                <w:rFonts w:eastAsia="宋体"/>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C9FA7ED" w14:textId="77777777" w:rsidR="00BA4AD3" w:rsidRPr="00BB629B" w:rsidRDefault="00BA4AD3" w:rsidP="003E6F9D">
            <w:pPr>
              <w:pStyle w:val="TAL"/>
              <w:rPr>
                <w:b/>
              </w:rPr>
            </w:pPr>
          </w:p>
        </w:tc>
      </w:tr>
      <w:tr w:rsidR="00BA4AD3" w:rsidRPr="00BB629B" w14:paraId="08D92C05"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DD6273C" w14:textId="77777777" w:rsidR="00BA4AD3" w:rsidRPr="00BB629B" w:rsidRDefault="00BA4AD3" w:rsidP="003E6F9D">
            <w:pPr>
              <w:pStyle w:val="TAL"/>
              <w:rPr>
                <w:rFonts w:cs="Arial"/>
                <w:b/>
                <w:lang w:eastAsia="zh-TW"/>
              </w:rPr>
            </w:pPr>
            <w:r w:rsidRPr="00BB629B">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1BAC1BBD" w14:textId="77777777" w:rsidR="00BA4AD3" w:rsidRPr="00BB629B" w:rsidRDefault="00BA4AD3" w:rsidP="003E6F9D">
            <w:pPr>
              <w:pStyle w:val="TAL"/>
              <w:rPr>
                <w:rFonts w:cs="Arial"/>
                <w:b/>
              </w:rPr>
            </w:pPr>
            <w:r w:rsidRPr="00BB629B">
              <w:rPr>
                <w:lang w:eastAsia="ja-JP"/>
              </w:rPr>
              <w:t xml:space="preserve">2Rx FR1 </w:t>
            </w:r>
            <w:r w:rsidRPr="00BB629B">
              <w:rPr>
                <w:rFonts w:eastAsia="Malgun Gothic"/>
              </w:rPr>
              <w:t>HARQ buffer soft combining</w:t>
            </w:r>
            <w:r w:rsidRPr="00BB629B">
              <w:rPr>
                <w:lang w:eastAsia="ja-JP"/>
              </w:rPr>
              <w:t xml:space="preserve"> performance</w:t>
            </w:r>
            <w:r w:rsidRPr="00BB629B">
              <w:t xml:space="preserve"> - </w:t>
            </w:r>
            <w:r w:rsidRPr="00BB629B">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4B0EDB7" w14:textId="77777777" w:rsidR="00BA4AD3" w:rsidRPr="00BB629B" w:rsidRDefault="00BA4AD3" w:rsidP="003E6F9D">
            <w:pPr>
              <w:pStyle w:val="TAC"/>
              <w:rPr>
                <w:rFonts w:eastAsia="宋体"/>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29C46F9" w14:textId="77777777" w:rsidR="00BA4AD3" w:rsidRPr="00BB629B" w:rsidRDefault="00BA4AD3" w:rsidP="003E6F9D">
            <w:pPr>
              <w:pStyle w:val="TAL"/>
              <w:rPr>
                <w:rFonts w:eastAsia="宋体"/>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405B687E" w14:textId="77777777" w:rsidR="00BA4AD3" w:rsidRPr="00BB629B" w:rsidRDefault="00BA4AD3" w:rsidP="003E6F9D">
            <w:pPr>
              <w:pStyle w:val="TAL"/>
              <w:rPr>
                <w:rFonts w:eastAsia="宋体"/>
                <w:b/>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DC47FCC" w14:textId="77777777" w:rsidR="00BA4AD3" w:rsidRPr="00BB629B" w:rsidRDefault="00BA4AD3" w:rsidP="003E6F9D">
            <w:pPr>
              <w:pStyle w:val="TAL"/>
              <w:rPr>
                <w:rFonts w:eastAsia="宋体"/>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6676D4E" w14:textId="77777777" w:rsidR="00BA4AD3" w:rsidRPr="00BB629B" w:rsidRDefault="00BA4AD3" w:rsidP="003E6F9D">
            <w:pPr>
              <w:pStyle w:val="TAL"/>
              <w:rPr>
                <w:b/>
              </w:rPr>
            </w:pPr>
          </w:p>
        </w:tc>
      </w:tr>
      <w:tr w:rsidR="00BA4AD3" w:rsidRPr="00BB629B" w14:paraId="1CBEC7DF"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0E7A77C3" w14:textId="77777777" w:rsidR="00BA4AD3" w:rsidRPr="00BB629B" w:rsidRDefault="00BA4AD3" w:rsidP="003E6F9D">
            <w:pPr>
              <w:pStyle w:val="TAL"/>
              <w:rPr>
                <w:rFonts w:cs="Arial"/>
                <w:b/>
                <w:lang w:eastAsia="zh-TW"/>
              </w:rPr>
            </w:pPr>
            <w:r w:rsidRPr="00BB629B">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B51334F" w14:textId="77777777" w:rsidR="00BA4AD3" w:rsidRPr="00BB629B" w:rsidRDefault="00BA4AD3" w:rsidP="003E6F9D">
            <w:pPr>
              <w:pStyle w:val="TAL"/>
              <w:rPr>
                <w:rFonts w:cs="Arial"/>
                <w:b/>
              </w:rPr>
            </w:pPr>
            <w:r w:rsidRPr="00BB629B">
              <w:rPr>
                <w:lang w:eastAsia="ja-JP"/>
              </w:rPr>
              <w:t xml:space="preserve">2Rx FR1 </w:t>
            </w:r>
            <w:r w:rsidRPr="00BB629B">
              <w:rPr>
                <w:rFonts w:eastAsia="Malgun Gothic"/>
              </w:rPr>
              <w:t>PSCCH decoding capability</w:t>
            </w:r>
            <w:r w:rsidRPr="00BB629B">
              <w:t xml:space="preserve"> - </w:t>
            </w:r>
            <w:r w:rsidRPr="00BB629B">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52A0B68" w14:textId="77777777" w:rsidR="00BA4AD3" w:rsidRPr="00BB629B" w:rsidRDefault="00BA4AD3" w:rsidP="003E6F9D">
            <w:pPr>
              <w:pStyle w:val="TAC"/>
              <w:rPr>
                <w:rFonts w:eastAsia="宋体"/>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90466F9" w14:textId="77777777" w:rsidR="00BA4AD3" w:rsidRPr="00BB629B" w:rsidRDefault="00BA4AD3" w:rsidP="003E6F9D">
            <w:pPr>
              <w:pStyle w:val="TAL"/>
              <w:rPr>
                <w:rFonts w:eastAsia="宋体"/>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38EF68A0" w14:textId="77777777" w:rsidR="00BA4AD3" w:rsidRPr="00BB629B" w:rsidRDefault="00BA4AD3" w:rsidP="003E6F9D">
            <w:pPr>
              <w:pStyle w:val="TAL"/>
              <w:rPr>
                <w:rFonts w:eastAsia="宋体"/>
                <w:b/>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38D99DD" w14:textId="77777777" w:rsidR="00BA4AD3" w:rsidRPr="00BB629B" w:rsidRDefault="00BA4AD3" w:rsidP="003E6F9D">
            <w:pPr>
              <w:pStyle w:val="TAL"/>
              <w:rPr>
                <w:rFonts w:eastAsia="宋体"/>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A54A805" w14:textId="77777777" w:rsidR="00BA4AD3" w:rsidRPr="00BB629B" w:rsidRDefault="00BA4AD3" w:rsidP="003E6F9D">
            <w:pPr>
              <w:pStyle w:val="TAL"/>
              <w:rPr>
                <w:b/>
              </w:rPr>
            </w:pPr>
          </w:p>
        </w:tc>
      </w:tr>
      <w:tr w:rsidR="00BA4AD3" w:rsidRPr="00BB629B" w14:paraId="4076494D" w14:textId="77777777" w:rsidTr="003E6F9D">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E0679D2" w14:textId="77777777" w:rsidR="00BA4AD3" w:rsidRPr="00BB629B" w:rsidRDefault="00BA4AD3" w:rsidP="003E6F9D">
            <w:pPr>
              <w:pStyle w:val="TAL"/>
              <w:rPr>
                <w:rFonts w:cs="Arial"/>
                <w:b/>
                <w:lang w:eastAsia="zh-TW"/>
              </w:rPr>
            </w:pPr>
            <w:r w:rsidRPr="00BB629B">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97C55E4" w14:textId="77777777" w:rsidR="00BA4AD3" w:rsidRPr="00BB629B" w:rsidRDefault="00BA4AD3" w:rsidP="003E6F9D">
            <w:pPr>
              <w:pStyle w:val="TAL"/>
              <w:rPr>
                <w:rFonts w:cs="Arial"/>
                <w:b/>
              </w:rPr>
            </w:pPr>
            <w:r w:rsidRPr="00BB629B">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1F7D52E" w14:textId="77777777" w:rsidR="00BA4AD3" w:rsidRPr="00BB629B" w:rsidRDefault="00BA4AD3" w:rsidP="003E6F9D">
            <w:pPr>
              <w:pStyle w:val="TAC"/>
              <w:rPr>
                <w:rFonts w:eastAsia="宋体"/>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BA3F3F" w14:textId="77777777" w:rsidR="00BA4AD3" w:rsidRPr="00BB629B" w:rsidRDefault="00BA4AD3" w:rsidP="003E6F9D">
            <w:pPr>
              <w:pStyle w:val="TAL"/>
              <w:rPr>
                <w:rFonts w:eastAsia="宋体"/>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43191F57" w14:textId="77777777" w:rsidR="00BA4AD3" w:rsidRPr="00BB629B" w:rsidRDefault="00BA4AD3" w:rsidP="003E6F9D">
            <w:pPr>
              <w:pStyle w:val="TAL"/>
              <w:rPr>
                <w:rFonts w:eastAsia="宋体"/>
                <w:b/>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5D42313" w14:textId="77777777" w:rsidR="00BA4AD3" w:rsidRPr="00BB629B" w:rsidRDefault="00BA4AD3" w:rsidP="003E6F9D">
            <w:pPr>
              <w:pStyle w:val="TAL"/>
              <w:rPr>
                <w:rFonts w:eastAsia="宋体"/>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6525AE8" w14:textId="77777777" w:rsidR="00BA4AD3" w:rsidRPr="00BB629B" w:rsidRDefault="00BA4AD3" w:rsidP="003E6F9D">
            <w:pPr>
              <w:pStyle w:val="TAL"/>
              <w:rPr>
                <w:b/>
              </w:rPr>
            </w:pPr>
          </w:p>
        </w:tc>
      </w:tr>
      <w:tr w:rsidR="00BA4AD3" w:rsidRPr="00BB629B" w14:paraId="7B5BA280" w14:textId="77777777" w:rsidTr="003E6F9D">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14E6F2B5" w14:textId="77777777" w:rsidR="00BA4AD3" w:rsidRPr="00BB629B" w:rsidRDefault="00BA4AD3" w:rsidP="003E6F9D">
            <w:pPr>
              <w:pStyle w:val="TAN"/>
              <w:rPr>
                <w:rFonts w:eastAsia="宋体"/>
                <w:lang w:eastAsia="zh-CN"/>
              </w:rPr>
            </w:pPr>
            <w:r w:rsidRPr="00BB629B">
              <w:rPr>
                <w:lang w:eastAsia="zh-TW"/>
              </w:rPr>
              <w:t>NOTE 1:</w:t>
            </w:r>
            <w:r w:rsidRPr="00BB629B">
              <w:rPr>
                <w:lang w:eastAsia="zh-TW"/>
              </w:rPr>
              <w:tab/>
            </w:r>
            <w:r w:rsidRPr="00BB629B">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宋体"/>
                <w:lang w:eastAsia="zh-CN"/>
              </w:rPr>
              <w:t>e</w:t>
            </w:r>
            <w:r w:rsidRPr="00BB629B">
              <w:rPr>
                <w:rFonts w:eastAsia="宋体"/>
              </w:rPr>
              <w:t xml:space="preserve"> test case/branch. Detail</w:t>
            </w:r>
            <w:r w:rsidRPr="00BB629B">
              <w:rPr>
                <w:rFonts w:eastAsia="宋体"/>
                <w:lang w:eastAsia="zh-CN"/>
              </w:rPr>
              <w:t>e</w:t>
            </w:r>
            <w:r w:rsidRPr="00BB629B">
              <w:rPr>
                <w:rFonts w:eastAsia="宋体"/>
              </w:rPr>
              <w:t>d completion status can be found in the corresponding test case section in</w:t>
            </w:r>
            <w:r w:rsidRPr="00BB629B">
              <w:rPr>
                <w:rFonts w:eastAsia="宋体"/>
                <w:lang w:eastAsia="zh-CN"/>
              </w:rPr>
              <w:t xml:space="preserve"> 38.521-4.</w:t>
            </w:r>
          </w:p>
          <w:p w14:paraId="7AF9B429" w14:textId="77777777" w:rsidR="00BA4AD3" w:rsidRPr="00BB629B" w:rsidRDefault="00BA4AD3" w:rsidP="003E6F9D">
            <w:pPr>
              <w:pStyle w:val="TAN"/>
              <w:rPr>
                <w:rFonts w:eastAsia="宋体"/>
                <w:lang w:eastAsia="zh-CN"/>
              </w:rPr>
            </w:pPr>
            <w:r w:rsidRPr="00BB629B">
              <w:rPr>
                <w:rFonts w:eastAsia="宋体"/>
                <w:lang w:eastAsia="zh-CN"/>
              </w:rPr>
              <w:t>NOTE 2:</w:t>
            </w:r>
            <w:r w:rsidRPr="00BB629B">
              <w:rPr>
                <w:lang w:eastAsia="zh-TW"/>
              </w:rPr>
              <w:tab/>
            </w:r>
            <w:r w:rsidRPr="00BB629B">
              <w:rPr>
                <w:rFonts w:eastAsia="宋体"/>
                <w:lang w:eastAsia="zh-CN"/>
              </w:rPr>
              <w:t>Void.</w:t>
            </w:r>
          </w:p>
          <w:p w14:paraId="588181C1" w14:textId="77777777" w:rsidR="00BA4AD3" w:rsidRPr="00BB629B" w:rsidRDefault="00BA4AD3" w:rsidP="003E6F9D">
            <w:pPr>
              <w:pStyle w:val="TAN"/>
              <w:rPr>
                <w:lang w:eastAsia="zh-TW"/>
              </w:rPr>
            </w:pPr>
            <w:r w:rsidRPr="00BB629B">
              <w:rPr>
                <w:rFonts w:eastAsia="宋体"/>
                <w:lang w:eastAsia="zh-CN"/>
              </w:rPr>
              <w:t>NOTE 3:</w:t>
            </w:r>
            <w:r w:rsidRPr="00BB629B">
              <w:rPr>
                <w:lang w:eastAsia="zh-TW"/>
              </w:rPr>
              <w:tab/>
              <w:t>Void</w:t>
            </w:r>
            <w:r w:rsidRPr="00BB629B">
              <w:t>.</w:t>
            </w:r>
          </w:p>
        </w:tc>
      </w:tr>
    </w:tbl>
    <w:p w14:paraId="0575FD18" w14:textId="77777777" w:rsidR="00BA4AD3" w:rsidRPr="00BB629B" w:rsidRDefault="00BA4AD3" w:rsidP="00BA4AD3"/>
    <w:p w14:paraId="71FED596" w14:textId="6DF6A973" w:rsidR="0053161A" w:rsidRDefault="0053161A" w:rsidP="005431BE">
      <w:pPr>
        <w:rPr>
          <w:b/>
          <w:bCs/>
          <w:lang w:eastAsia="zh-CN"/>
        </w:rPr>
      </w:pPr>
    </w:p>
    <w:p w14:paraId="7AE988B8" w14:textId="77777777" w:rsidR="00BA4AD3" w:rsidRDefault="00BA4AD3" w:rsidP="00BA4AD3">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w:t>
      </w:r>
      <w:r>
        <w:rPr>
          <w:b/>
          <w:bCs/>
          <w:highlight w:val="yellow"/>
          <w:lang w:eastAsia="zh-CN"/>
        </w:rPr>
        <w:t>2</w:t>
      </w:r>
      <w:r w:rsidRPr="005431BE">
        <w:rPr>
          <w:b/>
          <w:bCs/>
          <w:highlight w:val="yellow"/>
          <w:lang w:eastAsia="zh-CN"/>
        </w:rPr>
        <w:t>&gt;</w:t>
      </w:r>
    </w:p>
    <w:p w14:paraId="2ACFA494" w14:textId="77777777" w:rsidR="00BA4AD3" w:rsidRPr="00BA4AD3" w:rsidRDefault="00BA4AD3" w:rsidP="005431BE">
      <w:pPr>
        <w:rPr>
          <w:b/>
          <w:bCs/>
          <w:lang w:eastAsia="zh-CN"/>
        </w:rPr>
      </w:pPr>
    </w:p>
    <w:sectPr w:rsidR="00BA4AD3" w:rsidRPr="00BA4AD3" w:rsidSect="00BA4AD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B41A7" w14:textId="77777777" w:rsidR="005F5F72" w:rsidRDefault="005F5F72">
      <w:r>
        <w:separator/>
      </w:r>
    </w:p>
  </w:endnote>
  <w:endnote w:type="continuationSeparator" w:id="0">
    <w:p w14:paraId="62A7CCD9" w14:textId="77777777" w:rsidR="005F5F72" w:rsidRDefault="005F5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E76F7" w14:textId="77777777" w:rsidR="005F5F72" w:rsidRDefault="005F5F72">
      <w:r>
        <w:separator/>
      </w:r>
    </w:p>
  </w:footnote>
  <w:footnote w:type="continuationSeparator" w:id="0">
    <w:p w14:paraId="46C94585" w14:textId="77777777" w:rsidR="005F5F72" w:rsidRDefault="005F5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tyle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GS3"/>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styleLink w:val="SGS12"/>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6"/>
  </w:num>
  <w:num w:numId="2">
    <w:abstractNumId w:val="8"/>
  </w:num>
  <w:num w:numId="3">
    <w:abstractNumId w:val="5"/>
  </w:num>
  <w:num w:numId="4">
    <w:abstractNumId w:val="24"/>
  </w:num>
  <w:num w:numId="5">
    <w:abstractNumId w:val="29"/>
  </w:num>
  <w:num w:numId="6">
    <w:abstractNumId w:val="1"/>
  </w:num>
  <w:num w:numId="7">
    <w:abstractNumId w:val="27"/>
  </w:num>
  <w:num w:numId="8">
    <w:abstractNumId w:val="11"/>
  </w:num>
  <w:num w:numId="9">
    <w:abstractNumId w:val="18"/>
  </w:num>
  <w:num w:numId="10">
    <w:abstractNumId w:val="23"/>
  </w:num>
  <w:num w:numId="11">
    <w:abstractNumId w:val="4"/>
  </w:num>
  <w:num w:numId="12">
    <w:abstractNumId w:val="16"/>
  </w:num>
  <w:num w:numId="13">
    <w:abstractNumId w:val="15"/>
  </w:num>
  <w:num w:numId="14">
    <w:abstractNumId w:val="22"/>
  </w:num>
  <w:num w:numId="15">
    <w:abstractNumId w:val="28"/>
  </w:num>
  <w:num w:numId="16">
    <w:abstractNumId w:val="9"/>
  </w:num>
  <w:num w:numId="17">
    <w:abstractNumId w:val="10"/>
  </w:num>
  <w:num w:numId="18">
    <w:abstractNumId w:val="7"/>
  </w:num>
  <w:num w:numId="19">
    <w:abstractNumId w:val="19"/>
  </w:num>
  <w:num w:numId="20">
    <w:abstractNumId w:val="0"/>
  </w:num>
  <w:num w:numId="21">
    <w:abstractNumId w:val="14"/>
  </w:num>
  <w:num w:numId="22">
    <w:abstractNumId w:val="17"/>
  </w:num>
  <w:num w:numId="23">
    <w:abstractNumId w:val="25"/>
  </w:num>
  <w:num w:numId="24">
    <w:abstractNumId w:val="21"/>
  </w:num>
  <w:num w:numId="25">
    <w:abstractNumId w:val="3"/>
  </w:num>
  <w:num w:numId="26">
    <w:abstractNumId w:val="2"/>
  </w:num>
  <w:num w:numId="27">
    <w:abstractNumId w:val="20"/>
  </w:num>
  <w:num w:numId="28">
    <w:abstractNumId w:val="13"/>
  </w:num>
  <w:num w:numId="29">
    <w:abstractNumId w:val="30"/>
  </w:num>
  <w:num w:numId="30">
    <w:abstractNumId w:val="6"/>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50"/>
    <w:rsid w:val="000207FA"/>
    <w:rsid w:val="000225CD"/>
    <w:rsid w:val="00022E4A"/>
    <w:rsid w:val="000363AB"/>
    <w:rsid w:val="000A6394"/>
    <w:rsid w:val="000A7C99"/>
    <w:rsid w:val="000B7FED"/>
    <w:rsid w:val="000C038A"/>
    <w:rsid w:val="000C6598"/>
    <w:rsid w:val="000D13AB"/>
    <w:rsid w:val="000D44B3"/>
    <w:rsid w:val="00113A63"/>
    <w:rsid w:val="00145D43"/>
    <w:rsid w:val="00155318"/>
    <w:rsid w:val="00175CE5"/>
    <w:rsid w:val="00191417"/>
    <w:rsid w:val="00192C46"/>
    <w:rsid w:val="001963B7"/>
    <w:rsid w:val="001A08B3"/>
    <w:rsid w:val="001A7B60"/>
    <w:rsid w:val="001B52F0"/>
    <w:rsid w:val="001B7A65"/>
    <w:rsid w:val="001C61CA"/>
    <w:rsid w:val="001E41F3"/>
    <w:rsid w:val="00237997"/>
    <w:rsid w:val="00242313"/>
    <w:rsid w:val="00242CC6"/>
    <w:rsid w:val="0024375E"/>
    <w:rsid w:val="0026004D"/>
    <w:rsid w:val="002640DD"/>
    <w:rsid w:val="00275D12"/>
    <w:rsid w:val="00284FEB"/>
    <w:rsid w:val="002860C4"/>
    <w:rsid w:val="00286AD7"/>
    <w:rsid w:val="002B5741"/>
    <w:rsid w:val="002E472E"/>
    <w:rsid w:val="002E4FF3"/>
    <w:rsid w:val="002E6869"/>
    <w:rsid w:val="002F7ACF"/>
    <w:rsid w:val="00304644"/>
    <w:rsid w:val="00305409"/>
    <w:rsid w:val="00313C95"/>
    <w:rsid w:val="003609EF"/>
    <w:rsid w:val="00362199"/>
    <w:rsid w:val="0036231A"/>
    <w:rsid w:val="00365163"/>
    <w:rsid w:val="00374DD4"/>
    <w:rsid w:val="00394FA6"/>
    <w:rsid w:val="003A547F"/>
    <w:rsid w:val="003C7627"/>
    <w:rsid w:val="003E1A36"/>
    <w:rsid w:val="00410371"/>
    <w:rsid w:val="004242F1"/>
    <w:rsid w:val="00434293"/>
    <w:rsid w:val="00456768"/>
    <w:rsid w:val="00467D9A"/>
    <w:rsid w:val="00491FB9"/>
    <w:rsid w:val="004A73FD"/>
    <w:rsid w:val="004B75B7"/>
    <w:rsid w:val="004C1ADB"/>
    <w:rsid w:val="0050635E"/>
    <w:rsid w:val="005141D9"/>
    <w:rsid w:val="0051580D"/>
    <w:rsid w:val="0053161A"/>
    <w:rsid w:val="005431BE"/>
    <w:rsid w:val="00547111"/>
    <w:rsid w:val="005538CB"/>
    <w:rsid w:val="00571BE7"/>
    <w:rsid w:val="00592D74"/>
    <w:rsid w:val="0059592C"/>
    <w:rsid w:val="005A74BE"/>
    <w:rsid w:val="005B376F"/>
    <w:rsid w:val="005D0397"/>
    <w:rsid w:val="005E2C44"/>
    <w:rsid w:val="005F5F72"/>
    <w:rsid w:val="006138B9"/>
    <w:rsid w:val="00616EF0"/>
    <w:rsid w:val="00621188"/>
    <w:rsid w:val="006257ED"/>
    <w:rsid w:val="00646291"/>
    <w:rsid w:val="00647301"/>
    <w:rsid w:val="00653DE4"/>
    <w:rsid w:val="00655634"/>
    <w:rsid w:val="006651D8"/>
    <w:rsid w:val="00665C47"/>
    <w:rsid w:val="0067320F"/>
    <w:rsid w:val="00686380"/>
    <w:rsid w:val="00695808"/>
    <w:rsid w:val="006B46FB"/>
    <w:rsid w:val="006B74DB"/>
    <w:rsid w:val="006E21FB"/>
    <w:rsid w:val="006E2A0E"/>
    <w:rsid w:val="006E7BA6"/>
    <w:rsid w:val="00712F2B"/>
    <w:rsid w:val="00726683"/>
    <w:rsid w:val="00734800"/>
    <w:rsid w:val="00747BB0"/>
    <w:rsid w:val="00762AAB"/>
    <w:rsid w:val="00776584"/>
    <w:rsid w:val="00777823"/>
    <w:rsid w:val="00792342"/>
    <w:rsid w:val="007977A8"/>
    <w:rsid w:val="007B120A"/>
    <w:rsid w:val="007B512A"/>
    <w:rsid w:val="007C0A85"/>
    <w:rsid w:val="007C2097"/>
    <w:rsid w:val="007C4029"/>
    <w:rsid w:val="007C6995"/>
    <w:rsid w:val="007D6A07"/>
    <w:rsid w:val="007E4634"/>
    <w:rsid w:val="007F7259"/>
    <w:rsid w:val="008040A8"/>
    <w:rsid w:val="00816D94"/>
    <w:rsid w:val="008279FA"/>
    <w:rsid w:val="008402A1"/>
    <w:rsid w:val="00851E05"/>
    <w:rsid w:val="008626E7"/>
    <w:rsid w:val="00870EE7"/>
    <w:rsid w:val="00882C4F"/>
    <w:rsid w:val="008838B5"/>
    <w:rsid w:val="008863B9"/>
    <w:rsid w:val="008A45A6"/>
    <w:rsid w:val="008D3CCC"/>
    <w:rsid w:val="008D4313"/>
    <w:rsid w:val="008D5BBB"/>
    <w:rsid w:val="008F3789"/>
    <w:rsid w:val="008F686C"/>
    <w:rsid w:val="00905950"/>
    <w:rsid w:val="009071EC"/>
    <w:rsid w:val="009148DE"/>
    <w:rsid w:val="00923F04"/>
    <w:rsid w:val="00923F96"/>
    <w:rsid w:val="00941E30"/>
    <w:rsid w:val="009424E4"/>
    <w:rsid w:val="0094256E"/>
    <w:rsid w:val="009446BB"/>
    <w:rsid w:val="009777D9"/>
    <w:rsid w:val="00980A1F"/>
    <w:rsid w:val="00984A04"/>
    <w:rsid w:val="00991B88"/>
    <w:rsid w:val="009A5753"/>
    <w:rsid w:val="009A579D"/>
    <w:rsid w:val="009E3297"/>
    <w:rsid w:val="009E7FC6"/>
    <w:rsid w:val="009F35ED"/>
    <w:rsid w:val="009F734F"/>
    <w:rsid w:val="00A246B6"/>
    <w:rsid w:val="00A31CF3"/>
    <w:rsid w:val="00A41A45"/>
    <w:rsid w:val="00A47B61"/>
    <w:rsid w:val="00A47E70"/>
    <w:rsid w:val="00A50CF0"/>
    <w:rsid w:val="00A7671C"/>
    <w:rsid w:val="00AA2CBC"/>
    <w:rsid w:val="00AB4FB9"/>
    <w:rsid w:val="00AC1EC6"/>
    <w:rsid w:val="00AC57C6"/>
    <w:rsid w:val="00AC5820"/>
    <w:rsid w:val="00AD1283"/>
    <w:rsid w:val="00AD1CD8"/>
    <w:rsid w:val="00AD3F18"/>
    <w:rsid w:val="00B02A62"/>
    <w:rsid w:val="00B258BB"/>
    <w:rsid w:val="00B25CBE"/>
    <w:rsid w:val="00B5637A"/>
    <w:rsid w:val="00B66574"/>
    <w:rsid w:val="00B67B97"/>
    <w:rsid w:val="00B85114"/>
    <w:rsid w:val="00B926F6"/>
    <w:rsid w:val="00B968C8"/>
    <w:rsid w:val="00BA3EC5"/>
    <w:rsid w:val="00BA4AD3"/>
    <w:rsid w:val="00BA51D9"/>
    <w:rsid w:val="00BB5DFC"/>
    <w:rsid w:val="00BD279D"/>
    <w:rsid w:val="00BD6BB8"/>
    <w:rsid w:val="00BE21C8"/>
    <w:rsid w:val="00BE7793"/>
    <w:rsid w:val="00BF6B2E"/>
    <w:rsid w:val="00C003CD"/>
    <w:rsid w:val="00C1087F"/>
    <w:rsid w:val="00C2679F"/>
    <w:rsid w:val="00C51400"/>
    <w:rsid w:val="00C66BA2"/>
    <w:rsid w:val="00C674E5"/>
    <w:rsid w:val="00C71809"/>
    <w:rsid w:val="00C85364"/>
    <w:rsid w:val="00C870F6"/>
    <w:rsid w:val="00C905E0"/>
    <w:rsid w:val="00C95985"/>
    <w:rsid w:val="00CC205E"/>
    <w:rsid w:val="00CC5026"/>
    <w:rsid w:val="00CC68D0"/>
    <w:rsid w:val="00CF6151"/>
    <w:rsid w:val="00D03B53"/>
    <w:rsid w:val="00D03F9A"/>
    <w:rsid w:val="00D06D51"/>
    <w:rsid w:val="00D234EF"/>
    <w:rsid w:val="00D24991"/>
    <w:rsid w:val="00D50255"/>
    <w:rsid w:val="00D62245"/>
    <w:rsid w:val="00D62ADD"/>
    <w:rsid w:val="00D6334C"/>
    <w:rsid w:val="00D66520"/>
    <w:rsid w:val="00D70D30"/>
    <w:rsid w:val="00D84AE9"/>
    <w:rsid w:val="00DB5500"/>
    <w:rsid w:val="00DC1CF1"/>
    <w:rsid w:val="00DC2732"/>
    <w:rsid w:val="00DD02A2"/>
    <w:rsid w:val="00DE34CF"/>
    <w:rsid w:val="00DF5B7D"/>
    <w:rsid w:val="00E03D71"/>
    <w:rsid w:val="00E10CE8"/>
    <w:rsid w:val="00E13F3D"/>
    <w:rsid w:val="00E274CA"/>
    <w:rsid w:val="00E34898"/>
    <w:rsid w:val="00E717F4"/>
    <w:rsid w:val="00E71918"/>
    <w:rsid w:val="00E75A69"/>
    <w:rsid w:val="00E9502B"/>
    <w:rsid w:val="00EA7FA6"/>
    <w:rsid w:val="00EB09B7"/>
    <w:rsid w:val="00EB7250"/>
    <w:rsid w:val="00ED193B"/>
    <w:rsid w:val="00ED3ADD"/>
    <w:rsid w:val="00ED6523"/>
    <w:rsid w:val="00ED7C91"/>
    <w:rsid w:val="00EE0197"/>
    <w:rsid w:val="00EE7D7C"/>
    <w:rsid w:val="00EF7BE8"/>
    <w:rsid w:val="00F13074"/>
    <w:rsid w:val="00F25D98"/>
    <w:rsid w:val="00F300FB"/>
    <w:rsid w:val="00F31F8B"/>
    <w:rsid w:val="00F32AC2"/>
    <w:rsid w:val="00F473F4"/>
    <w:rsid w:val="00FA199E"/>
    <w:rsid w:val="00FB6386"/>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uvudrubrik,heading 1,h17,h111,h121,h131,h141,h151,h161,h18,h112,h122,h132,h142,h152,h162,h19,h113,h123,h133,h143,h153,h163,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b">
    <w:name w:val="Table Grid"/>
    <w:aliases w:val="TableGrid,SGS Table Basic 1"/>
    <w:basedOn w:val="a3"/>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2"/>
    <w:link w:val="CRCoverPage"/>
    <w:qFormat/>
    <w:locked/>
    <w:rsid w:val="004C1ADB"/>
    <w:rPr>
      <w:rFonts w:ascii="Arial" w:hAnsi="Arial"/>
      <w:lang w:val="en-GB" w:eastAsia="en-US"/>
    </w:rPr>
  </w:style>
  <w:style w:type="paragraph" w:customStyle="1" w:styleId="TAJ">
    <w:name w:val="TAJ"/>
    <w:basedOn w:val="TH"/>
    <w:uiPriority w:val="99"/>
    <w:qFormat/>
    <w:rsid w:val="00B02A62"/>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B02A62"/>
    <w:pPr>
      <w:overflowPunct w:val="0"/>
      <w:autoSpaceDE w:val="0"/>
      <w:autoSpaceDN w:val="0"/>
      <w:adjustRightInd w:val="0"/>
      <w:textAlignment w:val="baseline"/>
    </w:pPr>
    <w:rPr>
      <w:i/>
      <w:color w:val="0000FF"/>
      <w:lang w:eastAsia="en-GB"/>
    </w:rPr>
  </w:style>
  <w:style w:type="character" w:customStyle="1" w:styleId="af6">
    <w:name w:val="批注框文本 字符"/>
    <w:link w:val="af5"/>
    <w:uiPriority w:val="99"/>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c">
    <w:name w:val="Normal (Web)"/>
    <w:basedOn w:val="a1"/>
    <w:uiPriority w:val="99"/>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3">
    <w:name w:val="批注文字 字符"/>
    <w:link w:val="af2"/>
    <w:uiPriority w:val="99"/>
    <w:qFormat/>
    <w:rsid w:val="00B02A62"/>
    <w:rPr>
      <w:rFonts w:ascii="Times New Roman" w:hAnsi="Times New Roman"/>
      <w:lang w:val="en-GB" w:eastAsia="en-US"/>
    </w:rPr>
  </w:style>
  <w:style w:type="character" w:customStyle="1" w:styleId="12">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qFormat/>
    <w:rsid w:val="00B02A62"/>
    <w:rPr>
      <w:rFonts w:ascii="Arial" w:hAnsi="Arial"/>
      <w:sz w:val="36"/>
      <w:lang w:val="en-GB" w:eastAsia="en-US"/>
    </w:rPr>
  </w:style>
  <w:style w:type="character" w:customStyle="1" w:styleId="afa">
    <w:name w:val="文档结构图 字符"/>
    <w:link w:val="af9"/>
    <w:uiPriority w:val="99"/>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标题 811 字符1,标题 8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d">
    <w:name w:val="Revision"/>
    <w:hidden/>
    <w:uiPriority w:val="99"/>
    <w:qFormat/>
    <w:rsid w:val="00B02A62"/>
    <w:rPr>
      <w:rFonts w:ascii="Times New Roman" w:hAnsi="Times New Roman"/>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1"/>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qFormat/>
    <w:rsid w:val="00B02A62"/>
    <w:rPr>
      <w:rFonts w:ascii="Arial" w:hAnsi="Arial"/>
      <w:lang w:val="en-GB" w:eastAsia="en-US"/>
    </w:rPr>
  </w:style>
  <w:style w:type="character" w:customStyle="1" w:styleId="90">
    <w:name w:val="标题 9 字符"/>
    <w:aliases w:val="Figure Heading 字符1,FH 字符1"/>
    <w:link w:val="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1"/>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f">
    <w:name w:val="页脚 字符"/>
    <w:aliases w:val="footer odd 字符,footer 字符,fo 字符,pie de página 字符"/>
    <w:link w:val="ae"/>
    <w:qFormat/>
    <w:rsid w:val="00B02A62"/>
    <w:rPr>
      <w:rFonts w:ascii="Arial" w:hAnsi="Arial"/>
      <w:b/>
      <w:i/>
      <w:noProof/>
      <w:sz w:val="18"/>
      <w:lang w:val="en-GB" w:eastAsia="en-US"/>
    </w:rPr>
  </w:style>
  <w:style w:type="character" w:customStyle="1" w:styleId="af8">
    <w:name w:val="批注主题 字符"/>
    <w:link w:val="af7"/>
    <w:uiPriority w:val="99"/>
    <w:qFormat/>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qFormat/>
    <w:rsid w:val="00B02A62"/>
    <w:rPr>
      <w:rFonts w:ascii="Times New Roman" w:hAnsi="Times New Roman"/>
      <w:lang w:val="en-GB" w:eastAsia="en-US"/>
    </w:rPr>
  </w:style>
  <w:style w:type="paragraph" w:customStyle="1" w:styleId="15">
    <w:name w:val="正文1"/>
    <w:qFormat/>
    <w:rsid w:val="00B02A62"/>
    <w:pPr>
      <w:jc w:val="both"/>
    </w:pPr>
    <w:rPr>
      <w:rFonts w:ascii="Times New Roman" w:eastAsia="宋体" w:hAnsi="Times New Roman"/>
      <w:kern w:val="2"/>
      <w:sz w:val="21"/>
      <w:szCs w:val="21"/>
      <w:lang w:val="en-US" w:eastAsia="zh-CN"/>
    </w:rPr>
  </w:style>
  <w:style w:type="character" w:customStyle="1" w:styleId="B2Char1">
    <w:name w:val="B2 Char1"/>
    <w:link w:val="B2"/>
    <w:qFormat/>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4"/>
    <w:uiPriority w:val="99"/>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qFormat/>
    <w:rsid w:val="00B02A62"/>
    <w:rPr>
      <w:rFonts w:ascii="Times New Roman" w:hAnsi="Times New Roman"/>
      <w:lang w:val="en-GB"/>
    </w:rPr>
  </w:style>
  <w:style w:type="character" w:customStyle="1" w:styleId="ENChar">
    <w:name w:val="EN Char"/>
    <w:qFormat/>
    <w:rsid w:val="00B02A62"/>
    <w:rPr>
      <w:rFonts w:ascii="Times New Roman" w:hAnsi="Times New Roman"/>
      <w:color w:val="FF0000"/>
      <w:lang w:val="en-US" w:eastAsia="en-US"/>
    </w:rPr>
  </w:style>
  <w:style w:type="character" w:customStyle="1" w:styleId="B3Char">
    <w:name w:val="B3 Char"/>
    <w:link w:val="B3"/>
    <w:qFormat/>
    <w:rsid w:val="00B02A62"/>
    <w:rPr>
      <w:rFonts w:ascii="Times New Roman" w:hAnsi="Times New Roman"/>
      <w:lang w:val="en-GB" w:eastAsia="en-US"/>
    </w:rPr>
  </w:style>
  <w:style w:type="character" w:customStyle="1" w:styleId="TFChar">
    <w:name w:val="TF Char"/>
    <w:link w:val="TF"/>
    <w:qFormat/>
    <w:rsid w:val="00B02A62"/>
    <w:rPr>
      <w:rFonts w:ascii="Arial" w:hAnsi="Arial"/>
      <w:b/>
      <w:lang w:val="en-GB" w:eastAsia="en-US"/>
    </w:rPr>
  </w:style>
  <w:style w:type="character" w:styleId="afe">
    <w:name w:val="page number"/>
    <w:qFormat/>
    <w:rsid w:val="00B02A62"/>
  </w:style>
  <w:style w:type="character" w:customStyle="1" w:styleId="THC">
    <w:name w:val="TH C"/>
    <w:qFormat/>
    <w:rsid w:val="00B02A62"/>
    <w:rPr>
      <w:rFonts w:ascii="Arial" w:eastAsia="MS Mincho" w:hAnsi="Arial" w:cs="Arial"/>
      <w:b/>
      <w:bCs/>
      <w:lang w:val="en-GB" w:eastAsia="ja-JP"/>
    </w:rPr>
  </w:style>
  <w:style w:type="character" w:customStyle="1" w:styleId="TALZchn">
    <w:name w:val="TAL Zchn"/>
    <w:qFormat/>
    <w:rsid w:val="00B02A62"/>
    <w:rPr>
      <w:rFonts w:ascii="Arial" w:hAnsi="Arial"/>
      <w:sz w:val="18"/>
      <w:lang w:val="en-GB" w:eastAsia="en-US" w:bidi="ar-SA"/>
    </w:rPr>
  </w:style>
  <w:style w:type="character" w:customStyle="1" w:styleId="Heading4C">
    <w:name w:val="Heading 4 C"/>
    <w:qFormat/>
    <w:rsid w:val="00B02A62"/>
    <w:rPr>
      <w:rFonts w:ascii="Arial" w:hAnsi="Arial"/>
      <w:sz w:val="24"/>
      <w:szCs w:val="28"/>
      <w:lang w:val="en-GB" w:eastAsia="en-US" w:bidi="ar-SA"/>
    </w:rPr>
  </w:style>
  <w:style w:type="character" w:customStyle="1" w:styleId="H6C">
    <w:name w:val="H6 C"/>
    <w:qFormat/>
    <w:rsid w:val="00B02A62"/>
    <w:rPr>
      <w:rFonts w:ascii="Arial" w:hAnsi="Arial"/>
      <w:sz w:val="22"/>
      <w:lang w:val="en-GB" w:eastAsia="ja-JP" w:bidi="ar-SA"/>
    </w:rPr>
  </w:style>
  <w:style w:type="character" w:customStyle="1" w:styleId="h51">
    <w:name w:val="h5 1"/>
    <w:qFormat/>
    <w:rsid w:val="00B02A62"/>
    <w:rPr>
      <w:rFonts w:ascii="Arial" w:eastAsia="MS Mincho" w:hAnsi="Arial"/>
      <w:sz w:val="22"/>
      <w:lang w:val="en-GB" w:eastAsia="en-US" w:bidi="ar-SA"/>
    </w:rPr>
  </w:style>
  <w:style w:type="paragraph" w:customStyle="1" w:styleId="TALCharChar">
    <w:name w:val="TAL Char Char"/>
    <w:basedOn w:val="a1"/>
    <w:link w:val="TALCharCharChar"/>
    <w:qFormat/>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02A62"/>
    <w:rPr>
      <w:rFonts w:ascii="Arial" w:eastAsia="MS Mincho" w:hAnsi="Arial"/>
      <w:sz w:val="18"/>
      <w:lang w:val="en-GB" w:eastAsia="ja-JP"/>
    </w:rPr>
  </w:style>
  <w:style w:type="paragraph" w:customStyle="1" w:styleId="Note">
    <w:name w:val="Note"/>
    <w:basedOn w:val="a1"/>
    <w:qFormat/>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02A62"/>
    <w:pPr>
      <w:spacing w:line="360" w:lineRule="atLeast"/>
      <w:jc w:val="center"/>
    </w:pPr>
    <w:rPr>
      <w:rFonts w:ascii="Times New Roman" w:eastAsia="MS Mincho" w:hAnsi="Times New Roman"/>
      <w:lang w:val="en-GB" w:eastAsia="en-US"/>
    </w:rPr>
  </w:style>
  <w:style w:type="paragraph" w:styleId="53">
    <w:name w:val="List Number 5"/>
    <w:basedOn w:val="a1"/>
    <w:qFormat/>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B02A62"/>
    <w:pPr>
      <w:spacing w:before="120"/>
      <w:outlineLvl w:val="2"/>
    </w:pPr>
    <w:rPr>
      <w:sz w:val="28"/>
    </w:rPr>
  </w:style>
  <w:style w:type="paragraph" w:customStyle="1" w:styleId="Heading2Head2A2">
    <w:name w:val="Heading 2.Head2A.2"/>
    <w:basedOn w:val="11"/>
    <w:next w:val="a1"/>
    <w:qFormat/>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B02A6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B02A6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02A62"/>
    <w:rPr>
      <w:rFonts w:ascii="Arial" w:hAnsi="Arial"/>
      <w:sz w:val="24"/>
      <w:lang w:val="en-GB" w:eastAsia="ja-JP" w:bidi="ar-SA"/>
    </w:rPr>
  </w:style>
  <w:style w:type="paragraph" w:customStyle="1" w:styleId="Reference">
    <w:name w:val="Reference"/>
    <w:basedOn w:val="a1"/>
    <w:qFormat/>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1"/>
    <w:next w:val="a1"/>
    <w:uiPriority w:val="99"/>
    <w:qFormat/>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qFormat/>
    <w:rsid w:val="00B02A62"/>
    <w:rPr>
      <w:rFonts w:ascii="Arial" w:hAnsi="Arial"/>
      <w:b/>
      <w:i/>
      <w:noProof/>
      <w:sz w:val="18"/>
    </w:rPr>
  </w:style>
  <w:style w:type="paragraph" w:customStyle="1" w:styleId="CarCar5">
    <w:name w:val="Car Car5"/>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B02A62"/>
    <w:rPr>
      <w:sz w:val="16"/>
      <w:lang w:val="en-GB"/>
    </w:rPr>
  </w:style>
  <w:style w:type="paragraph" w:styleId="aff">
    <w:name w:val="index heading"/>
    <w:basedOn w:val="a1"/>
    <w:next w:val="a1"/>
    <w:qFormat/>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1"/>
    <w:uiPriority w:val="99"/>
    <w:qFormat/>
    <w:rsid w:val="00B02A62"/>
    <w:pPr>
      <w:overflowPunct w:val="0"/>
      <w:autoSpaceDE w:val="0"/>
      <w:autoSpaceDN w:val="0"/>
      <w:adjustRightInd w:val="0"/>
      <w:spacing w:before="120" w:after="120"/>
      <w:textAlignment w:val="baseline"/>
    </w:pPr>
    <w:rPr>
      <w:rFonts w:eastAsia="宋体"/>
      <w:b/>
      <w:lang w:eastAsia="x-none"/>
    </w:rPr>
  </w:style>
  <w:style w:type="paragraph" w:styleId="aff2">
    <w:name w:val="Plain Text"/>
    <w:basedOn w:val="a1"/>
    <w:link w:val="aff3"/>
    <w:uiPriority w:val="99"/>
    <w:qFormat/>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2"/>
    <w:link w:val="aff2"/>
    <w:uiPriority w:val="99"/>
    <w:qFormat/>
    <w:rsid w:val="00B02A62"/>
    <w:rPr>
      <w:rFonts w:ascii="Courier New" w:eastAsia="宋体"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2A62"/>
    <w:pPr>
      <w:overflowPunct w:val="0"/>
      <w:autoSpaceDE w:val="0"/>
      <w:autoSpaceDN w:val="0"/>
      <w:adjustRightInd w:val="0"/>
      <w:textAlignment w:val="baseline"/>
    </w:pPr>
    <w:rPr>
      <w:rFonts w:eastAsia="宋体"/>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B02A62"/>
    <w:rPr>
      <w:rFonts w:ascii="Times New Roman" w:eastAsia="宋体" w:hAnsi="Times New Roman"/>
      <w:lang w:val="en-GB" w:eastAsia="en-GB"/>
    </w:rPr>
  </w:style>
  <w:style w:type="paragraph" w:customStyle="1" w:styleId="FL">
    <w:name w:val="FL"/>
    <w:basedOn w:val="a1"/>
    <w:uiPriority w:val="99"/>
    <w:qFormat/>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qFormat/>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uiPriority w:val="99"/>
    <w:semiHidden/>
    <w:qFormat/>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qFormat/>
    <w:rsid w:val="00B02A62"/>
    <w:rPr>
      <w:rFonts w:ascii="Arial" w:eastAsia="MS Mincho" w:hAnsi="Arial" w:cs="CG Times (WN)"/>
      <w:kern w:val="0"/>
      <w:sz w:val="22"/>
      <w:szCs w:val="20"/>
      <w:lang w:val="en-GB" w:eastAsia="ar-SA"/>
    </w:rPr>
  </w:style>
  <w:style w:type="character" w:customStyle="1" w:styleId="CharChar3">
    <w:name w:val="Char Char3"/>
    <w:qFormat/>
    <w:rsid w:val="00B02A62"/>
    <w:rPr>
      <w:rFonts w:ascii="Arial" w:hAnsi="Arial"/>
      <w:sz w:val="22"/>
      <w:lang w:val="en-GB" w:eastAsia="en-US" w:bidi="ar-SA"/>
    </w:rPr>
  </w:style>
  <w:style w:type="paragraph" w:customStyle="1" w:styleId="16">
    <w:name w:val="无间隔1"/>
    <w:qFormat/>
    <w:rsid w:val="00B02A62"/>
    <w:rPr>
      <w:rFonts w:ascii="Times New Roman" w:eastAsia="宋体" w:hAnsi="Times New Roman"/>
      <w:lang w:val="en-GB" w:eastAsia="en-US"/>
    </w:rPr>
  </w:style>
  <w:style w:type="paragraph" w:customStyle="1" w:styleId="Arial">
    <w:name w:val="Arial"/>
    <w:basedOn w:val="a1"/>
    <w:qFormat/>
    <w:rsid w:val="00B02A62"/>
    <w:pPr>
      <w:tabs>
        <w:tab w:val="right" w:pos="9639"/>
      </w:tabs>
    </w:pPr>
    <w:rPr>
      <w:rFonts w:eastAsia="Batang"/>
      <w:b/>
      <w:bCs/>
      <w:lang w:val="fr-FR" w:eastAsia="en-GB"/>
    </w:rPr>
  </w:style>
  <w:style w:type="paragraph" w:customStyle="1" w:styleId="17">
    <w:name w:val="修订1"/>
    <w:hidden/>
    <w:semiHidden/>
    <w:qFormat/>
    <w:rsid w:val="00B02A62"/>
    <w:rPr>
      <w:rFonts w:ascii="Times New Roman" w:eastAsia="Batang" w:hAnsi="Times New Roman"/>
      <w:lang w:val="en-GB" w:eastAsia="en-US"/>
    </w:rPr>
  </w:style>
  <w:style w:type="character" w:customStyle="1" w:styleId="CharChar4">
    <w:name w:val="Char Char4"/>
    <w:qFormat/>
    <w:rsid w:val="00B02A62"/>
    <w:rPr>
      <w:rFonts w:ascii="Arial" w:hAnsi="Arial"/>
      <w:sz w:val="24"/>
      <w:lang w:val="en-GB" w:eastAsia="en-US" w:bidi="ar-SA"/>
    </w:rPr>
  </w:style>
  <w:style w:type="character" w:customStyle="1" w:styleId="CharChar2">
    <w:name w:val="Char Char2"/>
    <w:qFormat/>
    <w:rsid w:val="00B02A62"/>
    <w:rPr>
      <w:rFonts w:ascii="Arial" w:hAnsi="Arial"/>
      <w:lang w:val="en-GB" w:eastAsia="en-US" w:bidi="ar-SA"/>
    </w:rPr>
  </w:style>
  <w:style w:type="character" w:customStyle="1" w:styleId="CharChar5">
    <w:name w:val="Char Char5"/>
    <w:qFormat/>
    <w:rsid w:val="00B02A62"/>
    <w:rPr>
      <w:rFonts w:ascii="Arial" w:hAnsi="Arial"/>
      <w:sz w:val="28"/>
      <w:lang w:val="en-GB" w:eastAsia="en-US" w:bidi="ar-SA"/>
    </w:rPr>
  </w:style>
  <w:style w:type="paragraph" w:customStyle="1" w:styleId="StyleTAC">
    <w:name w:val="Style TAC +"/>
    <w:basedOn w:val="TAC"/>
    <w:next w:val="TAC"/>
    <w:link w:val="StyleTACChar"/>
    <w:autoRedefine/>
    <w:qFormat/>
    <w:rsid w:val="00B02A62"/>
    <w:rPr>
      <w:rFonts w:eastAsia="宋体"/>
      <w:kern w:val="2"/>
      <w:lang w:eastAsia="ko-KR"/>
    </w:rPr>
  </w:style>
  <w:style w:type="character" w:customStyle="1" w:styleId="StyleTACChar">
    <w:name w:val="Style TAC + Char"/>
    <w:link w:val="StyleTAC"/>
    <w:qFormat/>
    <w:rsid w:val="00B02A62"/>
    <w:rPr>
      <w:rFonts w:ascii="Arial" w:eastAsia="宋体" w:hAnsi="Arial"/>
      <w:kern w:val="2"/>
      <w:sz w:val="18"/>
      <w:lang w:val="en-GB" w:eastAsia="ko-KR"/>
    </w:rPr>
  </w:style>
  <w:style w:type="paragraph" w:customStyle="1" w:styleId="44">
    <w:name w:val="(文字) (文字)4"/>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02A62"/>
    <w:rPr>
      <w:rFonts w:ascii="Times New Roman" w:hAnsi="Times New Roman"/>
      <w:lang w:val="en-GB" w:eastAsia="en-US"/>
    </w:rPr>
  </w:style>
  <w:style w:type="paragraph" w:customStyle="1" w:styleId="CarCar">
    <w:name w:val="Car C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B02A62"/>
    <w:rPr>
      <w:rFonts w:ascii="Arial" w:eastAsia="宋体" w:hAnsi="Arial"/>
      <w:b/>
      <w:sz w:val="22"/>
      <w:lang w:val="en-US" w:eastAsia="en-US"/>
    </w:rPr>
  </w:style>
  <w:style w:type="paragraph" w:customStyle="1" w:styleId="B6">
    <w:name w:val="B6"/>
    <w:basedOn w:val="B5"/>
    <w:link w:val="B6Char"/>
    <w:qFormat/>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B02A62"/>
    <w:rPr>
      <w:rFonts w:ascii="Times New Roman" w:eastAsia="宋体" w:hAnsi="Times New Roman"/>
      <w:lang w:val="en-GB" w:eastAsia="en-GB"/>
    </w:rPr>
  </w:style>
  <w:style w:type="paragraph" w:customStyle="1" w:styleId="B10">
    <w:name w:val="B1+"/>
    <w:basedOn w:val="B1"/>
    <w:link w:val="B1Car"/>
    <w:qFormat/>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B02A62"/>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2A62"/>
    <w:rPr>
      <w:rFonts w:ascii="Arial" w:eastAsia="宋体" w:hAnsi="Arial"/>
      <w:sz w:val="32"/>
      <w:lang w:val="en-GB" w:eastAsia="en-US" w:bidi="ar-SA"/>
    </w:rPr>
  </w:style>
  <w:style w:type="character" w:customStyle="1" w:styleId="CharChar16">
    <w:name w:val="Char Char16"/>
    <w:qFormat/>
    <w:rsid w:val="00B02A62"/>
    <w:rPr>
      <w:rFonts w:ascii="Arial" w:eastAsia="宋体" w:hAnsi="Arial"/>
      <w:lang w:val="en-GB" w:eastAsia="en-US" w:bidi="ar-SA"/>
    </w:rPr>
  </w:style>
  <w:style w:type="character" w:customStyle="1" w:styleId="CharChar14">
    <w:name w:val="Char Char14"/>
    <w:qFormat/>
    <w:rsid w:val="00B02A62"/>
    <w:rPr>
      <w:rFonts w:ascii="Arial" w:eastAsia="宋体" w:hAnsi="Arial"/>
      <w:sz w:val="36"/>
      <w:lang w:val="en-GB" w:eastAsia="en-US" w:bidi="ar-SA"/>
    </w:rPr>
  </w:style>
  <w:style w:type="paragraph" w:customStyle="1" w:styleId="Copyright">
    <w:name w:val="Copyright"/>
    <w:basedOn w:val="a1"/>
    <w:qFormat/>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6">
    <w:name w:val="変更箇所"/>
    <w:hidden/>
    <w:semiHidden/>
    <w:qFormat/>
    <w:rsid w:val="00B02A62"/>
    <w:rPr>
      <w:rFonts w:ascii="Times New Roman" w:eastAsia="MS Mincho" w:hAnsi="Times New Roman"/>
      <w:lang w:val="en-GB" w:eastAsia="en-US"/>
    </w:rPr>
  </w:style>
  <w:style w:type="paragraph" w:customStyle="1" w:styleId="CarCar1CharCharCarCar">
    <w:name w:val="Car Car1 Char Char Car C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B02A62"/>
    <w:rPr>
      <w:rFonts w:eastAsia="宋体"/>
      <w:i/>
      <w:iCs/>
      <w:lang w:eastAsia="en-GB"/>
    </w:rPr>
  </w:style>
  <w:style w:type="character" w:customStyle="1" w:styleId="B1LatinItaliqueCar">
    <w:name w:val="B1 + (Latin) Italique Car"/>
    <w:link w:val="B1LatinItalique"/>
    <w:qFormat/>
    <w:rsid w:val="00B02A62"/>
    <w:rPr>
      <w:rFonts w:ascii="Times New Roman" w:eastAsia="宋体" w:hAnsi="Times New Roman"/>
      <w:i/>
      <w:iCs/>
      <w:lang w:val="en-GB" w:eastAsia="en-GB"/>
    </w:rPr>
  </w:style>
  <w:style w:type="paragraph" w:customStyle="1" w:styleId="FooterCentred">
    <w:name w:val="FooterCentred"/>
    <w:basedOn w:val="ae"/>
    <w:qFormat/>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link w:val="NumberedListChar"/>
    <w:qFormat/>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7">
    <w:name w:val="Note Heading"/>
    <w:basedOn w:val="a1"/>
    <w:next w:val="a1"/>
    <w:link w:val="aff8"/>
    <w:qFormat/>
    <w:rsid w:val="00B02A62"/>
    <w:pPr>
      <w:overflowPunct w:val="0"/>
      <w:autoSpaceDE w:val="0"/>
      <w:autoSpaceDN w:val="0"/>
      <w:adjustRightInd w:val="0"/>
      <w:textAlignment w:val="baseline"/>
    </w:pPr>
    <w:rPr>
      <w:rFonts w:eastAsia="MS Mincho"/>
      <w:lang w:eastAsia="x-none"/>
    </w:rPr>
  </w:style>
  <w:style w:type="character" w:customStyle="1" w:styleId="aff8">
    <w:name w:val="注释标题 字符"/>
    <w:basedOn w:val="a2"/>
    <w:link w:val="aff7"/>
    <w:qFormat/>
    <w:rsid w:val="00B02A62"/>
    <w:rPr>
      <w:rFonts w:ascii="Times New Roman" w:eastAsia="MS Mincho" w:hAnsi="Times New Roman"/>
      <w:lang w:val="en-GB" w:eastAsia="x-none"/>
    </w:rPr>
  </w:style>
  <w:style w:type="character" w:customStyle="1" w:styleId="CharChar25">
    <w:name w:val="Char Char25"/>
    <w:qFormat/>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qFormat/>
    <w:rsid w:val="00B02A62"/>
    <w:rPr>
      <w:rFonts w:ascii="Tahoma" w:hAnsi="Tahoma" w:cs="Tahoma"/>
      <w:shd w:val="clear" w:color="auto" w:fill="000080"/>
      <w:lang w:val="en-GB" w:eastAsia="en-US"/>
    </w:rPr>
  </w:style>
  <w:style w:type="character" w:customStyle="1" w:styleId="CharChar19">
    <w:name w:val="Char Char19"/>
    <w:qFormat/>
    <w:rsid w:val="00B02A62"/>
    <w:rPr>
      <w:rFonts w:ascii="Times New Roman" w:hAnsi="Times New Roman"/>
      <w:lang w:val="en-GB"/>
    </w:rPr>
  </w:style>
  <w:style w:type="character" w:customStyle="1" w:styleId="CharChar20">
    <w:name w:val="Char Char20"/>
    <w:qFormat/>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2A62"/>
    <w:rPr>
      <w:rFonts w:ascii="Arial" w:hAnsi="Arial"/>
      <w:sz w:val="36"/>
      <w:lang w:val="en-GB" w:eastAsia="en-US" w:bidi="ar-SA"/>
    </w:rPr>
  </w:style>
  <w:style w:type="paragraph" w:customStyle="1" w:styleId="RecCCITT">
    <w:name w:val="Rec_CCITT_#"/>
    <w:basedOn w:val="a1"/>
    <w:qFormat/>
    <w:rsid w:val="00B02A62"/>
    <w:pPr>
      <w:keepNext/>
      <w:keepLines/>
      <w:overflowPunct w:val="0"/>
      <w:autoSpaceDE w:val="0"/>
      <w:autoSpaceDN w:val="0"/>
      <w:adjustRightInd w:val="0"/>
      <w:textAlignment w:val="baseline"/>
    </w:pPr>
    <w:rPr>
      <w:rFonts w:eastAsia="MS Mincho"/>
      <w:b/>
      <w:lang w:eastAsia="ja-JP"/>
    </w:rPr>
  </w:style>
  <w:style w:type="paragraph" w:customStyle="1" w:styleId="aff9">
    <w:name w:val="수정"/>
    <w:hidden/>
    <w:semiHidden/>
    <w:qFormat/>
    <w:rsid w:val="00B02A62"/>
    <w:rPr>
      <w:rFonts w:ascii="Times New Roman" w:eastAsia="Batang" w:hAnsi="Times New Roman"/>
      <w:lang w:val="en-GB" w:eastAsia="en-US"/>
    </w:rPr>
  </w:style>
  <w:style w:type="character" w:customStyle="1" w:styleId="CharChar30">
    <w:name w:val="Char Char30"/>
    <w:qFormat/>
    <w:rsid w:val="00B02A62"/>
    <w:rPr>
      <w:rFonts w:ascii="Arial" w:hAnsi="Arial"/>
      <w:lang w:val="en-GB" w:eastAsia="en-US"/>
    </w:rPr>
  </w:style>
  <w:style w:type="character" w:customStyle="1" w:styleId="CharChar29">
    <w:name w:val="Char Char29"/>
    <w:qFormat/>
    <w:rsid w:val="00B02A62"/>
    <w:rPr>
      <w:rFonts w:ascii="Arial" w:hAnsi="Arial"/>
      <w:sz w:val="36"/>
      <w:lang w:val="en-GB" w:eastAsia="en-US"/>
    </w:rPr>
  </w:style>
  <w:style w:type="character" w:customStyle="1" w:styleId="CharChar26">
    <w:name w:val="Char Char26"/>
    <w:qFormat/>
    <w:rsid w:val="00B02A62"/>
    <w:rPr>
      <w:rFonts w:ascii="Times New Roman" w:hAnsi="Times New Roman"/>
      <w:lang w:val="en-GB" w:eastAsia="en-US"/>
    </w:rPr>
  </w:style>
  <w:style w:type="character" w:customStyle="1" w:styleId="CharChar28">
    <w:name w:val="Char Char28"/>
    <w:qFormat/>
    <w:rsid w:val="00B02A62"/>
    <w:rPr>
      <w:rFonts w:ascii="Arial" w:hAnsi="Arial"/>
      <w:sz w:val="36"/>
      <w:lang w:val="en-GB" w:eastAsia="en-US"/>
    </w:rPr>
  </w:style>
  <w:style w:type="character" w:customStyle="1" w:styleId="CharChar27">
    <w:name w:val="Char Char27"/>
    <w:qFormat/>
    <w:rsid w:val="00B02A62"/>
    <w:rPr>
      <w:rFonts w:ascii="Arial" w:hAnsi="Arial"/>
      <w:b/>
      <w:i/>
      <w:noProof/>
      <w:sz w:val="18"/>
      <w:lang w:val="en-GB" w:eastAsia="en-US"/>
    </w:rPr>
  </w:style>
  <w:style w:type="paragraph" w:customStyle="1" w:styleId="28">
    <w:name w:val="无间隔2"/>
    <w:qFormat/>
    <w:rsid w:val="00B02A62"/>
    <w:rPr>
      <w:rFonts w:ascii="Times New Roman" w:eastAsia="宋体" w:hAnsi="Times New Roman"/>
      <w:lang w:val="en-GB" w:eastAsia="en-US"/>
    </w:rPr>
  </w:style>
  <w:style w:type="paragraph" w:customStyle="1" w:styleId="29">
    <w:name w:val="修订2"/>
    <w:hidden/>
    <w:qFormat/>
    <w:rsid w:val="00B02A62"/>
    <w:rPr>
      <w:rFonts w:ascii="Times New Roman" w:eastAsia="Batang" w:hAnsi="Times New Roman"/>
      <w:lang w:val="en-GB" w:eastAsia="en-US"/>
    </w:rPr>
  </w:style>
  <w:style w:type="paragraph" w:styleId="affa">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b"/>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02A62"/>
    <w:rPr>
      <w:rFonts w:ascii="Arial" w:hAnsi="Arial"/>
      <w:sz w:val="36"/>
      <w:lang w:val="en-GB"/>
    </w:rPr>
  </w:style>
  <w:style w:type="paragraph" w:customStyle="1" w:styleId="TableText">
    <w:name w:val="TableText"/>
    <w:basedOn w:val="affc"/>
    <w:qFormat/>
    <w:rsid w:val="00B02A62"/>
  </w:style>
  <w:style w:type="paragraph" w:styleId="affc">
    <w:name w:val="Body Text Indent"/>
    <w:basedOn w:val="a1"/>
    <w:link w:val="affd"/>
    <w:uiPriority w:val="99"/>
    <w:qFormat/>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d">
    <w:name w:val="正文文本缩进 字符"/>
    <w:basedOn w:val="a2"/>
    <w:link w:val="affc"/>
    <w:uiPriority w:val="99"/>
    <w:qFormat/>
    <w:rsid w:val="00B02A62"/>
    <w:rPr>
      <w:rFonts w:ascii="Times New Roman" w:eastAsia="宋体" w:hAnsi="Times New Roman"/>
      <w:snapToGrid w:val="0"/>
      <w:kern w:val="2"/>
      <w:sz w:val="21"/>
      <w:lang w:val="en-GB" w:eastAsia="x-none"/>
    </w:rPr>
  </w:style>
  <w:style w:type="paragraph" w:styleId="2a">
    <w:name w:val="Body Text 2"/>
    <w:basedOn w:val="a1"/>
    <w:link w:val="2b"/>
    <w:qFormat/>
    <w:rsid w:val="00B02A62"/>
    <w:pPr>
      <w:overflowPunct w:val="0"/>
      <w:autoSpaceDE w:val="0"/>
      <w:autoSpaceDN w:val="0"/>
      <w:adjustRightInd w:val="0"/>
      <w:textAlignment w:val="baseline"/>
    </w:pPr>
    <w:rPr>
      <w:rFonts w:eastAsia="宋体"/>
      <w:i/>
      <w:lang w:eastAsia="x-none"/>
    </w:rPr>
  </w:style>
  <w:style w:type="character" w:customStyle="1" w:styleId="2b">
    <w:name w:val="正文文本 2 字符"/>
    <w:basedOn w:val="a2"/>
    <w:link w:val="2a"/>
    <w:qFormat/>
    <w:rsid w:val="00B02A62"/>
    <w:rPr>
      <w:rFonts w:ascii="Times New Roman" w:eastAsia="宋体" w:hAnsi="Times New Roman"/>
      <w:i/>
      <w:lang w:val="en-GB" w:eastAsia="x-none"/>
    </w:rPr>
  </w:style>
  <w:style w:type="paragraph" w:styleId="36">
    <w:name w:val="Body Text 3"/>
    <w:basedOn w:val="a1"/>
    <w:link w:val="37"/>
    <w:qFormat/>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qFormat/>
    <w:rsid w:val="00B02A62"/>
    <w:rPr>
      <w:rFonts w:ascii="Times New Roman" w:eastAsia="Osaka" w:hAnsi="Times New Roman"/>
      <w:color w:val="000000"/>
      <w:lang w:val="en-GB" w:eastAsia="x-none"/>
    </w:rPr>
  </w:style>
  <w:style w:type="paragraph" w:customStyle="1" w:styleId="CharCharCharCharChar">
    <w:name w:val="Char Char Char Char Char"/>
    <w:semiHidden/>
    <w:qFormat/>
    <w:rsid w:val="00B02A62"/>
    <w:pPr>
      <w:keepNext/>
      <w:numPr>
        <w:numId w:val="5"/>
      </w:numPr>
      <w:tabs>
        <w:tab w:val="clear" w:pos="851"/>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character" w:customStyle="1" w:styleId="msoins0">
    <w:name w:val="msoins"/>
    <w:qFormat/>
    <w:rsid w:val="00B02A62"/>
  </w:style>
  <w:style w:type="paragraph" w:customStyle="1" w:styleId="CharCharChar">
    <w:name w:val="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02A62"/>
    <w:rPr>
      <w:lang w:val="en-GB" w:eastAsia="ja-JP" w:bidi="ar-SA"/>
    </w:rPr>
  </w:style>
  <w:style w:type="paragraph" w:customStyle="1" w:styleId="1Char">
    <w:name w:val="(文字) (文字)1 Char (文字) (文字)"/>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2A62"/>
    <w:rPr>
      <w:rFonts w:ascii="Arial" w:hAnsi="Arial"/>
      <w:sz w:val="32"/>
      <w:lang w:val="en-GB" w:eastAsia="ja-JP" w:bidi="ar-SA"/>
    </w:rPr>
  </w:style>
  <w:style w:type="character" w:customStyle="1" w:styleId="AndreaLeonardi">
    <w:name w:val="Andrea Leonardi"/>
    <w:semiHidden/>
    <w:qFormat/>
    <w:rsid w:val="00B02A62"/>
    <w:rPr>
      <w:rFonts w:ascii="Arial" w:hAnsi="Arial" w:cs="Arial"/>
      <w:color w:val="auto"/>
      <w:sz w:val="20"/>
      <w:szCs w:val="20"/>
    </w:rPr>
  </w:style>
  <w:style w:type="character" w:customStyle="1" w:styleId="NOCharChar">
    <w:name w:val="NO Char Char"/>
    <w:qFormat/>
    <w:rsid w:val="00B02A62"/>
    <w:rPr>
      <w:lang w:val="en-GB" w:eastAsia="en-US" w:bidi="ar-SA"/>
    </w:rPr>
  </w:style>
  <w:style w:type="paragraph" w:customStyle="1" w:styleId="affe">
    <w:name w:val="(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2A62"/>
    <w:rPr>
      <w:rFonts w:ascii="Arial" w:hAnsi="Arial"/>
      <w:sz w:val="32"/>
      <w:lang w:val="en-GB" w:eastAsia="en-US" w:bidi="ar-SA"/>
    </w:rPr>
  </w:style>
  <w:style w:type="paragraph" w:customStyle="1" w:styleId="2c">
    <w:name w:val="(文字) (文字)2"/>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2A62"/>
    <w:rPr>
      <w:rFonts w:ascii="Arial" w:hAnsi="Arial"/>
      <w:sz w:val="32"/>
      <w:lang w:val="en-GB" w:eastAsia="en-US" w:bidi="ar-SA"/>
    </w:rPr>
  </w:style>
  <w:style w:type="paragraph" w:customStyle="1" w:styleId="38">
    <w:name w:val="(文字) (文字)3"/>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02A62"/>
    <w:rPr>
      <w:rFonts w:ascii="Arial" w:hAnsi="Arial"/>
      <w:lang w:val="en-GB" w:eastAsia="en-US" w:bidi="ar-SA"/>
    </w:rPr>
  </w:style>
  <w:style w:type="paragraph" w:customStyle="1" w:styleId="18">
    <w:name w:val="(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qFormat/>
    <w:rsid w:val="00B02A62"/>
    <w:rPr>
      <w:rFonts w:ascii="Times New Roman" w:eastAsia="MS Mincho" w:hAnsi="Times New Roman"/>
      <w:lang w:val="en-GB" w:eastAsia="en-GB"/>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f0"/>
    <w:qFormat/>
    <w:rsid w:val="00B02A62"/>
    <w:pPr>
      <w:spacing w:after="0"/>
      <w:ind w:left="851"/>
    </w:pPr>
    <w:rPr>
      <w:rFonts w:eastAsia="MS Mincho"/>
      <w:lang w:val="it-IT" w:eastAsia="en-GB"/>
    </w:rPr>
  </w:style>
  <w:style w:type="character" w:styleId="afff1">
    <w:name w:val="Strong"/>
    <w:aliases w:val="Level 2"/>
    <w:qFormat/>
    <w:rsid w:val="00B02A62"/>
    <w:rPr>
      <w:b/>
      <w:bCs/>
    </w:rPr>
  </w:style>
  <w:style w:type="character" w:customStyle="1" w:styleId="ZchnZchn5">
    <w:name w:val="Zchn Zchn5"/>
    <w:qFormat/>
    <w:rsid w:val="00B02A62"/>
    <w:rPr>
      <w:rFonts w:ascii="Courier New" w:eastAsia="Batang" w:hAnsi="Courier New"/>
      <w:lang w:val="nb-NO" w:eastAsia="en-US" w:bidi="ar-SA"/>
    </w:rPr>
  </w:style>
  <w:style w:type="character" w:customStyle="1" w:styleId="CharChar10">
    <w:name w:val="Char Char10"/>
    <w:qFormat/>
    <w:rsid w:val="00B02A62"/>
    <w:rPr>
      <w:rFonts w:ascii="Times New Roman" w:hAnsi="Times New Roman"/>
      <w:lang w:val="en-GB" w:eastAsia="en-US"/>
    </w:rPr>
  </w:style>
  <w:style w:type="character" w:customStyle="1" w:styleId="CharChar8">
    <w:name w:val="Char Char8"/>
    <w:qFormat/>
    <w:rsid w:val="00B02A62"/>
    <w:rPr>
      <w:rFonts w:ascii="Times New Roman" w:hAnsi="Times New Roman"/>
      <w:b/>
      <w:bCs/>
      <w:lang w:val="en-GB" w:eastAsia="en-US"/>
    </w:rPr>
  </w:style>
  <w:style w:type="paragraph" w:styleId="afff2">
    <w:name w:val="endnote text"/>
    <w:basedOn w:val="a1"/>
    <w:link w:val="afff3"/>
    <w:qFormat/>
    <w:rsid w:val="00B02A62"/>
    <w:pPr>
      <w:snapToGrid w:val="0"/>
    </w:pPr>
    <w:rPr>
      <w:rFonts w:eastAsia="宋体"/>
      <w:lang w:eastAsia="x-none"/>
    </w:rPr>
  </w:style>
  <w:style w:type="character" w:customStyle="1" w:styleId="afff3">
    <w:name w:val="尾注文本 字符"/>
    <w:basedOn w:val="a2"/>
    <w:link w:val="afff2"/>
    <w:qFormat/>
    <w:rsid w:val="00B02A62"/>
    <w:rPr>
      <w:rFonts w:ascii="Times New Roman" w:eastAsia="宋体" w:hAnsi="Times New Roman"/>
      <w:lang w:val="en-GB" w:eastAsia="x-none"/>
    </w:rPr>
  </w:style>
  <w:style w:type="character" w:styleId="afff4">
    <w:name w:val="endnote reference"/>
    <w:qFormat/>
    <w:rsid w:val="00B02A6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02A62"/>
    <w:rPr>
      <w:lang w:val="en-GB" w:eastAsia="ja-JP" w:bidi="ar-SA"/>
    </w:rPr>
  </w:style>
  <w:style w:type="paragraph" w:styleId="afff5">
    <w:name w:val="Title"/>
    <w:aliases w:val="Section Header"/>
    <w:basedOn w:val="a1"/>
    <w:next w:val="a1"/>
    <w:link w:val="afff6"/>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6">
    <w:name w:val="标题 字符"/>
    <w:aliases w:val="Section Header 字符"/>
    <w:basedOn w:val="a2"/>
    <w:link w:val="afff5"/>
    <w:qFormat/>
    <w:rsid w:val="00B02A62"/>
    <w:rPr>
      <w:rFonts w:ascii="Courier New" w:eastAsia="宋体" w:hAnsi="Courier New"/>
      <w:lang w:val="nb-NO" w:eastAsia="x-none"/>
    </w:rPr>
  </w:style>
  <w:style w:type="paragraph" w:styleId="afff7">
    <w:name w:val="Date"/>
    <w:basedOn w:val="a1"/>
    <w:next w:val="a1"/>
    <w:link w:val="afff8"/>
    <w:qFormat/>
    <w:rsid w:val="00B02A62"/>
    <w:pPr>
      <w:overflowPunct w:val="0"/>
      <w:autoSpaceDE w:val="0"/>
      <w:autoSpaceDN w:val="0"/>
      <w:adjustRightInd w:val="0"/>
      <w:textAlignment w:val="baseline"/>
    </w:pPr>
    <w:rPr>
      <w:rFonts w:eastAsia="宋体"/>
      <w:lang w:eastAsia="x-none"/>
    </w:rPr>
  </w:style>
  <w:style w:type="character" w:customStyle="1" w:styleId="afff8">
    <w:name w:val="日期 字符"/>
    <w:basedOn w:val="a2"/>
    <w:link w:val="afff7"/>
    <w:qFormat/>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99"/>
    <w:qFormat/>
    <w:rsid w:val="00B02A62"/>
    <w:rPr>
      <w:rFonts w:ascii="Times New Roman" w:eastAsia="宋体" w:hAnsi="Times New Roman"/>
      <w:b/>
      <w:lang w:val="en-GB" w:eastAsia="x-none"/>
    </w:rPr>
  </w:style>
  <w:style w:type="paragraph" w:customStyle="1" w:styleId="AutoCorrect">
    <w:name w:val="AutoCorrect"/>
    <w:qFormat/>
    <w:rsid w:val="00B02A62"/>
    <w:rPr>
      <w:rFonts w:ascii="Times New Roman" w:eastAsia="宋体" w:hAnsi="Times New Roman"/>
      <w:sz w:val="24"/>
      <w:szCs w:val="24"/>
      <w:lang w:val="en-GB" w:eastAsia="ko-KR"/>
    </w:rPr>
  </w:style>
  <w:style w:type="paragraph" w:customStyle="1" w:styleId="-PAGE-">
    <w:name w:val="- PAGE -"/>
    <w:qFormat/>
    <w:rsid w:val="00B02A62"/>
    <w:rPr>
      <w:rFonts w:ascii="Times New Roman" w:eastAsia="宋体" w:hAnsi="Times New Roman"/>
      <w:sz w:val="24"/>
      <w:szCs w:val="24"/>
      <w:lang w:val="en-GB" w:eastAsia="ko-KR"/>
    </w:rPr>
  </w:style>
  <w:style w:type="paragraph" w:customStyle="1" w:styleId="PageXofY">
    <w:name w:val="Page X of Y"/>
    <w:qFormat/>
    <w:rsid w:val="00B02A62"/>
    <w:rPr>
      <w:rFonts w:ascii="Times New Roman" w:eastAsia="宋体" w:hAnsi="Times New Roman"/>
      <w:sz w:val="24"/>
      <w:szCs w:val="24"/>
      <w:lang w:val="en-GB" w:eastAsia="ko-KR"/>
    </w:rPr>
  </w:style>
  <w:style w:type="paragraph" w:customStyle="1" w:styleId="Createdby">
    <w:name w:val="Created by"/>
    <w:qFormat/>
    <w:rsid w:val="00B02A62"/>
    <w:rPr>
      <w:rFonts w:ascii="Times New Roman" w:eastAsia="宋体" w:hAnsi="Times New Roman"/>
      <w:sz w:val="24"/>
      <w:szCs w:val="24"/>
      <w:lang w:val="en-GB" w:eastAsia="ko-KR"/>
    </w:rPr>
  </w:style>
  <w:style w:type="paragraph" w:customStyle="1" w:styleId="Createdon">
    <w:name w:val="Created on"/>
    <w:qFormat/>
    <w:rsid w:val="00B02A62"/>
    <w:rPr>
      <w:rFonts w:ascii="Times New Roman" w:eastAsia="宋体" w:hAnsi="Times New Roman"/>
      <w:sz w:val="24"/>
      <w:szCs w:val="24"/>
      <w:lang w:val="en-GB" w:eastAsia="ko-KR"/>
    </w:rPr>
  </w:style>
  <w:style w:type="paragraph" w:customStyle="1" w:styleId="Lastprinted">
    <w:name w:val="Last printed"/>
    <w:qFormat/>
    <w:rsid w:val="00B02A62"/>
    <w:rPr>
      <w:rFonts w:ascii="Times New Roman" w:eastAsia="宋体" w:hAnsi="Times New Roman"/>
      <w:sz w:val="24"/>
      <w:szCs w:val="24"/>
      <w:lang w:val="en-GB" w:eastAsia="ko-KR"/>
    </w:rPr>
  </w:style>
  <w:style w:type="paragraph" w:customStyle="1" w:styleId="Lastsavedby">
    <w:name w:val="Last saved by"/>
    <w:qFormat/>
    <w:rsid w:val="00B02A62"/>
    <w:rPr>
      <w:rFonts w:ascii="Times New Roman" w:eastAsia="宋体" w:hAnsi="Times New Roman"/>
      <w:sz w:val="24"/>
      <w:szCs w:val="24"/>
      <w:lang w:val="en-GB" w:eastAsia="ko-KR"/>
    </w:rPr>
  </w:style>
  <w:style w:type="paragraph" w:customStyle="1" w:styleId="Filename">
    <w:name w:val="Filename"/>
    <w:qFormat/>
    <w:rsid w:val="00B02A62"/>
    <w:rPr>
      <w:rFonts w:ascii="Times New Roman" w:eastAsia="宋体" w:hAnsi="Times New Roman"/>
      <w:sz w:val="24"/>
      <w:szCs w:val="24"/>
      <w:lang w:val="en-GB" w:eastAsia="ko-KR"/>
    </w:rPr>
  </w:style>
  <w:style w:type="paragraph" w:customStyle="1" w:styleId="Filenameandpath">
    <w:name w:val="Filename and path"/>
    <w:qFormat/>
    <w:rsid w:val="00B02A62"/>
    <w:rPr>
      <w:rFonts w:ascii="Times New Roman" w:eastAsia="宋体" w:hAnsi="Times New Roman"/>
      <w:sz w:val="24"/>
      <w:szCs w:val="24"/>
      <w:lang w:val="en-GB" w:eastAsia="ko-KR"/>
    </w:rPr>
  </w:style>
  <w:style w:type="paragraph" w:customStyle="1" w:styleId="AuthorPageDate">
    <w:name w:val="Author  Page #  Date"/>
    <w:qFormat/>
    <w:rsid w:val="00B02A62"/>
    <w:rPr>
      <w:rFonts w:ascii="Times New Roman" w:eastAsia="宋体" w:hAnsi="Times New Roman"/>
      <w:sz w:val="24"/>
      <w:szCs w:val="24"/>
      <w:lang w:val="en-GB" w:eastAsia="ko-KR"/>
    </w:rPr>
  </w:style>
  <w:style w:type="paragraph" w:customStyle="1" w:styleId="ConfidentialPageDate">
    <w:name w:val="Confidential  Page #  Date"/>
    <w:qFormat/>
    <w:rsid w:val="00B02A62"/>
    <w:rPr>
      <w:rFonts w:ascii="Times New Roman" w:eastAsia="宋体" w:hAnsi="Times New Roman"/>
      <w:sz w:val="24"/>
      <w:szCs w:val="24"/>
      <w:lang w:val="en-GB" w:eastAsia="ko-KR"/>
    </w:rPr>
  </w:style>
  <w:style w:type="paragraph" w:customStyle="1" w:styleId="INDENT1">
    <w:name w:val="INDENT1"/>
    <w:basedOn w:val="a1"/>
    <w:qFormat/>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1"/>
    <w:link w:val="MTDisplayEquationZchn"/>
    <w:qFormat/>
    <w:rsid w:val="00B02A62"/>
    <w:pPr>
      <w:tabs>
        <w:tab w:val="center" w:pos="4820"/>
        <w:tab w:val="right" w:pos="9640"/>
      </w:tabs>
    </w:pPr>
    <w:rPr>
      <w:rFonts w:eastAsia="宋体"/>
      <w:lang w:eastAsia="ja-JP"/>
    </w:rPr>
  </w:style>
  <w:style w:type="table" w:customStyle="1" w:styleId="TableGrid1">
    <w:name w:val="Table Grid1"/>
    <w:basedOn w:val="a3"/>
    <w:next w:val="afb"/>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2A62"/>
    <w:rPr>
      <w:rFonts w:ascii="Arial" w:hAnsi="Arial"/>
      <w:sz w:val="28"/>
      <w:lang w:val="en-GB" w:eastAsia="en-US" w:bidi="ar-SA"/>
    </w:rPr>
  </w:style>
  <w:style w:type="character" w:customStyle="1" w:styleId="T1Char3">
    <w:name w:val="T1 Char3"/>
    <w:aliases w:val="Header 6 Char Char3"/>
    <w:qFormat/>
    <w:rsid w:val="00B02A62"/>
    <w:rPr>
      <w:rFonts w:ascii="Arial" w:hAnsi="Arial"/>
      <w:lang w:val="en-GB" w:eastAsia="en-US" w:bidi="ar-SA"/>
    </w:rPr>
  </w:style>
  <w:style w:type="table" w:customStyle="1" w:styleId="Tabellengitternetz1">
    <w:name w:val="Tabellengitternetz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2A62"/>
    <w:pPr>
      <w:tabs>
        <w:tab w:val="num" w:pos="928"/>
      </w:tabs>
      <w:ind w:left="928" w:hanging="360"/>
    </w:pPr>
    <w:rPr>
      <w:rFonts w:eastAsia="Batang"/>
      <w:lang w:eastAsia="en-GB"/>
    </w:rPr>
  </w:style>
  <w:style w:type="table" w:customStyle="1" w:styleId="TableGrid2">
    <w:name w:val="Table Grid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02A62"/>
    <w:pPr>
      <w:keepNext w:val="0"/>
      <w:keepLines w:val="0"/>
      <w:spacing w:before="240"/>
      <w:ind w:left="0" w:firstLine="0"/>
    </w:pPr>
    <w:rPr>
      <w:rFonts w:eastAsia="MS Mincho"/>
      <w:bCs/>
      <w:lang w:eastAsia="x-none"/>
    </w:rPr>
  </w:style>
  <w:style w:type="table" w:customStyle="1" w:styleId="TableGrid3">
    <w:name w:val="Table Grid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吹き出し"/>
    <w:basedOn w:val="a1"/>
    <w:qFormat/>
    <w:rsid w:val="00B02A62"/>
    <w:rPr>
      <w:rFonts w:ascii="Tahoma" w:eastAsia="MS Mincho" w:hAnsi="Tahoma" w:cs="Tahoma"/>
      <w:sz w:val="16"/>
      <w:szCs w:val="16"/>
      <w:lang w:eastAsia="en-GB"/>
    </w:rPr>
  </w:style>
  <w:style w:type="paragraph" w:customStyle="1" w:styleId="JK-text-simpledoc">
    <w:name w:val="JK - text - simple doc"/>
    <w:basedOn w:val="aff4"/>
    <w:autoRedefine/>
    <w:qFormat/>
    <w:rsid w:val="00B02A62"/>
  </w:style>
  <w:style w:type="paragraph" w:customStyle="1" w:styleId="b11">
    <w:name w:val="b1"/>
    <w:basedOn w:val="a1"/>
    <w:qFormat/>
    <w:rsid w:val="00B02A62"/>
    <w:pPr>
      <w:spacing w:before="100" w:beforeAutospacing="1" w:after="100" w:afterAutospacing="1"/>
    </w:pPr>
    <w:rPr>
      <w:rFonts w:eastAsia="宋体"/>
      <w:sz w:val="24"/>
      <w:szCs w:val="24"/>
      <w:lang w:val="en-US" w:eastAsia="en-GB"/>
    </w:rPr>
  </w:style>
  <w:style w:type="paragraph" w:customStyle="1" w:styleId="19">
    <w:name w:val="吹き出し1"/>
    <w:basedOn w:val="a1"/>
    <w:qFormat/>
    <w:rsid w:val="00B02A62"/>
    <w:rPr>
      <w:rFonts w:ascii="Tahoma" w:eastAsia="MS Mincho" w:hAnsi="Tahoma" w:cs="Tahoma"/>
      <w:sz w:val="16"/>
      <w:szCs w:val="16"/>
      <w:lang w:eastAsia="en-GB"/>
    </w:rPr>
  </w:style>
  <w:style w:type="paragraph" w:customStyle="1" w:styleId="2f">
    <w:name w:val="吹き出し2"/>
    <w:basedOn w:val="a1"/>
    <w:semiHidden/>
    <w:qFormat/>
    <w:rsid w:val="00B02A62"/>
    <w:rPr>
      <w:rFonts w:ascii="Tahoma" w:eastAsia="MS Mincho" w:hAnsi="Tahoma" w:cs="Tahoma"/>
      <w:sz w:val="16"/>
      <w:szCs w:val="16"/>
      <w:lang w:eastAsia="en-GB"/>
    </w:rPr>
  </w:style>
  <w:style w:type="paragraph" w:customStyle="1" w:styleId="tabletext0">
    <w:name w:val="table text"/>
    <w:basedOn w:val="a1"/>
    <w:next w:val="a1"/>
    <w:qFormat/>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B02A62"/>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B02A62"/>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B02A62"/>
    <w:pPr>
      <w:spacing w:before="120"/>
      <w:outlineLvl w:val="2"/>
    </w:pPr>
    <w:rPr>
      <w:rFonts w:eastAsia="MS Mincho"/>
      <w:sz w:val="28"/>
      <w:szCs w:val="32"/>
      <w:lang w:eastAsia="de-DE"/>
    </w:rPr>
  </w:style>
  <w:style w:type="paragraph" w:customStyle="1" w:styleId="Bullets">
    <w:name w:val="Bullets"/>
    <w:basedOn w:val="aff4"/>
    <w:qFormat/>
    <w:rsid w:val="00B02A62"/>
  </w:style>
  <w:style w:type="paragraph" w:customStyle="1" w:styleId="11BodyText">
    <w:name w:val="11 BodyText"/>
    <w:basedOn w:val="a1"/>
    <w:link w:val="11BodyTextChar"/>
    <w:qFormat/>
    <w:rsid w:val="00B02A62"/>
    <w:pPr>
      <w:spacing w:after="220"/>
      <w:ind w:left="1298"/>
    </w:pPr>
    <w:rPr>
      <w:rFonts w:ascii="Arial" w:eastAsia="宋体" w:hAnsi="Arial"/>
      <w:lang w:val="x-none" w:eastAsia="en-GB"/>
    </w:rPr>
  </w:style>
  <w:style w:type="numbering" w:customStyle="1" w:styleId="1a">
    <w:name w:val="无列表1"/>
    <w:next w:val="a4"/>
    <w:uiPriority w:val="99"/>
    <w:semiHidden/>
    <w:rsid w:val="00B02A62"/>
  </w:style>
  <w:style w:type="paragraph" w:customStyle="1" w:styleId="1030302">
    <w:name w:val="样式 样式 标题 1 + 两端对齐 段前: 0.3 行 段后: 0.3 行 行距: 单倍行距 + 段前: 0.2 行 段后: ..."/>
    <w:basedOn w:val="a1"/>
    <w:autoRedefine/>
    <w:qFormat/>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B02A62"/>
  </w:style>
  <w:style w:type="paragraph" w:customStyle="1" w:styleId="Objetducommentaire">
    <w:name w:val="Objet du commentaire"/>
    <w:basedOn w:val="af2"/>
    <w:next w:val="af2"/>
    <w:semiHidden/>
    <w:qFormat/>
    <w:rsid w:val="00B02A62"/>
    <w:rPr>
      <w:rFonts w:eastAsia="PMingLiU"/>
      <w:b/>
      <w:bCs/>
      <w:lang w:eastAsia="x-none"/>
    </w:rPr>
  </w:style>
  <w:style w:type="paragraph" w:customStyle="1" w:styleId="Textedebulles">
    <w:name w:val="Texte de bulles"/>
    <w:basedOn w:val="a1"/>
    <w:semiHidden/>
    <w:qFormat/>
    <w:rsid w:val="00B02A62"/>
    <w:rPr>
      <w:rFonts w:ascii="Tahoma" w:eastAsia="PMingLiU" w:hAnsi="Tahoma" w:cs="Tahoma"/>
      <w:sz w:val="16"/>
      <w:szCs w:val="16"/>
      <w:lang w:eastAsia="en-GB"/>
    </w:rPr>
  </w:style>
  <w:style w:type="character" w:customStyle="1" w:styleId="salin1c">
    <w:name w:val="salin1c"/>
    <w:semiHidden/>
    <w:qFormat/>
    <w:rsid w:val="00B02A62"/>
    <w:rPr>
      <w:rFonts w:ascii="Arial" w:hAnsi="Arial" w:cs="Arial"/>
      <w:color w:val="auto"/>
      <w:sz w:val="20"/>
      <w:szCs w:val="20"/>
    </w:rPr>
  </w:style>
  <w:style w:type="paragraph" w:customStyle="1" w:styleId="Arial0">
    <w:name w:val="正文 + Arial"/>
    <w:aliases w:val="8 磅,加粗,段后: 0 磅"/>
    <w:basedOn w:val="TAL"/>
    <w:qFormat/>
    <w:rsid w:val="00B02A62"/>
    <w:rPr>
      <w:rFonts w:eastAsia="宋体"/>
      <w:sz w:val="16"/>
      <w:szCs w:val="16"/>
      <w:lang w:eastAsia="x-none"/>
    </w:rPr>
  </w:style>
  <w:style w:type="paragraph" w:customStyle="1" w:styleId="xl22">
    <w:name w:val="xl22"/>
    <w:basedOn w:val="a1"/>
    <w:qFormat/>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02A62"/>
    <w:rPr>
      <w:rFonts w:ascii="Times New Roman" w:eastAsia="PMingLiU" w:hAnsi="Times New Roman"/>
      <w:lang w:val="sv-SE" w:eastAsia="sv-SE"/>
    </w:rPr>
    <w:tblPr/>
  </w:style>
  <w:style w:type="character" w:customStyle="1" w:styleId="35">
    <w:name w:val="列表 3 字符"/>
    <w:link w:val="34"/>
    <w:qFormat/>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02A62"/>
    <w:rPr>
      <w:b/>
      <w:lang w:val="en-GB" w:eastAsia="en-US" w:bidi="ar-SA"/>
    </w:rPr>
  </w:style>
  <w:style w:type="paragraph" w:customStyle="1" w:styleId="DAText">
    <w:name w:val="DA_Text"/>
    <w:basedOn w:val="a1"/>
    <w:link w:val="DATextZchn"/>
    <w:qFormat/>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02A62"/>
    <w:rPr>
      <w:rFonts w:eastAsia="Malgun Gothic"/>
      <w:szCs w:val="24"/>
      <w:lang w:val="de-DE" w:eastAsia="de-DE"/>
    </w:rPr>
  </w:style>
  <w:style w:type="paragraph" w:customStyle="1" w:styleId="Heading">
    <w:name w:val="Heading"/>
    <w:next w:val="aff4"/>
    <w:link w:val="HeadingChar"/>
    <w:qFormat/>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B02A62"/>
    <w:rPr>
      <w:rFonts w:ascii="CG Times (WN)" w:eastAsia="宋体" w:hAnsi="CG Times (WN)"/>
      <w:lang w:eastAsia="x-none"/>
    </w:rPr>
  </w:style>
  <w:style w:type="character" w:customStyle="1" w:styleId="NormalLatinItaliqueCar">
    <w:name w:val="Normal + (Latin) Italique Car"/>
    <w:link w:val="NormalLatinItalique"/>
    <w:qFormat/>
    <w:rsid w:val="00B02A62"/>
    <w:rPr>
      <w:rFonts w:eastAsia="宋体"/>
      <w:lang w:val="en-GB" w:eastAsia="x-none"/>
    </w:rPr>
  </w:style>
  <w:style w:type="paragraph" w:customStyle="1" w:styleId="BL">
    <w:name w:val="BL"/>
    <w:basedOn w:val="a1"/>
    <w:qFormat/>
    <w:rsid w:val="00B02A62"/>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B02A62"/>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qFormat/>
    <w:rsid w:val="00B02A62"/>
    <w:rPr>
      <w:rFonts w:eastAsia="宋体"/>
      <w:lang w:val="en-GB" w:eastAsia="en-US" w:bidi="ar-SA"/>
    </w:rPr>
  </w:style>
  <w:style w:type="character" w:customStyle="1" w:styleId="CharChar11">
    <w:name w:val="Char Char11"/>
    <w:qFormat/>
    <w:rsid w:val="00B02A62"/>
    <w:rPr>
      <w:rFonts w:ascii="Tahoma" w:eastAsia="宋体" w:hAnsi="Tahoma" w:cs="Tahoma"/>
      <w:lang w:val="en-GB" w:eastAsia="en-US" w:bidi="ar-SA"/>
    </w:rPr>
  </w:style>
  <w:style w:type="paragraph" w:customStyle="1" w:styleId="Normal1">
    <w:name w:val="Normal 1"/>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1b">
    <w:name w:val="変更箇所1"/>
    <w:hidden/>
    <w:semiHidden/>
    <w:qFormat/>
    <w:rsid w:val="00B02A62"/>
    <w:rPr>
      <w:rFonts w:ascii="Times New Roman" w:eastAsia="MS Mincho" w:hAnsi="Times New Roman"/>
      <w:lang w:val="en-GB" w:eastAsia="en-US"/>
    </w:rPr>
  </w:style>
  <w:style w:type="paragraph" w:customStyle="1" w:styleId="NB2">
    <w:name w:val="NB2"/>
    <w:basedOn w:val="ZG"/>
    <w:qFormat/>
    <w:rsid w:val="00B02A62"/>
    <w:pPr>
      <w:framePr w:wrap="notBeside"/>
    </w:pPr>
    <w:rPr>
      <w:rFonts w:eastAsia="宋体"/>
      <w:lang w:eastAsia="en-GB"/>
    </w:rPr>
  </w:style>
  <w:style w:type="paragraph" w:customStyle="1" w:styleId="tableentry">
    <w:name w:val="table entry"/>
    <w:basedOn w:val="a1"/>
    <w:qFormat/>
    <w:rsid w:val="00B02A62"/>
    <w:pPr>
      <w:keepNext/>
      <w:spacing w:before="60" w:after="60"/>
    </w:pPr>
    <w:rPr>
      <w:rFonts w:ascii="Bookman Old Style" w:eastAsia="宋体" w:hAnsi="Bookman Old Style"/>
      <w:lang w:val="en-US" w:eastAsia="en-GB"/>
    </w:rPr>
  </w:style>
  <w:style w:type="paragraph" w:styleId="HTML0">
    <w:name w:val="HTML Preformatted"/>
    <w:basedOn w:val="a1"/>
    <w:link w:val="HTML1"/>
    <w:qFormat/>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B02A62"/>
    <w:rPr>
      <w:rFonts w:ascii="Courier New" w:eastAsia="MS Mincho" w:hAnsi="Courier New"/>
      <w:lang w:val="en-GB" w:eastAsia="x-none"/>
    </w:rPr>
  </w:style>
  <w:style w:type="numbering" w:customStyle="1" w:styleId="1c">
    <w:name w:val="목록 없음1"/>
    <w:next w:val="a4"/>
    <w:semiHidden/>
    <w:unhideWhenUsed/>
    <w:rsid w:val="00B02A62"/>
  </w:style>
  <w:style w:type="character" w:customStyle="1" w:styleId="afffa">
    <w:name w:val="コメント内容 (文字)"/>
    <w:qFormat/>
    <w:rsid w:val="00B02A62"/>
    <w:rPr>
      <w:b/>
      <w:bCs/>
      <w:lang w:val="en-GB" w:eastAsia="en-US" w:bidi="ar-SA"/>
    </w:rPr>
  </w:style>
  <w:style w:type="paragraph" w:customStyle="1" w:styleId="font5">
    <w:name w:val="font5"/>
    <w:basedOn w:val="a1"/>
    <w:qFormat/>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2A62"/>
    <w:rPr>
      <w:rFonts w:ascii="Arial" w:hAnsi="Arial"/>
      <w:sz w:val="36"/>
      <w:lang w:val="en-GB" w:eastAsia="en-US"/>
    </w:rPr>
  </w:style>
  <w:style w:type="character" w:customStyle="1" w:styleId="EditorsNoteChar1">
    <w:name w:val="Editor's Note Char1"/>
    <w:qFormat/>
    <w:rsid w:val="00B02A62"/>
    <w:rPr>
      <w:rFonts w:ascii="Times New Roman" w:hAnsi="Times New Roman"/>
      <w:color w:val="FF0000"/>
      <w:lang w:val="en-GB" w:eastAsia="en-US"/>
    </w:rPr>
  </w:style>
  <w:style w:type="character" w:customStyle="1" w:styleId="NurTextZchn1">
    <w:name w:val="Nur Text Zchn1"/>
    <w:qFormat/>
    <w:rsid w:val="00B02A62"/>
    <w:rPr>
      <w:rFonts w:ascii="Courier New" w:hAnsi="Courier New" w:cs="Courier New"/>
      <w:lang w:val="en-GB" w:eastAsia="en-US"/>
    </w:rPr>
  </w:style>
  <w:style w:type="character" w:customStyle="1" w:styleId="EndnotentextZchn1">
    <w:name w:val="Endnotentext Zchn1"/>
    <w:qFormat/>
    <w:rsid w:val="00B02A62"/>
    <w:rPr>
      <w:rFonts w:ascii="Times New Roman" w:hAnsi="Times New Roman"/>
      <w:lang w:val="en-GB" w:eastAsia="en-US"/>
    </w:rPr>
  </w:style>
  <w:style w:type="character" w:customStyle="1" w:styleId="Heading1Char2">
    <w:name w:val="Heading 1 Char2"/>
    <w:qFormat/>
    <w:rsid w:val="00B02A62"/>
    <w:rPr>
      <w:rFonts w:ascii="Arial" w:hAnsi="Arial"/>
      <w:sz w:val="36"/>
      <w:lang w:val="en-GB" w:eastAsia="en-US"/>
    </w:rPr>
  </w:style>
  <w:style w:type="paragraph" w:customStyle="1" w:styleId="3a">
    <w:name w:val="吹き出し3"/>
    <w:basedOn w:val="a1"/>
    <w:semiHidden/>
    <w:qFormat/>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B02A62"/>
    <w:rPr>
      <w:rFonts w:ascii="Courier New" w:hAnsi="Courier New" w:cs="Courier New"/>
      <w:lang w:val="en-GB" w:eastAsia="en-US"/>
    </w:rPr>
  </w:style>
  <w:style w:type="character" w:customStyle="1" w:styleId="EndnoteTextChar1">
    <w:name w:val="Endnote Text Char1"/>
    <w:qFormat/>
    <w:rsid w:val="00B02A62"/>
    <w:rPr>
      <w:lang w:val="en-GB" w:eastAsia="en-US"/>
    </w:rPr>
  </w:style>
  <w:style w:type="numbering" w:customStyle="1" w:styleId="1d">
    <w:name w:val="リストなし1"/>
    <w:next w:val="a4"/>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02A62"/>
    <w:rPr>
      <w:rFonts w:ascii="Times New Roman" w:hAnsi="Times New Roman"/>
      <w:b/>
      <w:lang w:val="en-GB" w:eastAsia="ko-KR"/>
    </w:rPr>
  </w:style>
  <w:style w:type="character" w:customStyle="1" w:styleId="11BodyTextChar">
    <w:name w:val="11 BodyText Char"/>
    <w:link w:val="11BodyText"/>
    <w:qFormat/>
    <w:rsid w:val="00B02A62"/>
    <w:rPr>
      <w:rFonts w:ascii="Arial" w:eastAsia="宋体" w:hAnsi="Arial"/>
      <w:lang w:val="x-none" w:eastAsia="en-GB"/>
    </w:rPr>
  </w:style>
  <w:style w:type="paragraph" w:customStyle="1" w:styleId="TableContent-Bulleted">
    <w:name w:val="Table Content - Bulleted"/>
    <w:basedOn w:val="a1"/>
    <w:qFormat/>
    <w:rsid w:val="00B02A62"/>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1"/>
    <w:qFormat/>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qFormat/>
    <w:rsid w:val="00B02A62"/>
    <w:pPr>
      <w:overflowPunct w:val="0"/>
      <w:autoSpaceDE w:val="0"/>
      <w:autoSpaceDN w:val="0"/>
      <w:adjustRightInd w:val="0"/>
      <w:textAlignment w:val="baseline"/>
    </w:pPr>
    <w:rPr>
      <w:rFonts w:eastAsia="宋体" w:cs="v4.2.0"/>
      <w:lang w:eastAsia="en-GB"/>
    </w:rPr>
  </w:style>
  <w:style w:type="character" w:styleId="afffb">
    <w:name w:val="Emphasis"/>
    <w:qFormat/>
    <w:rsid w:val="00B02A62"/>
    <w:rPr>
      <w:i/>
      <w:iCs/>
    </w:rPr>
  </w:style>
  <w:style w:type="character" w:customStyle="1" w:styleId="searchcontent1">
    <w:name w:val="search_content1"/>
    <w:qFormat/>
    <w:rsid w:val="00B02A62"/>
    <w:rPr>
      <w:sz w:val="13"/>
      <w:szCs w:val="13"/>
    </w:rPr>
  </w:style>
  <w:style w:type="paragraph" w:customStyle="1" w:styleId="Es">
    <w:name w:val="Es"/>
    <w:basedOn w:val="B1"/>
    <w:qFormat/>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B02A62"/>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B02A62"/>
    <w:pPr>
      <w:numPr>
        <w:numId w:val="8"/>
      </w:numPr>
      <w:tabs>
        <w:tab w:val="clear" w:pos="737"/>
        <w:tab w:val="left" w:pos="432"/>
      </w:tabs>
      <w:ind w:left="0" w:firstLine="0"/>
      <w:outlineLvl w:val="9"/>
    </w:pPr>
    <w:rPr>
      <w:rFonts w:eastAsia="宋体"/>
      <w:lang w:eastAsia="zh-CN"/>
    </w:rPr>
  </w:style>
  <w:style w:type="paragraph" w:customStyle="1" w:styleId="21">
    <w:name w:val="21"/>
    <w:basedOn w:val="a1"/>
    <w:qFormat/>
    <w:rsid w:val="00B02A6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4"/>
    <w:semiHidden/>
    <w:unhideWhenUsed/>
    <w:rsid w:val="00B02A62"/>
  </w:style>
  <w:style w:type="numbering" w:customStyle="1" w:styleId="NoList3">
    <w:name w:val="No List3"/>
    <w:next w:val="a4"/>
    <w:uiPriority w:val="99"/>
    <w:semiHidden/>
    <w:rsid w:val="00B02A62"/>
  </w:style>
  <w:style w:type="table" w:customStyle="1" w:styleId="TableGrid4">
    <w:name w:val="Table Grid4"/>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B02A62"/>
  </w:style>
  <w:style w:type="table" w:customStyle="1" w:styleId="TableGrid5">
    <w:name w:val="Table Grid5"/>
    <w:basedOn w:val="a3"/>
    <w:next w:val="afb"/>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2A62"/>
    <w:rPr>
      <w:rFonts w:ascii="Times New Roman" w:eastAsia="宋体" w:hAnsi="Times New Roman"/>
      <w:lang w:val="sv-SE" w:eastAsia="sv-SE"/>
    </w:rPr>
    <w:tblPr/>
  </w:style>
  <w:style w:type="table" w:customStyle="1" w:styleId="TableGrid11">
    <w:name w:val="Table Grid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B02A62"/>
  </w:style>
  <w:style w:type="table" w:customStyle="1" w:styleId="TableGrid6">
    <w:name w:val="Table Grid6"/>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B02A62"/>
  </w:style>
  <w:style w:type="numbering" w:customStyle="1" w:styleId="NoList7">
    <w:name w:val="No List7"/>
    <w:next w:val="a4"/>
    <w:uiPriority w:val="99"/>
    <w:semiHidden/>
    <w:rsid w:val="00B02A62"/>
  </w:style>
  <w:style w:type="character" w:customStyle="1" w:styleId="1e">
    <w:name w:val="書式なし (文字)1"/>
    <w:qFormat/>
    <w:rsid w:val="00B02A62"/>
    <w:rPr>
      <w:rFonts w:ascii="MS Mincho" w:hAnsi="Courier New" w:cs="Courier New"/>
      <w:sz w:val="21"/>
      <w:szCs w:val="21"/>
      <w:lang w:val="en-GB" w:eastAsia="en-US"/>
    </w:rPr>
  </w:style>
  <w:style w:type="character" w:customStyle="1" w:styleId="1f">
    <w:name w:val="文末脚注文字列 (文字)1"/>
    <w:qFormat/>
    <w:rsid w:val="00B02A62"/>
    <w:rPr>
      <w:rFonts w:ascii="Times New Roman" w:hAnsi="Times New Roman"/>
      <w:lang w:val="en-GB" w:eastAsia="en-US"/>
    </w:rPr>
  </w:style>
  <w:style w:type="paragraph" w:customStyle="1" w:styleId="Default">
    <w:name w:val="Default"/>
    <w:qForma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qFormat/>
    <w:rsid w:val="00B02A62"/>
    <w:rPr>
      <w:rFonts w:ascii="MingLiU" w:eastAsia="MingLiU" w:hAnsi="Courier New" w:cs="Courier New"/>
      <w:sz w:val="24"/>
      <w:szCs w:val="24"/>
      <w:lang w:val="en-GB" w:eastAsia="en-US"/>
    </w:rPr>
  </w:style>
  <w:style w:type="character" w:customStyle="1" w:styleId="1f1">
    <w:name w:val="章節附註文字 字元1"/>
    <w:qFormat/>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2A62"/>
    <w:rPr>
      <w:rFonts w:ascii="Arial" w:eastAsia="Times New Roman" w:hAnsi="Arial"/>
      <w:sz w:val="36"/>
      <w:lang w:val="en-GB" w:eastAsia="ja-JP" w:bidi="ar-SA"/>
    </w:rPr>
  </w:style>
  <w:style w:type="paragraph" w:customStyle="1" w:styleId="MO">
    <w:name w:val="MO"/>
    <w:basedOn w:val="a1"/>
    <w:qFormat/>
    <w:rsid w:val="00B02A62"/>
    <w:rPr>
      <w:rFonts w:eastAsia="宋体"/>
      <w:lang w:eastAsia="ja-JP"/>
    </w:rPr>
  </w:style>
  <w:style w:type="character" w:customStyle="1" w:styleId="FooterChar2">
    <w:name w:val="Footer Char2"/>
    <w:qFormat/>
    <w:rsid w:val="00B02A62"/>
    <w:rPr>
      <w:sz w:val="18"/>
      <w:szCs w:val="18"/>
    </w:rPr>
  </w:style>
  <w:style w:type="character" w:customStyle="1" w:styleId="Heading7Char3">
    <w:name w:val="Heading 7 Char3"/>
    <w:qFormat/>
    <w:rsid w:val="00B02A62"/>
    <w:rPr>
      <w:rFonts w:ascii="Arial" w:eastAsia="宋体" w:hAnsi="Arial" w:cs="Times New Roman"/>
      <w:kern w:val="0"/>
      <w:sz w:val="20"/>
      <w:szCs w:val="20"/>
      <w:lang w:val="en-GB" w:eastAsia="en-US"/>
    </w:rPr>
  </w:style>
  <w:style w:type="character" w:customStyle="1" w:styleId="Heading8Char3">
    <w:name w:val="Heading 8 Char3"/>
    <w:qFormat/>
    <w:rsid w:val="00B02A62"/>
    <w:rPr>
      <w:rFonts w:ascii="Arial" w:eastAsia="宋体" w:hAnsi="Arial" w:cs="Times New Roman"/>
      <w:kern w:val="0"/>
      <w:sz w:val="36"/>
      <w:szCs w:val="20"/>
      <w:lang w:val="en-GB" w:eastAsia="en-US"/>
    </w:rPr>
  </w:style>
  <w:style w:type="character" w:customStyle="1" w:styleId="Heading9Char2">
    <w:name w:val="Heading 9 Char2"/>
    <w:qFormat/>
    <w:rsid w:val="00B02A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02A62"/>
    <w:rPr>
      <w:rFonts w:ascii="Times New Roman" w:eastAsia="MS Mincho" w:hAnsi="Times New Roman"/>
      <w:lang w:val="en-GB" w:eastAsia="en-US"/>
    </w:rPr>
  </w:style>
  <w:style w:type="character" w:customStyle="1" w:styleId="DocumentMapChar1">
    <w:name w:val="Document Map Char1"/>
    <w:uiPriority w:val="99"/>
    <w:semiHidden/>
    <w:qFormat/>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02A62"/>
    <w:rPr>
      <w:rFonts w:ascii="Courier New" w:eastAsia="宋体" w:hAnsi="Courier New" w:cs="Times New Roman"/>
      <w:kern w:val="0"/>
      <w:sz w:val="20"/>
      <w:szCs w:val="20"/>
      <w:lang w:val="nb-NO" w:eastAsia="ja-JP"/>
    </w:rPr>
  </w:style>
  <w:style w:type="paragraph" w:customStyle="1" w:styleId="1f2">
    <w:name w:val="수정1"/>
    <w:hidden/>
    <w:semiHidden/>
    <w:qFormat/>
    <w:rsid w:val="00B02A62"/>
    <w:rPr>
      <w:rFonts w:ascii="Times New Roman" w:eastAsia="Batang" w:hAnsi="Times New Roman"/>
      <w:lang w:val="en-GB" w:eastAsia="en-US"/>
    </w:rPr>
  </w:style>
  <w:style w:type="character" w:customStyle="1" w:styleId="Titre3Car">
    <w:name w:val="Titre 3 Car"/>
    <w:qFormat/>
    <w:rsid w:val="00B02A62"/>
    <w:rPr>
      <w:rFonts w:ascii="Arial" w:hAnsi="Arial"/>
      <w:sz w:val="28"/>
      <w:szCs w:val="28"/>
      <w:lang w:val="en-GB" w:eastAsia="en-GB"/>
    </w:rPr>
  </w:style>
  <w:style w:type="character" w:customStyle="1" w:styleId="GuidanceChar">
    <w:name w:val="Guidance Char"/>
    <w:link w:val="Guidance"/>
    <w:qFormat/>
    <w:rsid w:val="00B02A62"/>
    <w:rPr>
      <w:rFonts w:ascii="Times New Roman" w:hAnsi="Times New Roman"/>
      <w:i/>
      <w:color w:val="0000FF"/>
      <w:lang w:val="en-GB" w:eastAsia="en-GB"/>
    </w:rPr>
  </w:style>
  <w:style w:type="paragraph" w:customStyle="1" w:styleId="IBN">
    <w:name w:val="IBN"/>
    <w:basedOn w:val="a1"/>
    <w:qFormat/>
    <w:rsid w:val="00B02A62"/>
    <w:pPr>
      <w:tabs>
        <w:tab w:val="left" w:pos="567"/>
      </w:tabs>
    </w:pPr>
    <w:rPr>
      <w:rFonts w:eastAsia="宋体"/>
      <w:lang w:eastAsia="en-GB"/>
    </w:rPr>
  </w:style>
  <w:style w:type="paragraph" w:customStyle="1" w:styleId="1e9pt">
    <w:name w:val="1e) 9 pt"/>
    <w:basedOn w:val="B1"/>
    <w:link w:val="1e9ptCar"/>
    <w:qFormat/>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B02A62"/>
    <w:rPr>
      <w:rFonts w:ascii="Times New Roman" w:eastAsia="宋体" w:hAnsi="Times New Roman"/>
      <w:noProof/>
      <w:szCs w:val="18"/>
      <w:lang w:val="en-GB" w:eastAsia="en-GB"/>
    </w:rPr>
  </w:style>
  <w:style w:type="paragraph" w:customStyle="1" w:styleId="Npr">
    <w:name w:val="Npr"/>
    <w:basedOn w:val="a1"/>
    <w:qFormat/>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B02A62"/>
    <w:rPr>
      <w:lang w:val="en-GB" w:eastAsia="en-GB"/>
    </w:rPr>
  </w:style>
  <w:style w:type="character" w:customStyle="1" w:styleId="H6Car">
    <w:name w:val="H6 Car"/>
    <w:qFormat/>
    <w:rsid w:val="00B02A62"/>
    <w:rPr>
      <w:rFonts w:ascii="Arial" w:hAnsi="Arial"/>
      <w:sz w:val="22"/>
      <w:lang w:val="en-GB"/>
    </w:rPr>
  </w:style>
  <w:style w:type="paragraph" w:customStyle="1" w:styleId="B3H6">
    <w:name w:val="B3H6"/>
    <w:basedOn w:val="B3"/>
    <w:qFormat/>
    <w:rsid w:val="00B02A62"/>
    <w:pPr>
      <w:overflowPunct w:val="0"/>
      <w:autoSpaceDE w:val="0"/>
      <w:autoSpaceDN w:val="0"/>
      <w:adjustRightInd w:val="0"/>
      <w:textAlignment w:val="baseline"/>
    </w:pPr>
    <w:rPr>
      <w:rFonts w:eastAsia="宋体"/>
      <w:lang w:eastAsia="x-none"/>
    </w:rPr>
  </w:style>
  <w:style w:type="character" w:customStyle="1" w:styleId="NOChar1">
    <w:name w:val="NO Char1"/>
    <w:qFormat/>
    <w:rsid w:val="00B02A62"/>
    <w:rPr>
      <w:rFonts w:eastAsia="MS Mincho"/>
      <w:lang w:val="en-GB" w:eastAsia="en-US" w:bidi="ar-SA"/>
    </w:rPr>
  </w:style>
  <w:style w:type="character" w:customStyle="1" w:styleId="BodyText2Char3">
    <w:name w:val="Body Text 2 Char3"/>
    <w:qFormat/>
    <w:rsid w:val="00B02A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B02A62"/>
    <w:rPr>
      <w:rFonts w:ascii="Times New Roman" w:eastAsia="宋体" w:hAnsi="Times New Roman" w:cs="Times New Roman"/>
      <w:kern w:val="0"/>
      <w:sz w:val="20"/>
      <w:szCs w:val="20"/>
      <w:lang w:val="en-GB" w:eastAsia="ja-JP"/>
    </w:rPr>
  </w:style>
  <w:style w:type="character" w:customStyle="1" w:styleId="afffc">
    <w:name w:val="+"/>
    <w:aliases w:val="superscript"/>
    <w:qFormat/>
    <w:rsid w:val="00B02A62"/>
    <w:rPr>
      <w:vertAlign w:val="superscript"/>
    </w:rPr>
  </w:style>
  <w:style w:type="paragraph" w:customStyle="1" w:styleId="berschrift1H1">
    <w:name w:val="Überschrift 1.H1"/>
    <w:basedOn w:val="a1"/>
    <w:next w:val="a1"/>
    <w:qFormat/>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B02A62"/>
    <w:pPr>
      <w:widowControl/>
      <w:tabs>
        <w:tab w:val="num" w:pos="992"/>
      </w:tabs>
      <w:spacing w:after="120"/>
      <w:ind w:left="992" w:hanging="425"/>
    </w:pPr>
    <w:rPr>
      <w:rFonts w:eastAsia="MS Mincho"/>
      <w:lang w:val="en-US"/>
    </w:rPr>
  </w:style>
  <w:style w:type="paragraph" w:customStyle="1" w:styleId="text">
    <w:name w:val="text"/>
    <w:basedOn w:val="a1"/>
    <w:qFormat/>
    <w:rsid w:val="00B02A62"/>
    <w:pPr>
      <w:widowControl w:val="0"/>
      <w:spacing w:after="240"/>
      <w:jc w:val="both"/>
    </w:pPr>
    <w:rPr>
      <w:rFonts w:eastAsia="宋体"/>
      <w:sz w:val="24"/>
      <w:lang w:val="en-AU" w:eastAsia="ja-JP"/>
    </w:rPr>
  </w:style>
  <w:style w:type="paragraph" w:customStyle="1" w:styleId="textintend2">
    <w:name w:val="text intend 2"/>
    <w:basedOn w:val="text"/>
    <w:qForma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02A62"/>
    <w:pPr>
      <w:widowControl/>
      <w:tabs>
        <w:tab w:val="num" w:pos="1843"/>
      </w:tabs>
      <w:spacing w:after="120"/>
      <w:ind w:left="1843" w:hanging="425"/>
    </w:pPr>
    <w:rPr>
      <w:rFonts w:eastAsia="MS Mincho"/>
      <w:lang w:val="en-US"/>
    </w:rPr>
  </w:style>
  <w:style w:type="paragraph" w:customStyle="1" w:styleId="normalpuce">
    <w:name w:val="normal puce"/>
    <w:basedOn w:val="a1"/>
    <w:qFormat/>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qFormat/>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uiPriority w:val="99"/>
    <w:qFormat/>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2A62"/>
    <w:rPr>
      <w:rFonts w:ascii="Arial" w:hAnsi="Arial"/>
      <w:sz w:val="28"/>
      <w:lang w:val="en-GB"/>
    </w:rPr>
  </w:style>
  <w:style w:type="paragraph" w:customStyle="1" w:styleId="H60">
    <w:name w:val="样式 H6"/>
    <w:basedOn w:val="H6"/>
    <w:qFormat/>
    <w:rsid w:val="00B02A62"/>
    <w:rPr>
      <w:rFonts w:eastAsia="宋体"/>
      <w:lang w:eastAsia="zh-TW"/>
    </w:rPr>
  </w:style>
  <w:style w:type="paragraph" w:customStyle="1" w:styleId="TH0">
    <w:name w:val="样式 TH"/>
    <w:basedOn w:val="TH"/>
    <w:qFormat/>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2A62"/>
    <w:rPr>
      <w:rFonts w:ascii="Arial" w:hAnsi="Arial"/>
      <w:sz w:val="28"/>
      <w:lang w:val="en-GB" w:eastAsia="en-US" w:bidi="ar-SA"/>
    </w:rPr>
  </w:style>
  <w:style w:type="character" w:customStyle="1" w:styleId="TFZchn">
    <w:name w:val="TF Zchn"/>
    <w:link w:val="TF1"/>
    <w:qFormat/>
    <w:rsid w:val="00B02A62"/>
    <w:rPr>
      <w:rFonts w:ascii="Arial" w:eastAsia="MS Mincho" w:hAnsi="Arial"/>
      <w:b/>
      <w:bCs/>
      <w:lang w:val="en-GB" w:eastAsia="en-GB"/>
    </w:rPr>
  </w:style>
  <w:style w:type="paragraph" w:customStyle="1" w:styleId="TAH8pt">
    <w:name w:val="TAH + 8 pt"/>
    <w:basedOn w:val="TAH"/>
    <w:qFormat/>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02A62"/>
  </w:style>
  <w:style w:type="character" w:customStyle="1" w:styleId="apple-converted-space">
    <w:name w:val="apple-converted-space"/>
    <w:qFormat/>
    <w:rsid w:val="00B02A62"/>
  </w:style>
  <w:style w:type="character" w:customStyle="1" w:styleId="ac">
    <w:name w:val="列表 字符"/>
    <w:link w:val="ab"/>
    <w:qFormat/>
    <w:rsid w:val="00B02A62"/>
    <w:rPr>
      <w:rFonts w:ascii="Times New Roman" w:hAnsi="Times New Roman"/>
      <w:lang w:val="en-GB" w:eastAsia="en-US"/>
    </w:rPr>
  </w:style>
  <w:style w:type="paragraph" w:customStyle="1" w:styleId="TableEntry0">
    <w:name w:val="Table Entry"/>
    <w:basedOn w:val="a1"/>
    <w:next w:val="a1"/>
    <w:qFormat/>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B02A62"/>
    <w:rPr>
      <w:rFonts w:ascii="Times New Roman" w:eastAsia="宋体" w:hAnsi="Times New Roman" w:cs="Times New Roman"/>
      <w:kern w:val="0"/>
      <w:sz w:val="20"/>
      <w:szCs w:val="20"/>
      <w:lang w:val="en-GB" w:eastAsia="ja-JP"/>
    </w:rPr>
  </w:style>
  <w:style w:type="paragraph" w:customStyle="1" w:styleId="tac0">
    <w:name w:val="tac0"/>
    <w:basedOn w:val="a1"/>
    <w:qFormat/>
    <w:rsid w:val="00B02A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B02A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02A62"/>
    <w:rPr>
      <w:color w:val="FF0000"/>
      <w:lang w:val="en-GB" w:eastAsia="en-US" w:bidi="ar-SA"/>
    </w:rPr>
  </w:style>
  <w:style w:type="paragraph" w:customStyle="1" w:styleId="msolistparagraph0">
    <w:name w:val="msolistparagraph"/>
    <w:basedOn w:val="a1"/>
    <w:qFormat/>
    <w:rsid w:val="00B02A62"/>
    <w:pPr>
      <w:spacing w:after="0"/>
      <w:ind w:leftChars="400" w:left="400"/>
    </w:pPr>
    <w:rPr>
      <w:rFonts w:eastAsia="宋体"/>
      <w:sz w:val="24"/>
      <w:szCs w:val="24"/>
      <w:lang w:val="en-US" w:eastAsia="ja-JP"/>
    </w:rPr>
  </w:style>
  <w:style w:type="paragraph" w:customStyle="1" w:styleId="no0">
    <w:name w:val="no"/>
    <w:basedOn w:val="a1"/>
    <w:qFormat/>
    <w:rsid w:val="00B02A62"/>
    <w:pPr>
      <w:ind w:left="1135" w:hanging="851"/>
    </w:pPr>
    <w:rPr>
      <w:rFonts w:eastAsia="宋体"/>
      <w:lang w:val="en-US" w:eastAsia="ja-JP"/>
    </w:rPr>
  </w:style>
  <w:style w:type="paragraph" w:customStyle="1" w:styleId="talcharchar0">
    <w:name w:val="talcharchar"/>
    <w:basedOn w:val="a1"/>
    <w:qFormat/>
    <w:rsid w:val="00B02A62"/>
    <w:pPr>
      <w:spacing w:before="100" w:beforeAutospacing="1" w:after="100" w:afterAutospacing="1"/>
    </w:pPr>
    <w:rPr>
      <w:rFonts w:eastAsia="Calibri"/>
      <w:sz w:val="24"/>
      <w:szCs w:val="24"/>
      <w:lang w:eastAsia="en-GB"/>
    </w:rPr>
  </w:style>
  <w:style w:type="character" w:customStyle="1" w:styleId="CharChar15">
    <w:name w:val="Char Char15"/>
    <w:qFormat/>
    <w:rsid w:val="00B02A62"/>
    <w:rPr>
      <w:rFonts w:ascii="Arial" w:hAnsi="Arial"/>
      <w:sz w:val="36"/>
      <w:lang w:val="en-GB" w:eastAsia="en-US" w:bidi="ar-SA"/>
    </w:rPr>
  </w:style>
  <w:style w:type="paragraph" w:customStyle="1" w:styleId="PLBold">
    <w:name w:val="PL Bold"/>
    <w:basedOn w:val="PL"/>
    <w:link w:val="PLBoldChar"/>
    <w:qFormat/>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02A62"/>
    <w:rPr>
      <w:rFonts w:ascii="Courier New" w:eastAsia="MS Gothic" w:hAnsi="Courier New"/>
      <w:b/>
      <w:bCs/>
      <w:noProof/>
      <w:sz w:val="16"/>
      <w:lang w:val="en-GB" w:eastAsia="ja-JP"/>
    </w:rPr>
  </w:style>
  <w:style w:type="paragraph" w:customStyle="1" w:styleId="PLBold0">
    <w:name w:val="PL + Bold"/>
    <w:basedOn w:val="PL"/>
    <w:link w:val="PLBoldChar0"/>
    <w:qFormat/>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B02A62"/>
    <w:rPr>
      <w:rFonts w:ascii="Courier New" w:eastAsia="宋体" w:hAnsi="Courier New"/>
      <w:noProof/>
      <w:sz w:val="16"/>
      <w:lang w:val="en-GB" w:eastAsia="ja-JP"/>
    </w:rPr>
  </w:style>
  <w:style w:type="character" w:customStyle="1" w:styleId="mediumtext1">
    <w:name w:val="medium_text1"/>
    <w:qFormat/>
    <w:rsid w:val="00B02A62"/>
    <w:rPr>
      <w:sz w:val="18"/>
      <w:szCs w:val="18"/>
    </w:rPr>
  </w:style>
  <w:style w:type="character" w:customStyle="1" w:styleId="shorttext1">
    <w:name w:val="short_text1"/>
    <w:qFormat/>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2A62"/>
    <w:rPr>
      <w:rFonts w:ascii="Arial" w:hAnsi="Arial"/>
      <w:sz w:val="28"/>
      <w:lang w:val="en-GB" w:eastAsia="en-US"/>
    </w:rPr>
  </w:style>
  <w:style w:type="character" w:customStyle="1" w:styleId="CharChar18">
    <w:name w:val="Char Char18"/>
    <w:qFormat/>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2A62"/>
    <w:rPr>
      <w:rFonts w:eastAsia="MS Mincho"/>
      <w:sz w:val="32"/>
      <w:lang w:val="en-GB" w:eastAsia="en-US"/>
    </w:rPr>
  </w:style>
  <w:style w:type="paragraph" w:customStyle="1" w:styleId="Char1">
    <w:name w:val="Char1"/>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2A62"/>
    <w:rPr>
      <w:rFonts w:ascii="Arial" w:hAnsi="Arial"/>
      <w:sz w:val="24"/>
      <w:szCs w:val="28"/>
      <w:lang w:val="en-GB" w:eastAsia="en-GB" w:bidi="ar-SA"/>
    </w:rPr>
  </w:style>
  <w:style w:type="character" w:customStyle="1" w:styleId="Heading7Char2">
    <w:name w:val="Heading 7 Char2"/>
    <w:qFormat/>
    <w:rsid w:val="00B02A62"/>
    <w:rPr>
      <w:rFonts w:ascii="Arial" w:hAnsi="Arial"/>
      <w:lang w:val="en-GB" w:eastAsia="en-GB" w:bidi="ar-SA"/>
    </w:rPr>
  </w:style>
  <w:style w:type="character" w:customStyle="1" w:styleId="Heading8Char2">
    <w:name w:val="Heading 8 Char2"/>
    <w:qFormat/>
    <w:rsid w:val="00B02A62"/>
    <w:rPr>
      <w:rFonts w:ascii="Arial" w:hAnsi="Arial"/>
      <w:sz w:val="36"/>
      <w:lang w:val="en-GB" w:eastAsia="en-GB" w:bidi="ar-SA"/>
    </w:rPr>
  </w:style>
  <w:style w:type="character" w:customStyle="1" w:styleId="ListChar2">
    <w:name w:val="List Char2"/>
    <w:qFormat/>
    <w:rsid w:val="00B02A62"/>
    <w:rPr>
      <w:lang w:val="en-GB" w:eastAsia="en-GB" w:bidi="ar-SA"/>
    </w:rPr>
  </w:style>
  <w:style w:type="character" w:customStyle="1" w:styleId="PlainTextChar2">
    <w:name w:val="Plain Text Char2"/>
    <w:qFormat/>
    <w:rsid w:val="00B02A62"/>
    <w:rPr>
      <w:rFonts w:ascii="Courier New" w:hAnsi="Courier New"/>
      <w:lang w:val="nb-NO" w:eastAsia="en-US" w:bidi="ar-SA"/>
    </w:rPr>
  </w:style>
  <w:style w:type="character" w:customStyle="1" w:styleId="CommentTextChar2">
    <w:name w:val="Comment Text Char2"/>
    <w:semiHidden/>
    <w:qFormat/>
    <w:rsid w:val="00B02A62"/>
    <w:rPr>
      <w:lang w:val="en-GB" w:eastAsia="en-US" w:bidi="ar-SA"/>
    </w:rPr>
  </w:style>
  <w:style w:type="character" w:customStyle="1" w:styleId="BodyText2Char2">
    <w:name w:val="Body Text 2 Char2"/>
    <w:qFormat/>
    <w:rsid w:val="00B02A62"/>
    <w:rPr>
      <w:lang w:val="en-GB" w:eastAsia="ja-JP" w:bidi="ar-SA"/>
    </w:rPr>
  </w:style>
  <w:style w:type="character" w:customStyle="1" w:styleId="BodyText3Char2">
    <w:name w:val="Body Text 3 Char2"/>
    <w:qFormat/>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2A62"/>
    <w:rPr>
      <w:rFonts w:ascii="Arial" w:eastAsia="宋体" w:hAnsi="Arial"/>
      <w:sz w:val="32"/>
      <w:lang w:val="en-GB" w:eastAsia="en-US" w:bidi="ar-SA"/>
    </w:rPr>
  </w:style>
  <w:style w:type="character" w:customStyle="1" w:styleId="BodyTextIndentChar2">
    <w:name w:val="Body Text Indent Char2"/>
    <w:qFormat/>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2A62"/>
    <w:rPr>
      <w:rFonts w:ascii="Arial" w:hAnsi="Arial"/>
      <w:sz w:val="28"/>
      <w:lang w:val="en-GB" w:eastAsia="en-GB" w:bidi="ar-SA"/>
    </w:rPr>
  </w:style>
  <w:style w:type="character" w:customStyle="1" w:styleId="CarCar9">
    <w:name w:val="Car Car9"/>
    <w:qFormat/>
    <w:rsid w:val="00B02A62"/>
    <w:rPr>
      <w:rFonts w:ascii="Arial" w:hAnsi="Arial"/>
      <w:lang w:val="en-GB" w:eastAsia="ja-JP" w:bidi="ar-SA"/>
    </w:rPr>
  </w:style>
  <w:style w:type="numbering" w:customStyle="1" w:styleId="NoList11">
    <w:name w:val="No List11"/>
    <w:next w:val="a4"/>
    <w:uiPriority w:val="99"/>
    <w:semiHidden/>
    <w:rsid w:val="00B02A62"/>
  </w:style>
  <w:style w:type="numbering" w:customStyle="1" w:styleId="NoList21">
    <w:name w:val="No List21"/>
    <w:next w:val="a4"/>
    <w:semiHidden/>
    <w:rsid w:val="00B02A62"/>
  </w:style>
  <w:style w:type="character" w:customStyle="1" w:styleId="Heading9Char1">
    <w:name w:val="Heading 9 Char1"/>
    <w:aliases w:val="Figure Heading Char,FH Char,Figure Heading Char1,FH Char1"/>
    <w:qFormat/>
    <w:rsid w:val="00B02A62"/>
    <w:rPr>
      <w:rFonts w:ascii="Arial" w:hAnsi="Arial"/>
      <w:sz w:val="36"/>
      <w:lang w:val="en-GB" w:eastAsia="en-GB" w:bidi="ar-SA"/>
    </w:rPr>
  </w:style>
  <w:style w:type="character" w:customStyle="1" w:styleId="Heading7Char1">
    <w:name w:val="Heading 7 Char1"/>
    <w:qFormat/>
    <w:rsid w:val="00B02A62"/>
    <w:rPr>
      <w:rFonts w:ascii="Arial" w:hAnsi="Arial"/>
      <w:lang w:val="en-GB" w:eastAsia="ja-JP" w:bidi="ar-SA"/>
    </w:rPr>
  </w:style>
  <w:style w:type="character" w:customStyle="1" w:styleId="Heading8Char1">
    <w:name w:val="Heading 8 Char1"/>
    <w:qFormat/>
    <w:rsid w:val="00B02A62"/>
    <w:rPr>
      <w:rFonts w:ascii="Arial" w:hAnsi="Arial"/>
      <w:sz w:val="36"/>
      <w:lang w:val="en-GB" w:eastAsia="ja-JP" w:bidi="ar-SA"/>
    </w:rPr>
  </w:style>
  <w:style w:type="character" w:customStyle="1" w:styleId="ListChar1">
    <w:name w:val="List Char1"/>
    <w:qFormat/>
    <w:rsid w:val="00B02A62"/>
    <w:rPr>
      <w:lang w:val="en-GB" w:eastAsia="ja-JP" w:bidi="ar-SA"/>
    </w:rPr>
  </w:style>
  <w:style w:type="character" w:customStyle="1" w:styleId="CommentTextChar1">
    <w:name w:val="Comment Text Char1"/>
    <w:qFormat/>
    <w:rsid w:val="00B02A62"/>
    <w:rPr>
      <w:lang w:val="en-GB" w:eastAsia="en-US" w:bidi="ar-SA"/>
    </w:rPr>
  </w:style>
  <w:style w:type="character" w:customStyle="1" w:styleId="BodyText2Char1">
    <w:name w:val="Body Text 2 Char1"/>
    <w:qFormat/>
    <w:rsid w:val="00B02A62"/>
    <w:rPr>
      <w:lang w:val="en-GB" w:eastAsia="ja-JP" w:bidi="ar-SA"/>
    </w:rPr>
  </w:style>
  <w:style w:type="character" w:customStyle="1" w:styleId="BodyText3Char1">
    <w:name w:val="Body Text 3 Char1"/>
    <w:qFormat/>
    <w:rsid w:val="00B02A62"/>
    <w:rPr>
      <w:lang w:val="en-GB" w:eastAsia="ja-JP" w:bidi="ar-SA"/>
    </w:rPr>
  </w:style>
  <w:style w:type="character" w:customStyle="1" w:styleId="BodyTextIndentChar1">
    <w:name w:val="Body Text Indent Char1"/>
    <w:qFormat/>
    <w:rsid w:val="00B02A62"/>
    <w:rPr>
      <w:lang w:val="en-GB" w:eastAsia="en-US" w:bidi="ar-SA"/>
    </w:rPr>
  </w:style>
  <w:style w:type="character" w:customStyle="1" w:styleId="BodyTextIndent2Char1">
    <w:name w:val="Body Text Indent 2 Char1"/>
    <w:qFormat/>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B02A62"/>
    <w:pPr>
      <w:keepNext/>
      <w:keepLines/>
      <w:spacing w:before="60" w:after="60"/>
      <w:jc w:val="center"/>
    </w:pPr>
    <w:rPr>
      <w:rFonts w:ascii="Courier New" w:eastAsia="宋体" w:hAnsi="Courier New"/>
      <w:lang w:eastAsia="en-GB"/>
    </w:rPr>
  </w:style>
  <w:style w:type="paragraph" w:customStyle="1" w:styleId="afffd">
    <w:name w:val="標準番号"/>
    <w:basedOn w:val="a1"/>
    <w:qFormat/>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02A62"/>
    <w:rPr>
      <w:rFonts w:ascii="Arial" w:eastAsia="MS Mincho" w:hAnsi="Arial"/>
      <w:noProof/>
      <w:lang w:eastAsia="en-GB"/>
    </w:rPr>
  </w:style>
  <w:style w:type="paragraph" w:customStyle="1" w:styleId="H600">
    <w:name w:val="H6 + 左侧:  0 厘米"/>
    <w:aliases w:val="首行缩进:  0 厘H6米"/>
    <w:basedOn w:val="H6"/>
    <w:qFormat/>
    <w:rsid w:val="00B02A62"/>
    <w:pPr>
      <w:ind w:left="0" w:firstLine="0"/>
    </w:pPr>
    <w:rPr>
      <w:rFonts w:eastAsia="宋体"/>
      <w:lang w:eastAsia="zh-CN"/>
    </w:rPr>
  </w:style>
  <w:style w:type="paragraph" w:customStyle="1" w:styleId="2f1">
    <w:name w:val="列出段落2"/>
    <w:basedOn w:val="a1"/>
    <w:qFormat/>
    <w:rsid w:val="00B02A62"/>
    <w:pPr>
      <w:ind w:firstLineChars="200" w:firstLine="420"/>
    </w:pPr>
    <w:rPr>
      <w:rFonts w:eastAsia="宋体"/>
      <w:lang w:eastAsia="en-GB"/>
    </w:rPr>
  </w:style>
  <w:style w:type="paragraph" w:customStyle="1" w:styleId="1f3">
    <w:name w:val="列出段落1"/>
    <w:basedOn w:val="a1"/>
    <w:qFormat/>
    <w:rsid w:val="00B02A62"/>
    <w:pPr>
      <w:ind w:firstLineChars="200" w:firstLine="420"/>
    </w:pPr>
    <w:rPr>
      <w:rFonts w:eastAsia="宋体"/>
      <w:lang w:eastAsia="en-GB"/>
    </w:rPr>
  </w:style>
  <w:style w:type="paragraph" w:customStyle="1" w:styleId="b31">
    <w:name w:val="b3"/>
    <w:basedOn w:val="a1"/>
    <w:qFormat/>
    <w:rsid w:val="00B02A62"/>
    <w:pPr>
      <w:ind w:left="1135" w:hanging="284"/>
    </w:pPr>
    <w:rPr>
      <w:rFonts w:ascii="Calibri" w:eastAsia="MS PGothic" w:hAnsi="Calibri" w:cs="Calibri"/>
      <w:sz w:val="22"/>
      <w:szCs w:val="22"/>
      <w:lang w:eastAsia="en-GB"/>
    </w:rPr>
  </w:style>
  <w:style w:type="paragraph" w:customStyle="1" w:styleId="b40">
    <w:name w:val="b4"/>
    <w:basedOn w:val="a1"/>
    <w:qFormat/>
    <w:rsid w:val="00B02A62"/>
    <w:pPr>
      <w:ind w:left="1418" w:hanging="284"/>
    </w:pPr>
    <w:rPr>
      <w:rFonts w:ascii="Calibri" w:eastAsia="MS PGothic" w:hAnsi="Calibri" w:cs="Calibri"/>
      <w:sz w:val="22"/>
      <w:szCs w:val="22"/>
      <w:lang w:eastAsia="en-GB"/>
    </w:rPr>
  </w:style>
  <w:style w:type="paragraph" w:customStyle="1" w:styleId="b21">
    <w:name w:val="b2"/>
    <w:basedOn w:val="a1"/>
    <w:qFormat/>
    <w:rsid w:val="00B02A62"/>
    <w:pPr>
      <w:ind w:left="851" w:hanging="284"/>
    </w:pPr>
    <w:rPr>
      <w:rFonts w:eastAsia="MS PGothic"/>
      <w:lang w:eastAsia="en-GB"/>
    </w:rPr>
  </w:style>
  <w:style w:type="character" w:customStyle="1" w:styleId="Absatz-Standardschriftart4">
    <w:name w:val="Absatz-Standardschriftart4"/>
    <w:qFormat/>
    <w:rsid w:val="00B02A62"/>
  </w:style>
  <w:style w:type="character" w:customStyle="1" w:styleId="WW-Absatz-Standardschriftart">
    <w:name w:val="WW-Absatz-Standardschriftart"/>
    <w:qFormat/>
    <w:rsid w:val="00B02A62"/>
  </w:style>
  <w:style w:type="character" w:customStyle="1" w:styleId="WW8Num1z0">
    <w:name w:val="WW8Num1z0"/>
    <w:qFormat/>
    <w:rsid w:val="00B02A62"/>
    <w:rPr>
      <w:rFonts w:ascii="Symbol" w:hAnsi="Symbol"/>
    </w:rPr>
  </w:style>
  <w:style w:type="character" w:customStyle="1" w:styleId="WW8Num5z0">
    <w:name w:val="WW8Num5z0"/>
    <w:qFormat/>
    <w:rsid w:val="00B02A62"/>
    <w:rPr>
      <w:rFonts w:ascii="Times New Roman" w:eastAsia="MS Mincho" w:hAnsi="Times New Roman" w:cs="Times New Roman"/>
    </w:rPr>
  </w:style>
  <w:style w:type="character" w:customStyle="1" w:styleId="WW8Num5z1">
    <w:name w:val="WW8Num5z1"/>
    <w:qFormat/>
    <w:rsid w:val="00B02A62"/>
    <w:rPr>
      <w:rFonts w:ascii="Courier New" w:hAnsi="Courier New" w:cs="Courier New"/>
    </w:rPr>
  </w:style>
  <w:style w:type="character" w:customStyle="1" w:styleId="WW8Num5z2">
    <w:name w:val="WW8Num5z2"/>
    <w:qFormat/>
    <w:rsid w:val="00B02A62"/>
    <w:rPr>
      <w:rFonts w:ascii="Wingdings" w:hAnsi="Wingdings"/>
    </w:rPr>
  </w:style>
  <w:style w:type="character" w:customStyle="1" w:styleId="WW8Num5z3">
    <w:name w:val="WW8Num5z3"/>
    <w:qFormat/>
    <w:rsid w:val="00B02A62"/>
    <w:rPr>
      <w:rFonts w:ascii="Symbol" w:hAnsi="Symbol"/>
    </w:rPr>
  </w:style>
  <w:style w:type="character" w:customStyle="1" w:styleId="WW8Num6z0">
    <w:name w:val="WW8Num6z0"/>
    <w:qFormat/>
    <w:rsid w:val="00B02A62"/>
    <w:rPr>
      <w:rFonts w:ascii="Arial" w:eastAsia="MS Mincho" w:hAnsi="Arial" w:cs="Arial"/>
    </w:rPr>
  </w:style>
  <w:style w:type="character" w:customStyle="1" w:styleId="WW8Num6z1">
    <w:name w:val="WW8Num6z1"/>
    <w:qFormat/>
    <w:rsid w:val="00B02A62"/>
    <w:rPr>
      <w:rFonts w:ascii="Courier New" w:hAnsi="Courier New" w:cs="Courier New"/>
    </w:rPr>
  </w:style>
  <w:style w:type="character" w:customStyle="1" w:styleId="WW8Num6z2">
    <w:name w:val="WW8Num6z2"/>
    <w:qFormat/>
    <w:rsid w:val="00B02A62"/>
    <w:rPr>
      <w:rFonts w:ascii="Wingdings" w:hAnsi="Wingdings"/>
    </w:rPr>
  </w:style>
  <w:style w:type="character" w:customStyle="1" w:styleId="WW8Num6z3">
    <w:name w:val="WW8Num6z3"/>
    <w:qFormat/>
    <w:rsid w:val="00B02A62"/>
    <w:rPr>
      <w:rFonts w:ascii="Symbol" w:hAnsi="Symbol"/>
    </w:rPr>
  </w:style>
  <w:style w:type="character" w:customStyle="1" w:styleId="WW8Num9z0">
    <w:name w:val="WW8Num9z0"/>
    <w:qFormat/>
    <w:rsid w:val="00B02A62"/>
    <w:rPr>
      <w:rFonts w:ascii="Times New Roman" w:eastAsia="MS Mincho" w:hAnsi="Times New Roman" w:cs="Times New Roman"/>
    </w:rPr>
  </w:style>
  <w:style w:type="character" w:customStyle="1" w:styleId="WW8Num9z1">
    <w:name w:val="WW8Num9z1"/>
    <w:qFormat/>
    <w:rsid w:val="00B02A62"/>
    <w:rPr>
      <w:rFonts w:ascii="Courier New" w:hAnsi="Courier New" w:cs="Courier New"/>
    </w:rPr>
  </w:style>
  <w:style w:type="character" w:customStyle="1" w:styleId="WW8Num9z2">
    <w:name w:val="WW8Num9z2"/>
    <w:qFormat/>
    <w:rsid w:val="00B02A62"/>
    <w:rPr>
      <w:rFonts w:ascii="Wingdings" w:hAnsi="Wingdings"/>
    </w:rPr>
  </w:style>
  <w:style w:type="character" w:customStyle="1" w:styleId="WW8Num9z3">
    <w:name w:val="WW8Num9z3"/>
    <w:qFormat/>
    <w:rsid w:val="00B02A62"/>
    <w:rPr>
      <w:rFonts w:ascii="Symbol" w:hAnsi="Symbol"/>
    </w:rPr>
  </w:style>
  <w:style w:type="character" w:customStyle="1" w:styleId="WW8Num11z0">
    <w:name w:val="WW8Num11z0"/>
    <w:qFormat/>
    <w:rsid w:val="00B02A62"/>
    <w:rPr>
      <w:rFonts w:ascii="Times New Roman" w:eastAsia="MS Mincho" w:hAnsi="Times New Roman" w:cs="Times New Roman"/>
    </w:rPr>
  </w:style>
  <w:style w:type="character" w:customStyle="1" w:styleId="WW8Num11z1">
    <w:name w:val="WW8Num11z1"/>
    <w:qFormat/>
    <w:rsid w:val="00B02A62"/>
    <w:rPr>
      <w:rFonts w:ascii="Courier New" w:hAnsi="Courier New" w:cs="Courier New"/>
    </w:rPr>
  </w:style>
  <w:style w:type="character" w:customStyle="1" w:styleId="WW8Num11z2">
    <w:name w:val="WW8Num11z2"/>
    <w:qFormat/>
    <w:rsid w:val="00B02A62"/>
    <w:rPr>
      <w:rFonts w:ascii="Wingdings" w:hAnsi="Wingdings"/>
    </w:rPr>
  </w:style>
  <w:style w:type="character" w:customStyle="1" w:styleId="WW8Num11z3">
    <w:name w:val="WW8Num11z3"/>
    <w:qFormat/>
    <w:rsid w:val="00B02A62"/>
    <w:rPr>
      <w:rFonts w:ascii="Symbol" w:hAnsi="Symbol"/>
    </w:rPr>
  </w:style>
  <w:style w:type="character" w:customStyle="1" w:styleId="WW8Num15z0">
    <w:name w:val="WW8Num15z0"/>
    <w:qFormat/>
    <w:rsid w:val="00B02A62"/>
    <w:rPr>
      <w:rFonts w:ascii="Times New Roman" w:eastAsia="Times New Roman" w:hAnsi="Times New Roman" w:cs="Times New Roman"/>
    </w:rPr>
  </w:style>
  <w:style w:type="character" w:customStyle="1" w:styleId="WW8Num15z1">
    <w:name w:val="WW8Num15z1"/>
    <w:qFormat/>
    <w:rsid w:val="00B02A62"/>
    <w:rPr>
      <w:rFonts w:ascii="Courier New" w:hAnsi="Courier New" w:cs="Courier New"/>
    </w:rPr>
  </w:style>
  <w:style w:type="character" w:customStyle="1" w:styleId="WW8Num15z2">
    <w:name w:val="WW8Num15z2"/>
    <w:qFormat/>
    <w:rsid w:val="00B02A62"/>
    <w:rPr>
      <w:rFonts w:ascii="Wingdings" w:hAnsi="Wingdings"/>
    </w:rPr>
  </w:style>
  <w:style w:type="character" w:customStyle="1" w:styleId="WW8Num15z3">
    <w:name w:val="WW8Num15z3"/>
    <w:qFormat/>
    <w:rsid w:val="00B02A62"/>
    <w:rPr>
      <w:rFonts w:ascii="Symbol" w:hAnsi="Symbol"/>
    </w:rPr>
  </w:style>
  <w:style w:type="character" w:customStyle="1" w:styleId="WW8Num16z0">
    <w:name w:val="WW8Num16z0"/>
    <w:qFormat/>
    <w:rsid w:val="00B02A62"/>
    <w:rPr>
      <w:rFonts w:ascii="Times New Roman" w:eastAsia="MS Mincho" w:hAnsi="Times New Roman" w:cs="Times New Roman"/>
    </w:rPr>
  </w:style>
  <w:style w:type="character" w:customStyle="1" w:styleId="WW8Num16z1">
    <w:name w:val="WW8Num16z1"/>
    <w:qFormat/>
    <w:rsid w:val="00B02A62"/>
    <w:rPr>
      <w:rFonts w:ascii="Courier New" w:hAnsi="Courier New" w:cs="Courier New"/>
    </w:rPr>
  </w:style>
  <w:style w:type="character" w:customStyle="1" w:styleId="WW8Num16z2">
    <w:name w:val="WW8Num16z2"/>
    <w:qFormat/>
    <w:rsid w:val="00B02A62"/>
    <w:rPr>
      <w:rFonts w:ascii="Wingdings" w:hAnsi="Wingdings"/>
    </w:rPr>
  </w:style>
  <w:style w:type="character" w:customStyle="1" w:styleId="WW8Num16z3">
    <w:name w:val="WW8Num16z3"/>
    <w:qFormat/>
    <w:rsid w:val="00B02A62"/>
    <w:rPr>
      <w:rFonts w:ascii="Symbol" w:hAnsi="Symbol"/>
    </w:rPr>
  </w:style>
  <w:style w:type="character" w:customStyle="1" w:styleId="WW8Num18z0">
    <w:name w:val="WW8Num18z0"/>
    <w:qFormat/>
    <w:rsid w:val="00B02A62"/>
    <w:rPr>
      <w:rFonts w:ascii="Times New Roman" w:eastAsia="Times New Roman" w:hAnsi="Times New Roman" w:cs="Times New Roman"/>
    </w:rPr>
  </w:style>
  <w:style w:type="character" w:customStyle="1" w:styleId="WW8Num18z1">
    <w:name w:val="WW8Num18z1"/>
    <w:qFormat/>
    <w:rsid w:val="00B02A62"/>
    <w:rPr>
      <w:rFonts w:ascii="Courier New" w:hAnsi="Courier New" w:cs="Courier New"/>
    </w:rPr>
  </w:style>
  <w:style w:type="character" w:customStyle="1" w:styleId="WW8Num18z2">
    <w:name w:val="WW8Num18z2"/>
    <w:qFormat/>
    <w:rsid w:val="00B02A62"/>
    <w:rPr>
      <w:rFonts w:ascii="Wingdings" w:hAnsi="Wingdings"/>
    </w:rPr>
  </w:style>
  <w:style w:type="character" w:customStyle="1" w:styleId="WW8Num18z3">
    <w:name w:val="WW8Num18z3"/>
    <w:qFormat/>
    <w:rsid w:val="00B02A62"/>
    <w:rPr>
      <w:rFonts w:ascii="Symbol" w:hAnsi="Symbol"/>
    </w:rPr>
  </w:style>
  <w:style w:type="character" w:customStyle="1" w:styleId="WW8Num19z0">
    <w:name w:val="WW8Num19z0"/>
    <w:qFormat/>
    <w:rsid w:val="00B02A62"/>
    <w:rPr>
      <w:rFonts w:ascii="Times New Roman" w:eastAsia="MS Mincho" w:hAnsi="Times New Roman" w:cs="Times New Roman"/>
    </w:rPr>
  </w:style>
  <w:style w:type="character" w:customStyle="1" w:styleId="WW8Num19z1">
    <w:name w:val="WW8Num19z1"/>
    <w:qFormat/>
    <w:rsid w:val="00B02A62"/>
    <w:rPr>
      <w:rFonts w:ascii="Wingdings" w:hAnsi="Wingdings"/>
    </w:rPr>
  </w:style>
  <w:style w:type="character" w:customStyle="1" w:styleId="WW8Num25z0">
    <w:name w:val="WW8Num25z0"/>
    <w:qFormat/>
    <w:rsid w:val="00B02A62"/>
    <w:rPr>
      <w:rFonts w:ascii="Arial" w:eastAsia="宋体" w:hAnsi="Arial" w:cs="Arial"/>
    </w:rPr>
  </w:style>
  <w:style w:type="character" w:customStyle="1" w:styleId="WW8Num25z1">
    <w:name w:val="WW8Num25z1"/>
    <w:qFormat/>
    <w:rsid w:val="00B02A62"/>
    <w:rPr>
      <w:rFonts w:ascii="Wingdings" w:hAnsi="Wingdings"/>
    </w:rPr>
  </w:style>
  <w:style w:type="character" w:customStyle="1" w:styleId="WW8Num28z0">
    <w:name w:val="WW8Num28z0"/>
    <w:qFormat/>
    <w:rsid w:val="00B02A62"/>
    <w:rPr>
      <w:rFonts w:ascii="Times New Roman" w:eastAsia="MS Mincho" w:hAnsi="Times New Roman" w:cs="Times New Roman"/>
    </w:rPr>
  </w:style>
  <w:style w:type="character" w:customStyle="1" w:styleId="WW8Num28z1">
    <w:name w:val="WW8Num28z1"/>
    <w:qFormat/>
    <w:rsid w:val="00B02A62"/>
    <w:rPr>
      <w:rFonts w:ascii="Courier New" w:hAnsi="Courier New" w:cs="Courier New"/>
    </w:rPr>
  </w:style>
  <w:style w:type="character" w:customStyle="1" w:styleId="WW8Num28z2">
    <w:name w:val="WW8Num28z2"/>
    <w:qFormat/>
    <w:rsid w:val="00B02A62"/>
    <w:rPr>
      <w:rFonts w:ascii="Wingdings" w:hAnsi="Wingdings"/>
    </w:rPr>
  </w:style>
  <w:style w:type="character" w:customStyle="1" w:styleId="WW8Num28z3">
    <w:name w:val="WW8Num28z3"/>
    <w:qFormat/>
    <w:rsid w:val="00B02A62"/>
    <w:rPr>
      <w:rFonts w:ascii="Symbol" w:hAnsi="Symbol"/>
    </w:rPr>
  </w:style>
  <w:style w:type="character" w:customStyle="1" w:styleId="WW8Num32z0">
    <w:name w:val="WW8Num32z0"/>
    <w:qFormat/>
    <w:rsid w:val="00B02A62"/>
    <w:rPr>
      <w:rFonts w:ascii="Times New Roman" w:eastAsia="Times New Roman" w:hAnsi="Times New Roman" w:cs="Times New Roman"/>
    </w:rPr>
  </w:style>
  <w:style w:type="character" w:customStyle="1" w:styleId="WW8Num32z1">
    <w:name w:val="WW8Num32z1"/>
    <w:qFormat/>
    <w:rsid w:val="00B02A62"/>
    <w:rPr>
      <w:rFonts w:ascii="Courier New" w:hAnsi="Courier New" w:cs="Courier New"/>
    </w:rPr>
  </w:style>
  <w:style w:type="character" w:customStyle="1" w:styleId="WW8Num32z2">
    <w:name w:val="WW8Num32z2"/>
    <w:qFormat/>
    <w:rsid w:val="00B02A62"/>
    <w:rPr>
      <w:rFonts w:ascii="Wingdings" w:hAnsi="Wingdings"/>
    </w:rPr>
  </w:style>
  <w:style w:type="character" w:customStyle="1" w:styleId="WW8Num32z3">
    <w:name w:val="WW8Num32z3"/>
    <w:qFormat/>
    <w:rsid w:val="00B02A62"/>
    <w:rPr>
      <w:rFonts w:ascii="Symbol" w:hAnsi="Symbol"/>
    </w:rPr>
  </w:style>
  <w:style w:type="character" w:customStyle="1" w:styleId="WW8Num34z0">
    <w:name w:val="WW8Num34z0"/>
    <w:qFormat/>
    <w:rsid w:val="00B02A62"/>
    <w:rPr>
      <w:rFonts w:ascii="Times New Roman" w:eastAsia="宋体" w:hAnsi="Times New Roman" w:cs="Times New Roman"/>
    </w:rPr>
  </w:style>
  <w:style w:type="character" w:customStyle="1" w:styleId="WW8Num34z1">
    <w:name w:val="WW8Num34z1"/>
    <w:qFormat/>
    <w:rsid w:val="00B02A62"/>
    <w:rPr>
      <w:rFonts w:ascii="Wingdings" w:hAnsi="Wingdings"/>
    </w:rPr>
  </w:style>
  <w:style w:type="character" w:customStyle="1" w:styleId="WW8Num35z0">
    <w:name w:val="WW8Num35z0"/>
    <w:qFormat/>
    <w:rsid w:val="00B02A62"/>
    <w:rPr>
      <w:rFonts w:ascii="Times New Roman" w:eastAsia="宋体" w:hAnsi="Times New Roman" w:cs="Times New Roman"/>
    </w:rPr>
  </w:style>
  <w:style w:type="character" w:customStyle="1" w:styleId="WW8Num35z1">
    <w:name w:val="WW8Num35z1"/>
    <w:qFormat/>
    <w:rsid w:val="00B02A62"/>
    <w:rPr>
      <w:rFonts w:ascii="Wingdings" w:hAnsi="Wingdings"/>
    </w:rPr>
  </w:style>
  <w:style w:type="character" w:customStyle="1" w:styleId="WW8Num36z0">
    <w:name w:val="WW8Num36z0"/>
    <w:qFormat/>
    <w:rsid w:val="00B02A62"/>
    <w:rPr>
      <w:rFonts w:ascii="Times New Roman" w:eastAsia="宋体" w:hAnsi="Times New Roman" w:cs="Times New Roman"/>
    </w:rPr>
  </w:style>
  <w:style w:type="character" w:customStyle="1" w:styleId="WW8Num36z1">
    <w:name w:val="WW8Num36z1"/>
    <w:qFormat/>
    <w:rsid w:val="00B02A62"/>
    <w:rPr>
      <w:rFonts w:ascii="Wingdings" w:hAnsi="Wingdings"/>
    </w:rPr>
  </w:style>
  <w:style w:type="character" w:customStyle="1" w:styleId="WW8Num39z0">
    <w:name w:val="WW8Num39z0"/>
    <w:qFormat/>
    <w:rsid w:val="00B02A62"/>
    <w:rPr>
      <w:rFonts w:ascii="Times New Roman" w:eastAsia="宋体" w:hAnsi="Times New Roman" w:cs="Times New Roman"/>
    </w:rPr>
  </w:style>
  <w:style w:type="character" w:customStyle="1" w:styleId="WW8Num39z1">
    <w:name w:val="WW8Num39z1"/>
    <w:qFormat/>
    <w:rsid w:val="00B02A62"/>
    <w:rPr>
      <w:rFonts w:ascii="Wingdings" w:hAnsi="Wingdings"/>
    </w:rPr>
  </w:style>
  <w:style w:type="character" w:customStyle="1" w:styleId="WW8NumSt1z0">
    <w:name w:val="WW8NumSt1z0"/>
    <w:qFormat/>
    <w:rsid w:val="00B02A62"/>
    <w:rPr>
      <w:rFonts w:ascii="Symbol" w:hAnsi="Symbol"/>
    </w:rPr>
  </w:style>
  <w:style w:type="character" w:customStyle="1" w:styleId="WW8NumSt18z0">
    <w:name w:val="WW8NumSt18z0"/>
    <w:qFormat/>
    <w:rsid w:val="00B02A62"/>
    <w:rPr>
      <w:rFonts w:ascii="Geneva" w:hAnsi="Geneva"/>
    </w:rPr>
  </w:style>
  <w:style w:type="character" w:customStyle="1" w:styleId="afffe">
    <w:name w:val="段落フォント"/>
    <w:qFormat/>
    <w:rsid w:val="00B02A62"/>
  </w:style>
  <w:style w:type="character" w:customStyle="1" w:styleId="affff">
    <w:name w:val="脚注番号"/>
    <w:qFormat/>
    <w:rsid w:val="00B02A62"/>
    <w:rPr>
      <w:b/>
      <w:position w:val="3"/>
      <w:sz w:val="16"/>
    </w:rPr>
  </w:style>
  <w:style w:type="character" w:customStyle="1" w:styleId="affff0">
    <w:name w:val="コメント参照"/>
    <w:qFormat/>
    <w:rsid w:val="00B02A62"/>
    <w:rPr>
      <w:sz w:val="16"/>
    </w:rPr>
  </w:style>
  <w:style w:type="character" w:customStyle="1" w:styleId="H1">
    <w:name w:val="H1 (文字)"/>
    <w:qFormat/>
    <w:rsid w:val="00B02A62"/>
    <w:rPr>
      <w:rFonts w:ascii="Arial" w:eastAsia="MS Mincho" w:hAnsi="Arial"/>
      <w:sz w:val="36"/>
      <w:lang w:val="en-GB" w:eastAsia="ar-SA" w:bidi="ar-SA"/>
    </w:rPr>
  </w:style>
  <w:style w:type="character" w:customStyle="1" w:styleId="Head2A">
    <w:name w:val="Head2A (文字)"/>
    <w:qFormat/>
    <w:rsid w:val="00B02A62"/>
    <w:rPr>
      <w:rFonts w:ascii="Arial" w:eastAsia="MS Mincho" w:hAnsi="Arial"/>
      <w:sz w:val="32"/>
      <w:lang w:val="en-GB" w:eastAsia="ar-SA" w:bidi="ar-SA"/>
    </w:rPr>
  </w:style>
  <w:style w:type="character" w:customStyle="1" w:styleId="Underrubrik2">
    <w:name w:val="Underrubrik2 (文字)"/>
    <w:qFormat/>
    <w:rsid w:val="00B02A62"/>
    <w:rPr>
      <w:rFonts w:ascii="Arial" w:eastAsia="MS Mincho" w:hAnsi="Arial"/>
      <w:sz w:val="28"/>
      <w:lang w:val="en-GB" w:eastAsia="ar-SA" w:bidi="ar-SA"/>
    </w:rPr>
  </w:style>
  <w:style w:type="character" w:customStyle="1" w:styleId="h4">
    <w:name w:val="h4 (文字)"/>
    <w:qFormat/>
    <w:rsid w:val="00B02A62"/>
    <w:rPr>
      <w:rFonts w:ascii="Arial" w:eastAsia="MS Mincho" w:hAnsi="Arial" w:cs="Arial"/>
      <w:color w:val="0000FF"/>
      <w:kern w:val="2"/>
      <w:sz w:val="24"/>
      <w:szCs w:val="28"/>
      <w:lang w:val="en-GB" w:eastAsia="ar-SA" w:bidi="ar-SA"/>
    </w:rPr>
  </w:style>
  <w:style w:type="character" w:customStyle="1" w:styleId="M5">
    <w:name w:val="M5 (文字)"/>
    <w:qFormat/>
    <w:rsid w:val="00B02A62"/>
    <w:rPr>
      <w:rFonts w:ascii="Arial" w:eastAsia="MS Mincho" w:hAnsi="Arial"/>
      <w:sz w:val="22"/>
      <w:lang w:val="en-GB" w:eastAsia="ar-SA" w:bidi="ar-SA"/>
    </w:rPr>
  </w:style>
  <w:style w:type="character" w:customStyle="1" w:styleId="T1">
    <w:name w:val="T1 (文字)"/>
    <w:qFormat/>
    <w:rsid w:val="00B02A62"/>
    <w:rPr>
      <w:rFonts w:ascii="Arial" w:eastAsia="MS Mincho" w:hAnsi="Arial"/>
      <w:lang w:val="en-GB" w:eastAsia="ar-SA" w:bidi="ar-SA"/>
    </w:rPr>
  </w:style>
  <w:style w:type="character" w:customStyle="1" w:styleId="81">
    <w:name w:val="(文字) (文字)8"/>
    <w:qFormat/>
    <w:rsid w:val="00B02A62"/>
    <w:rPr>
      <w:rFonts w:ascii="Arial" w:eastAsia="MS Mincho" w:hAnsi="Arial"/>
      <w:lang w:val="en-GB" w:eastAsia="ar-SA" w:bidi="ar-SA"/>
    </w:rPr>
  </w:style>
  <w:style w:type="character" w:customStyle="1" w:styleId="71">
    <w:name w:val="(文字) (文字)7"/>
    <w:qFormat/>
    <w:rsid w:val="00B02A62"/>
    <w:rPr>
      <w:rFonts w:ascii="Arial" w:eastAsia="MS Mincho" w:hAnsi="Arial"/>
      <w:sz w:val="36"/>
      <w:lang w:val="en-GB" w:eastAsia="ar-SA" w:bidi="ar-SA"/>
    </w:rPr>
  </w:style>
  <w:style w:type="character" w:customStyle="1" w:styleId="headerodd">
    <w:name w:val="header odd (文字)"/>
    <w:qFormat/>
    <w:rsid w:val="00B02A62"/>
    <w:rPr>
      <w:rFonts w:ascii="Arial" w:eastAsia="MS Mincho" w:hAnsi="Arial"/>
      <w:b/>
      <w:sz w:val="18"/>
      <w:lang w:val="en-GB" w:eastAsia="ar-SA" w:bidi="ar-SA"/>
    </w:rPr>
  </w:style>
  <w:style w:type="character" w:customStyle="1" w:styleId="footnotetext1">
    <w:name w:val="footnote text1 (文字)"/>
    <w:qFormat/>
    <w:rsid w:val="00B02A62"/>
    <w:rPr>
      <w:rFonts w:eastAsia="MS Mincho"/>
      <w:sz w:val="16"/>
      <w:lang w:val="en-GB" w:eastAsia="ar-SA" w:bidi="ar-SA"/>
    </w:rPr>
  </w:style>
  <w:style w:type="character" w:customStyle="1" w:styleId="61">
    <w:name w:val="(文字) (文字)6"/>
    <w:qFormat/>
    <w:rsid w:val="00B02A62"/>
    <w:rPr>
      <w:rFonts w:eastAsia="MS Mincho"/>
      <w:lang w:val="en-GB" w:eastAsia="ar-SA" w:bidi="ar-SA"/>
    </w:rPr>
  </w:style>
  <w:style w:type="character" w:customStyle="1" w:styleId="cap">
    <w:name w:val="cap (文字)"/>
    <w:qFormat/>
    <w:rsid w:val="00B02A62"/>
    <w:rPr>
      <w:rFonts w:eastAsia="MS Mincho"/>
      <w:b/>
      <w:lang w:val="en-GB" w:eastAsia="ar-SA" w:bidi="ar-SA"/>
    </w:rPr>
  </w:style>
  <w:style w:type="character" w:customStyle="1" w:styleId="54">
    <w:name w:val="(文字) (文字)5"/>
    <w:qFormat/>
    <w:rsid w:val="00B02A62"/>
    <w:rPr>
      <w:rFonts w:ascii="Courier New" w:eastAsia="MS Mincho" w:hAnsi="Courier New"/>
      <w:lang w:val="nb-NO" w:eastAsia="ar-SA" w:bidi="ar-SA"/>
    </w:rPr>
  </w:style>
  <w:style w:type="character" w:customStyle="1" w:styleId="bt">
    <w:name w:val="bt (文字)"/>
    <w:qFormat/>
    <w:rsid w:val="00B02A62"/>
    <w:rPr>
      <w:rFonts w:eastAsia="MS Mincho"/>
      <w:lang w:val="en-GB" w:eastAsia="ar-SA" w:bidi="ar-SA"/>
    </w:rPr>
  </w:style>
  <w:style w:type="character" w:customStyle="1" w:styleId="affff1">
    <w:name w:val="番号付け記号"/>
    <w:qFormat/>
    <w:rsid w:val="00B02A62"/>
  </w:style>
  <w:style w:type="paragraph" w:customStyle="1" w:styleId="affff2">
    <w:name w:val="見出し"/>
    <w:basedOn w:val="a1"/>
    <w:next w:val="aff4"/>
    <w:qFormat/>
    <w:rsid w:val="00B02A62"/>
    <w:pPr>
      <w:keepNext/>
      <w:suppressAutoHyphens/>
      <w:spacing w:before="240" w:after="120"/>
    </w:pPr>
    <w:rPr>
      <w:rFonts w:ascii="Arial" w:eastAsia="MS PGothic" w:hAnsi="Arial" w:cs="Mangal"/>
      <w:sz w:val="28"/>
      <w:szCs w:val="28"/>
      <w:lang w:eastAsia="ar-SA"/>
    </w:rPr>
  </w:style>
  <w:style w:type="paragraph" w:customStyle="1" w:styleId="affff3">
    <w:name w:val="図表番号"/>
    <w:basedOn w:val="a1"/>
    <w:qFormat/>
    <w:rsid w:val="00B02A62"/>
    <w:pPr>
      <w:suppressLineNumbers/>
      <w:suppressAutoHyphens/>
      <w:spacing w:before="120" w:after="120"/>
    </w:pPr>
    <w:rPr>
      <w:rFonts w:eastAsia="MS Mincho" w:cs="Mangal"/>
      <w:i/>
      <w:iCs/>
      <w:sz w:val="24"/>
      <w:szCs w:val="24"/>
      <w:lang w:eastAsia="ar-SA"/>
    </w:rPr>
  </w:style>
  <w:style w:type="paragraph" w:customStyle="1" w:styleId="affff4">
    <w:name w:val="索引"/>
    <w:basedOn w:val="a1"/>
    <w:qFormat/>
    <w:rsid w:val="00B02A62"/>
    <w:pPr>
      <w:suppressLineNumbers/>
      <w:suppressAutoHyphens/>
    </w:pPr>
    <w:rPr>
      <w:rFonts w:eastAsia="MS Mincho" w:cs="Mangal"/>
      <w:lang w:eastAsia="ar-SA"/>
    </w:rPr>
  </w:style>
  <w:style w:type="paragraph" w:customStyle="1" w:styleId="affff5">
    <w:name w:val="段落番号"/>
    <w:basedOn w:val="ab"/>
    <w:qFormat/>
    <w:rsid w:val="00B02A62"/>
    <w:pPr>
      <w:tabs>
        <w:tab w:val="num" w:pos="644"/>
      </w:tabs>
      <w:suppressAutoHyphens/>
      <w:ind w:left="644" w:hanging="360"/>
    </w:pPr>
    <w:rPr>
      <w:rFonts w:eastAsia="MS Mincho" w:cs="CG Times (WN)"/>
      <w:lang w:eastAsia="ar-SA"/>
    </w:rPr>
  </w:style>
  <w:style w:type="paragraph" w:customStyle="1" w:styleId="2f2">
    <w:name w:val="段落番号 2"/>
    <w:basedOn w:val="affff5"/>
    <w:qFormat/>
    <w:rsid w:val="00B02A62"/>
    <w:pPr>
      <w:ind w:left="851" w:hanging="284"/>
    </w:pPr>
  </w:style>
  <w:style w:type="paragraph" w:customStyle="1" w:styleId="affff6">
    <w:name w:val="箇条書き"/>
    <w:basedOn w:val="ab"/>
    <w:qFormat/>
    <w:rsid w:val="00B02A62"/>
    <w:pPr>
      <w:tabs>
        <w:tab w:val="num" w:pos="644"/>
      </w:tabs>
      <w:suppressAutoHyphens/>
      <w:ind w:left="644" w:hanging="360"/>
    </w:pPr>
    <w:rPr>
      <w:rFonts w:eastAsia="MS Mincho" w:cs="CG Times (WN)"/>
      <w:lang w:eastAsia="ar-SA"/>
    </w:rPr>
  </w:style>
  <w:style w:type="paragraph" w:customStyle="1" w:styleId="2f3">
    <w:name w:val="箇条書き 2"/>
    <w:basedOn w:val="affff6"/>
    <w:qFormat/>
    <w:rsid w:val="00B02A62"/>
    <w:pPr>
      <w:tabs>
        <w:tab w:val="clear" w:pos="644"/>
        <w:tab w:val="num" w:pos="1494"/>
      </w:tabs>
      <w:ind w:left="851" w:hanging="284"/>
    </w:pPr>
  </w:style>
  <w:style w:type="paragraph" w:customStyle="1" w:styleId="3b">
    <w:name w:val="箇条書き 3"/>
    <w:basedOn w:val="2f3"/>
    <w:qFormat/>
    <w:rsid w:val="00B02A62"/>
    <w:pPr>
      <w:ind w:left="1135"/>
    </w:pPr>
  </w:style>
  <w:style w:type="paragraph" w:customStyle="1" w:styleId="2f4">
    <w:name w:val="一覧 2"/>
    <w:basedOn w:val="ab"/>
    <w:qFormat/>
    <w:rsid w:val="00B02A62"/>
    <w:pPr>
      <w:suppressAutoHyphens/>
      <w:ind w:left="851"/>
    </w:pPr>
    <w:rPr>
      <w:rFonts w:eastAsia="MS Mincho" w:cs="CG Times (WN)"/>
      <w:lang w:eastAsia="ar-SA"/>
    </w:rPr>
  </w:style>
  <w:style w:type="paragraph" w:customStyle="1" w:styleId="3c">
    <w:name w:val="一覧 3"/>
    <w:basedOn w:val="2f4"/>
    <w:qFormat/>
    <w:rsid w:val="00B02A62"/>
    <w:pPr>
      <w:ind w:left="1135"/>
    </w:pPr>
  </w:style>
  <w:style w:type="paragraph" w:customStyle="1" w:styleId="46">
    <w:name w:val="一覧 4"/>
    <w:basedOn w:val="3c"/>
    <w:qFormat/>
    <w:rsid w:val="00B02A62"/>
    <w:pPr>
      <w:ind w:left="1418"/>
    </w:pPr>
  </w:style>
  <w:style w:type="paragraph" w:customStyle="1" w:styleId="55">
    <w:name w:val="一覧 5"/>
    <w:basedOn w:val="46"/>
    <w:qFormat/>
    <w:rsid w:val="00B02A62"/>
    <w:pPr>
      <w:ind w:left="1702"/>
    </w:pPr>
  </w:style>
  <w:style w:type="paragraph" w:customStyle="1" w:styleId="47">
    <w:name w:val="箇条書き 4"/>
    <w:basedOn w:val="3b"/>
    <w:qFormat/>
    <w:rsid w:val="00B02A62"/>
    <w:pPr>
      <w:ind w:left="1418"/>
    </w:pPr>
  </w:style>
  <w:style w:type="paragraph" w:customStyle="1" w:styleId="56">
    <w:name w:val="箇条書き 5"/>
    <w:basedOn w:val="47"/>
    <w:qFormat/>
    <w:rsid w:val="00B02A62"/>
    <w:pPr>
      <w:ind w:left="1702"/>
    </w:pPr>
  </w:style>
  <w:style w:type="paragraph" w:customStyle="1" w:styleId="affff7">
    <w:name w:val="コメント文字列"/>
    <w:basedOn w:val="a1"/>
    <w:qFormat/>
    <w:rsid w:val="00B02A62"/>
    <w:pPr>
      <w:suppressAutoHyphens/>
    </w:pPr>
    <w:rPr>
      <w:rFonts w:eastAsia="MS Mincho" w:cs="CG Times (WN)"/>
      <w:lang w:eastAsia="ar-SA"/>
    </w:rPr>
  </w:style>
  <w:style w:type="paragraph" w:customStyle="1" w:styleId="affff8">
    <w:name w:val="コメント内容"/>
    <w:basedOn w:val="affff7"/>
    <w:next w:val="affff7"/>
    <w:qFormat/>
    <w:rsid w:val="00B02A62"/>
    <w:rPr>
      <w:b/>
      <w:bCs/>
    </w:rPr>
  </w:style>
  <w:style w:type="paragraph" w:customStyle="1" w:styleId="affff9">
    <w:name w:val="見出しマップ"/>
    <w:basedOn w:val="a1"/>
    <w:qFormat/>
    <w:rsid w:val="00B02A6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02A62"/>
    <w:pPr>
      <w:suppressAutoHyphens/>
      <w:spacing w:before="120" w:after="120"/>
    </w:pPr>
    <w:rPr>
      <w:rFonts w:eastAsia="MS Mincho" w:cs="CG Times (WN)"/>
      <w:b/>
      <w:lang w:eastAsia="ar-SA"/>
    </w:rPr>
  </w:style>
  <w:style w:type="paragraph" w:customStyle="1" w:styleId="affffa">
    <w:name w:val="書式なし"/>
    <w:basedOn w:val="a1"/>
    <w:qFormat/>
    <w:rsid w:val="00B02A62"/>
    <w:pPr>
      <w:suppressAutoHyphens/>
    </w:pPr>
    <w:rPr>
      <w:rFonts w:ascii="Courier New" w:eastAsia="MS Mincho" w:hAnsi="Courier New" w:cs="CG Times (WN)"/>
      <w:lang w:val="nb-NO" w:eastAsia="ar-SA"/>
    </w:rPr>
  </w:style>
  <w:style w:type="paragraph" w:customStyle="1" w:styleId="220">
    <w:name w:val="本文 22"/>
    <w:basedOn w:val="a1"/>
    <w:qFormat/>
    <w:rsid w:val="00B02A62"/>
    <w:pPr>
      <w:suppressAutoHyphens/>
      <w:spacing w:after="120"/>
    </w:pPr>
    <w:rPr>
      <w:rFonts w:eastAsia="MS Mincho" w:cs="CG Times (WN)"/>
      <w:lang w:eastAsia="ar-SA"/>
    </w:rPr>
  </w:style>
  <w:style w:type="paragraph" w:customStyle="1" w:styleId="320">
    <w:name w:val="本文 32"/>
    <w:basedOn w:val="a1"/>
    <w:qFormat/>
    <w:rsid w:val="00B02A62"/>
    <w:pPr>
      <w:suppressAutoHyphens/>
      <w:spacing w:after="120"/>
    </w:pPr>
    <w:rPr>
      <w:rFonts w:eastAsia="MS Mincho" w:cs="CG Times (WN)"/>
      <w:lang w:eastAsia="ar-SA"/>
    </w:rPr>
  </w:style>
  <w:style w:type="paragraph" w:customStyle="1" w:styleId="Web">
    <w:name w:val="標準 (Web)"/>
    <w:basedOn w:val="a1"/>
    <w:qFormat/>
    <w:rsid w:val="00B02A62"/>
    <w:pPr>
      <w:suppressAutoHyphens/>
      <w:spacing w:before="100" w:after="100"/>
    </w:pPr>
    <w:rPr>
      <w:rFonts w:eastAsia="Arial Unicode MS" w:cs="CG Times (WN)"/>
      <w:sz w:val="24"/>
      <w:szCs w:val="24"/>
      <w:lang w:eastAsia="en-GB"/>
    </w:rPr>
  </w:style>
  <w:style w:type="paragraph" w:customStyle="1" w:styleId="2f5">
    <w:name w:val="本文インデント 2"/>
    <w:basedOn w:val="a1"/>
    <w:qFormat/>
    <w:rsid w:val="00B02A62"/>
    <w:pPr>
      <w:suppressAutoHyphens/>
      <w:ind w:left="567"/>
    </w:pPr>
    <w:rPr>
      <w:rFonts w:ascii="Arial" w:eastAsia="MS Mincho" w:hAnsi="Arial" w:cs="Arial"/>
      <w:lang w:eastAsia="ar-SA"/>
    </w:rPr>
  </w:style>
  <w:style w:type="paragraph" w:customStyle="1" w:styleId="affffb">
    <w:name w:val="標準インデント"/>
    <w:basedOn w:val="a1"/>
    <w:qFormat/>
    <w:rsid w:val="00B02A62"/>
    <w:pPr>
      <w:suppressAutoHyphens/>
      <w:ind w:left="708"/>
    </w:pPr>
    <w:rPr>
      <w:rFonts w:eastAsia="MS Mincho" w:cs="CG Times (WN)"/>
      <w:lang w:eastAsia="ar-SA"/>
    </w:rPr>
  </w:style>
  <w:style w:type="paragraph" w:customStyle="1" w:styleId="affffc">
    <w:name w:val="記"/>
    <w:basedOn w:val="a1"/>
    <w:next w:val="a1"/>
    <w:qFormat/>
    <w:rsid w:val="00B02A62"/>
    <w:pPr>
      <w:suppressAutoHyphens/>
    </w:pPr>
    <w:rPr>
      <w:rFonts w:eastAsia="MS Mincho" w:cs="CG Times (WN)"/>
      <w:lang w:eastAsia="ar-SA"/>
    </w:rPr>
  </w:style>
  <w:style w:type="paragraph" w:customStyle="1" w:styleId="HTML2">
    <w:name w:val="HTML 書式付き"/>
    <w:basedOn w:val="a1"/>
    <w:qFormat/>
    <w:rsid w:val="00B02A62"/>
    <w:pPr>
      <w:suppressAutoHyphens/>
    </w:pPr>
    <w:rPr>
      <w:rFonts w:ascii="Courier New" w:eastAsia="MS Mincho" w:hAnsi="Courier New" w:cs="Courier New"/>
      <w:lang w:eastAsia="ar-SA"/>
    </w:rPr>
  </w:style>
  <w:style w:type="paragraph" w:customStyle="1" w:styleId="affffd">
    <w:name w:val="表の内容"/>
    <w:basedOn w:val="a1"/>
    <w:qFormat/>
    <w:rsid w:val="00B02A62"/>
    <w:pPr>
      <w:suppressLineNumbers/>
      <w:suppressAutoHyphens/>
    </w:pPr>
    <w:rPr>
      <w:rFonts w:eastAsia="MS Mincho" w:cs="CG Times (WN)"/>
      <w:lang w:eastAsia="ar-SA"/>
    </w:rPr>
  </w:style>
  <w:style w:type="paragraph" w:customStyle="1" w:styleId="affffe">
    <w:name w:val="表の見出し"/>
    <w:basedOn w:val="affffd"/>
    <w:qFormat/>
    <w:rsid w:val="00B02A62"/>
    <w:pPr>
      <w:jc w:val="center"/>
    </w:pPr>
    <w:rPr>
      <w:b/>
      <w:bCs/>
    </w:rPr>
  </w:style>
  <w:style w:type="character" w:customStyle="1" w:styleId="WW8Num27z0">
    <w:name w:val="WW8Num27z0"/>
    <w:qFormat/>
    <w:rsid w:val="00B02A62"/>
    <w:rPr>
      <w:rFonts w:ascii="Arial" w:eastAsia="Times New Roman" w:hAnsi="Arial" w:cs="Arial"/>
    </w:rPr>
  </w:style>
  <w:style w:type="character" w:customStyle="1" w:styleId="WW8Num27z1">
    <w:name w:val="WW8Num27z1"/>
    <w:qFormat/>
    <w:rsid w:val="00B02A62"/>
    <w:rPr>
      <w:rFonts w:ascii="Courier New" w:hAnsi="Courier New" w:cs="Courier New"/>
    </w:rPr>
  </w:style>
  <w:style w:type="character" w:customStyle="1" w:styleId="WW8Num27z2">
    <w:name w:val="WW8Num27z2"/>
    <w:qFormat/>
    <w:rsid w:val="00B02A62"/>
    <w:rPr>
      <w:rFonts w:ascii="Wingdings" w:hAnsi="Wingdings"/>
    </w:rPr>
  </w:style>
  <w:style w:type="character" w:customStyle="1" w:styleId="WW8Num27z3">
    <w:name w:val="WW8Num27z3"/>
    <w:qFormat/>
    <w:rsid w:val="00B02A62"/>
    <w:rPr>
      <w:rFonts w:ascii="Symbol" w:hAnsi="Symbol"/>
    </w:rPr>
  </w:style>
  <w:style w:type="character" w:customStyle="1" w:styleId="WW8Num29z0">
    <w:name w:val="WW8Num29z0"/>
    <w:qFormat/>
    <w:rsid w:val="00B02A62"/>
    <w:rPr>
      <w:rFonts w:ascii="Times New Roman" w:eastAsia="MS Mincho" w:hAnsi="Times New Roman" w:cs="Times New Roman"/>
    </w:rPr>
  </w:style>
  <w:style w:type="character" w:customStyle="1" w:styleId="WW8Num29z1">
    <w:name w:val="WW8Num29z1"/>
    <w:qFormat/>
    <w:rsid w:val="00B02A62"/>
    <w:rPr>
      <w:rFonts w:ascii="Courier New" w:hAnsi="Courier New" w:cs="Courier New"/>
    </w:rPr>
  </w:style>
  <w:style w:type="character" w:customStyle="1" w:styleId="WW8Num29z2">
    <w:name w:val="WW8Num29z2"/>
    <w:qFormat/>
    <w:rsid w:val="00B02A62"/>
    <w:rPr>
      <w:rFonts w:ascii="Wingdings" w:hAnsi="Wingdings"/>
    </w:rPr>
  </w:style>
  <w:style w:type="character" w:customStyle="1" w:styleId="WW8Num29z3">
    <w:name w:val="WW8Num29z3"/>
    <w:qFormat/>
    <w:rsid w:val="00B02A62"/>
    <w:rPr>
      <w:rFonts w:ascii="Symbol" w:hAnsi="Symbol"/>
    </w:rPr>
  </w:style>
  <w:style w:type="character" w:customStyle="1" w:styleId="WW8Num31z0">
    <w:name w:val="WW8Num31z0"/>
    <w:qFormat/>
    <w:rsid w:val="00B02A62"/>
    <w:rPr>
      <w:rFonts w:ascii="Symbol" w:hAnsi="Symbol"/>
    </w:rPr>
  </w:style>
  <w:style w:type="character" w:customStyle="1" w:styleId="WW8Num31z1">
    <w:name w:val="WW8Num31z1"/>
    <w:qFormat/>
    <w:rsid w:val="00B02A62"/>
    <w:rPr>
      <w:rFonts w:ascii="Courier New" w:hAnsi="Courier New" w:cs="Courier New"/>
    </w:rPr>
  </w:style>
  <w:style w:type="character" w:customStyle="1" w:styleId="WW8Num31z2">
    <w:name w:val="WW8Num31z2"/>
    <w:qFormat/>
    <w:rsid w:val="00B02A62"/>
    <w:rPr>
      <w:rFonts w:ascii="Wingdings" w:hAnsi="Wingdings"/>
    </w:rPr>
  </w:style>
  <w:style w:type="character" w:customStyle="1" w:styleId="WW8Num34z2">
    <w:name w:val="WW8Num34z2"/>
    <w:qFormat/>
    <w:rsid w:val="00B02A62"/>
    <w:rPr>
      <w:rFonts w:ascii="Wingdings" w:hAnsi="Wingdings"/>
    </w:rPr>
  </w:style>
  <w:style w:type="character" w:customStyle="1" w:styleId="WW8Num34z3">
    <w:name w:val="WW8Num34z3"/>
    <w:qFormat/>
    <w:rsid w:val="00B02A62"/>
    <w:rPr>
      <w:rFonts w:ascii="Symbol" w:hAnsi="Symbol"/>
    </w:rPr>
  </w:style>
  <w:style w:type="character" w:customStyle="1" w:styleId="WW8Num37z0">
    <w:name w:val="WW8Num37z0"/>
    <w:qFormat/>
    <w:rsid w:val="00B02A62"/>
    <w:rPr>
      <w:rFonts w:ascii="Times New Roman" w:eastAsia="宋体" w:hAnsi="Times New Roman" w:cs="Times New Roman"/>
    </w:rPr>
  </w:style>
  <w:style w:type="character" w:customStyle="1" w:styleId="WW8Num37z1">
    <w:name w:val="WW8Num37z1"/>
    <w:qFormat/>
    <w:rsid w:val="00B02A62"/>
    <w:rPr>
      <w:rFonts w:ascii="Wingdings" w:hAnsi="Wingdings"/>
    </w:rPr>
  </w:style>
  <w:style w:type="character" w:customStyle="1" w:styleId="WW8Num38z0">
    <w:name w:val="WW8Num38z0"/>
    <w:qFormat/>
    <w:rsid w:val="00B02A62"/>
    <w:rPr>
      <w:rFonts w:ascii="Times New Roman" w:eastAsia="宋体" w:hAnsi="Times New Roman" w:cs="Times New Roman"/>
    </w:rPr>
  </w:style>
  <w:style w:type="character" w:customStyle="1" w:styleId="WW8Num38z1">
    <w:name w:val="WW8Num38z1"/>
    <w:qFormat/>
    <w:rsid w:val="00B02A62"/>
    <w:rPr>
      <w:rFonts w:ascii="Wingdings" w:hAnsi="Wingdings"/>
    </w:rPr>
  </w:style>
  <w:style w:type="character" w:customStyle="1" w:styleId="WW8Num41z0">
    <w:name w:val="WW8Num41z0"/>
    <w:qFormat/>
    <w:rsid w:val="00B02A62"/>
    <w:rPr>
      <w:rFonts w:ascii="Times New Roman" w:eastAsia="宋体" w:hAnsi="Times New Roman" w:cs="Times New Roman"/>
    </w:rPr>
  </w:style>
  <w:style w:type="character" w:customStyle="1" w:styleId="WW8Num41z1">
    <w:name w:val="WW8Num41z1"/>
    <w:qFormat/>
    <w:rsid w:val="00B02A62"/>
    <w:rPr>
      <w:rFonts w:ascii="Wingdings" w:hAnsi="Wingdings"/>
    </w:rPr>
  </w:style>
  <w:style w:type="character" w:customStyle="1" w:styleId="WW8NumSt20z0">
    <w:name w:val="WW8NumSt20z0"/>
    <w:qFormat/>
    <w:rsid w:val="00B02A62"/>
    <w:rPr>
      <w:rFonts w:ascii="Geneva" w:hAnsi="Geneva"/>
    </w:rPr>
  </w:style>
  <w:style w:type="character" w:customStyle="1" w:styleId="DefaultParagraphFont1">
    <w:name w:val="Default Paragraph Font1"/>
    <w:qFormat/>
    <w:rsid w:val="00B02A62"/>
  </w:style>
  <w:style w:type="character" w:customStyle="1" w:styleId="CommentReference1">
    <w:name w:val="Comment Reference1"/>
    <w:qFormat/>
    <w:rsid w:val="00B02A62"/>
    <w:rPr>
      <w:sz w:val="16"/>
    </w:rPr>
  </w:style>
  <w:style w:type="paragraph" w:customStyle="1" w:styleId="ListBullet1">
    <w:name w:val="List Bullet1"/>
    <w:basedOn w:val="a1"/>
    <w:qFormat/>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02A62"/>
    <w:pPr>
      <w:tabs>
        <w:tab w:val="clear" w:pos="644"/>
        <w:tab w:val="num" w:pos="1494"/>
      </w:tabs>
      <w:ind w:left="851"/>
    </w:pPr>
  </w:style>
  <w:style w:type="paragraph" w:customStyle="1" w:styleId="ListBullet31">
    <w:name w:val="List Bullet 31"/>
    <w:basedOn w:val="ListBullet21"/>
    <w:qFormat/>
    <w:rsid w:val="00B02A62"/>
    <w:pPr>
      <w:ind w:left="1135"/>
    </w:pPr>
  </w:style>
  <w:style w:type="paragraph" w:customStyle="1" w:styleId="ListBullet41">
    <w:name w:val="List Bullet 41"/>
    <w:basedOn w:val="ListBullet31"/>
    <w:qFormat/>
    <w:rsid w:val="00B02A62"/>
    <w:pPr>
      <w:ind w:left="1418"/>
    </w:pPr>
  </w:style>
  <w:style w:type="paragraph" w:customStyle="1" w:styleId="ListBullet51">
    <w:name w:val="List Bullet 51"/>
    <w:basedOn w:val="ListBullet41"/>
    <w:qFormat/>
    <w:rsid w:val="00B02A62"/>
    <w:pPr>
      <w:ind w:left="1702"/>
    </w:pPr>
  </w:style>
  <w:style w:type="paragraph" w:customStyle="1" w:styleId="DocumentMap1">
    <w:name w:val="Document Map1"/>
    <w:basedOn w:val="a1"/>
    <w:qFormat/>
    <w:rsid w:val="00B02A62"/>
    <w:pPr>
      <w:shd w:val="clear" w:color="auto" w:fill="000080"/>
      <w:suppressAutoHyphens/>
    </w:pPr>
    <w:rPr>
      <w:rFonts w:ascii="Tahoma" w:eastAsia="MS Mincho" w:hAnsi="Tahoma"/>
      <w:lang w:eastAsia="ar-SA"/>
    </w:rPr>
  </w:style>
  <w:style w:type="paragraph" w:customStyle="1" w:styleId="PlainText1">
    <w:name w:val="Plain Text1"/>
    <w:basedOn w:val="a1"/>
    <w:qFormat/>
    <w:rsid w:val="00B02A62"/>
    <w:pPr>
      <w:suppressAutoHyphens/>
    </w:pPr>
    <w:rPr>
      <w:rFonts w:ascii="Courier New" w:eastAsia="MS Mincho" w:hAnsi="Courier New"/>
      <w:lang w:val="nb-NO" w:eastAsia="ar-SA"/>
    </w:rPr>
  </w:style>
  <w:style w:type="paragraph" w:customStyle="1" w:styleId="CommentText1">
    <w:name w:val="Comment Text1"/>
    <w:basedOn w:val="a1"/>
    <w:qFormat/>
    <w:rsid w:val="00B02A62"/>
    <w:pPr>
      <w:suppressAutoHyphens/>
    </w:pPr>
    <w:rPr>
      <w:rFonts w:eastAsia="MS Mincho"/>
      <w:lang w:eastAsia="ar-SA"/>
    </w:rPr>
  </w:style>
  <w:style w:type="paragraph" w:customStyle="1" w:styleId="List31">
    <w:name w:val="List 31"/>
    <w:basedOn w:val="a1"/>
    <w:qFormat/>
    <w:rsid w:val="00B02A62"/>
    <w:pPr>
      <w:suppressAutoHyphens/>
      <w:ind w:left="849" w:hanging="283"/>
    </w:pPr>
    <w:rPr>
      <w:rFonts w:eastAsia="MS Mincho"/>
      <w:lang w:eastAsia="ar-SA"/>
    </w:rPr>
  </w:style>
  <w:style w:type="paragraph" w:customStyle="1" w:styleId="List41">
    <w:name w:val="List 41"/>
    <w:basedOn w:val="List31"/>
    <w:qFormat/>
    <w:rsid w:val="00B02A62"/>
    <w:pPr>
      <w:ind w:left="1418" w:hanging="284"/>
    </w:pPr>
  </w:style>
  <w:style w:type="paragraph" w:customStyle="1" w:styleId="ListNumber1">
    <w:name w:val="List Number1"/>
    <w:basedOn w:val="ab"/>
    <w:qFormat/>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02A62"/>
    <w:pPr>
      <w:ind w:left="851" w:hanging="284"/>
    </w:pPr>
  </w:style>
  <w:style w:type="paragraph" w:customStyle="1" w:styleId="List21">
    <w:name w:val="List 21"/>
    <w:basedOn w:val="ab"/>
    <w:qFormat/>
    <w:rsid w:val="00B02A62"/>
    <w:pPr>
      <w:suppressAutoHyphens/>
      <w:ind w:left="851"/>
    </w:pPr>
    <w:rPr>
      <w:rFonts w:eastAsia="MS Mincho"/>
      <w:lang w:eastAsia="ar-SA"/>
    </w:rPr>
  </w:style>
  <w:style w:type="paragraph" w:customStyle="1" w:styleId="List51">
    <w:name w:val="List 51"/>
    <w:basedOn w:val="List41"/>
    <w:qFormat/>
    <w:rsid w:val="00B02A62"/>
    <w:pPr>
      <w:ind w:left="1702"/>
    </w:pPr>
  </w:style>
  <w:style w:type="paragraph" w:customStyle="1" w:styleId="BodyText21">
    <w:name w:val="Body Text 21"/>
    <w:basedOn w:val="a1"/>
    <w:qFormat/>
    <w:rsid w:val="00B02A62"/>
    <w:pPr>
      <w:suppressAutoHyphens/>
      <w:spacing w:after="120"/>
    </w:pPr>
    <w:rPr>
      <w:rFonts w:eastAsia="MS Mincho"/>
      <w:lang w:eastAsia="ar-SA"/>
    </w:rPr>
  </w:style>
  <w:style w:type="paragraph" w:customStyle="1" w:styleId="BodyText31">
    <w:name w:val="Body Text 31"/>
    <w:basedOn w:val="a1"/>
    <w:qFormat/>
    <w:rsid w:val="00B02A62"/>
    <w:pPr>
      <w:suppressAutoHyphens/>
      <w:spacing w:after="120"/>
    </w:pPr>
    <w:rPr>
      <w:rFonts w:eastAsia="MS Mincho"/>
      <w:lang w:eastAsia="ar-SA"/>
    </w:rPr>
  </w:style>
  <w:style w:type="paragraph" w:customStyle="1" w:styleId="BodyTextIndent21">
    <w:name w:val="Body Text Indent 21"/>
    <w:basedOn w:val="a1"/>
    <w:qFormat/>
    <w:rsid w:val="00B02A62"/>
    <w:pPr>
      <w:suppressAutoHyphens/>
      <w:ind w:left="567"/>
    </w:pPr>
    <w:rPr>
      <w:rFonts w:ascii="Arial" w:eastAsia="MS Mincho" w:hAnsi="Arial" w:cs="Arial"/>
      <w:lang w:eastAsia="ar-SA"/>
    </w:rPr>
  </w:style>
  <w:style w:type="paragraph" w:customStyle="1" w:styleId="NormalIndent1">
    <w:name w:val="Normal Indent1"/>
    <w:basedOn w:val="a1"/>
    <w:qFormat/>
    <w:rsid w:val="00B02A62"/>
    <w:pPr>
      <w:suppressAutoHyphens/>
      <w:ind w:left="708"/>
    </w:pPr>
    <w:rPr>
      <w:rFonts w:eastAsia="MS Mincho"/>
      <w:lang w:eastAsia="ar-SA"/>
    </w:rPr>
  </w:style>
  <w:style w:type="paragraph" w:customStyle="1" w:styleId="NoteHeading1">
    <w:name w:val="Note Heading1"/>
    <w:basedOn w:val="a1"/>
    <w:next w:val="a1"/>
    <w:qFormat/>
    <w:rsid w:val="00B02A62"/>
    <w:pPr>
      <w:suppressAutoHyphens/>
    </w:pPr>
    <w:rPr>
      <w:rFonts w:eastAsia="MS Mincho"/>
      <w:lang w:eastAsia="ar-SA"/>
    </w:rPr>
  </w:style>
  <w:style w:type="paragraph" w:customStyle="1" w:styleId="afffff">
    <w:name w:val="枠の内容"/>
    <w:basedOn w:val="aff4"/>
    <w:qFormat/>
    <w:rsid w:val="00B02A62"/>
  </w:style>
  <w:style w:type="character" w:customStyle="1" w:styleId="CharChar22">
    <w:name w:val="Char Char22"/>
    <w:qFormat/>
    <w:rsid w:val="00B02A62"/>
    <w:rPr>
      <w:rFonts w:ascii="Arial" w:hAnsi="Arial"/>
      <w:lang w:val="en-GB"/>
    </w:rPr>
  </w:style>
  <w:style w:type="paragraph" w:styleId="3d">
    <w:name w:val="Body Text Indent 3"/>
    <w:basedOn w:val="a1"/>
    <w:link w:val="3e"/>
    <w:uiPriority w:val="99"/>
    <w:qFormat/>
    <w:rsid w:val="00B02A62"/>
    <w:pPr>
      <w:spacing w:after="0"/>
      <w:ind w:left="1080"/>
    </w:pPr>
    <w:rPr>
      <w:rFonts w:eastAsia="宋体"/>
      <w:lang w:val="x-none" w:eastAsia="en-GB"/>
    </w:rPr>
  </w:style>
  <w:style w:type="character" w:customStyle="1" w:styleId="3e">
    <w:name w:val="正文文本缩进 3 字符"/>
    <w:basedOn w:val="a2"/>
    <w:link w:val="3d"/>
    <w:uiPriority w:val="99"/>
    <w:qFormat/>
    <w:rsid w:val="00B02A62"/>
    <w:rPr>
      <w:rFonts w:ascii="Times New Roman" w:eastAsia="宋体" w:hAnsi="Times New Roman"/>
      <w:lang w:val="x-none" w:eastAsia="en-GB"/>
    </w:rPr>
  </w:style>
  <w:style w:type="paragraph" w:customStyle="1" w:styleId="numberedlist0">
    <w:name w:val="numbered list"/>
    <w:basedOn w:val="aa"/>
    <w:qFormat/>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B02A62"/>
    <w:pPr>
      <w:tabs>
        <w:tab w:val="left" w:pos="1134"/>
      </w:tabs>
      <w:spacing w:after="0"/>
    </w:pPr>
    <w:rPr>
      <w:rFonts w:eastAsia="MS Mincho"/>
      <w:lang w:eastAsia="en-GB"/>
    </w:rPr>
  </w:style>
  <w:style w:type="paragraph" w:customStyle="1" w:styleId="Meetingcaption">
    <w:name w:val="Meeting caption"/>
    <w:basedOn w:val="a1"/>
    <w:qFormat/>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B02A62"/>
    <w:pPr>
      <w:spacing w:after="240"/>
      <w:jc w:val="both"/>
    </w:pPr>
    <w:rPr>
      <w:rFonts w:ascii="Helvetica" w:eastAsia="宋体" w:hAnsi="Helvetica"/>
      <w:lang w:eastAsia="en-GB"/>
    </w:rPr>
  </w:style>
  <w:style w:type="paragraph" w:customStyle="1" w:styleId="Cell">
    <w:name w:val="Cell"/>
    <w:basedOn w:val="a1"/>
    <w:qFormat/>
    <w:rsid w:val="00B02A62"/>
    <w:pPr>
      <w:spacing w:after="0" w:line="240" w:lineRule="exact"/>
      <w:jc w:val="center"/>
    </w:pPr>
    <w:rPr>
      <w:rFonts w:eastAsia="宋体"/>
      <w:sz w:val="16"/>
      <w:lang w:val="en-US" w:eastAsia="en-GB"/>
    </w:rPr>
  </w:style>
  <w:style w:type="paragraph" w:customStyle="1" w:styleId="h61">
    <w:name w:val="h6"/>
    <w:basedOn w:val="a1"/>
    <w:qFormat/>
    <w:rsid w:val="00B02A62"/>
    <w:pPr>
      <w:spacing w:before="100" w:beforeAutospacing="1" w:after="100" w:afterAutospacing="1"/>
    </w:pPr>
    <w:rPr>
      <w:rFonts w:eastAsia="宋体"/>
      <w:sz w:val="24"/>
      <w:szCs w:val="24"/>
      <w:lang w:val="en-US" w:eastAsia="en-GB"/>
    </w:rPr>
  </w:style>
  <w:style w:type="paragraph" w:customStyle="1" w:styleId="tah0">
    <w:name w:val="tah"/>
    <w:basedOn w:val="a1"/>
    <w:qFormat/>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B02A62"/>
    <w:rPr>
      <w:rFonts w:ascii="Arial" w:hAnsi="Arial"/>
      <w:sz w:val="24"/>
      <w:lang w:val="en-GB" w:eastAsia="ja-JP" w:bidi="ar-SA"/>
    </w:rPr>
  </w:style>
  <w:style w:type="paragraph" w:customStyle="1" w:styleId="NormalAfter3pt">
    <w:name w:val="Normal + After:  3 pt"/>
    <w:basedOn w:val="a1"/>
    <w:qFormat/>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2A62"/>
    <w:rPr>
      <w:lang w:val="en-GB" w:eastAsia="ja-JP" w:bidi="ar-SA"/>
    </w:rPr>
  </w:style>
  <w:style w:type="character" w:customStyle="1" w:styleId="CarCar10">
    <w:name w:val="Car Car10"/>
    <w:qFormat/>
    <w:rsid w:val="00B02A62"/>
    <w:rPr>
      <w:rFonts w:ascii="Arial" w:hAnsi="Arial"/>
      <w:lang w:val="en-GB" w:eastAsia="ja-JP" w:bidi="ar-SA"/>
    </w:rPr>
  </w:style>
  <w:style w:type="paragraph" w:customStyle="1" w:styleId="Revision2">
    <w:name w:val="Revision2"/>
    <w:hidden/>
    <w:semiHidden/>
    <w:qFormat/>
    <w:rsid w:val="00B02A62"/>
    <w:rPr>
      <w:rFonts w:ascii="Times New Roman" w:eastAsia="MS Mincho" w:hAnsi="Times New Roman"/>
      <w:lang w:val="en-GB" w:eastAsia="en-US"/>
    </w:rPr>
  </w:style>
  <w:style w:type="paragraph" w:customStyle="1" w:styleId="ListParagraph1">
    <w:name w:val="List Paragraph1"/>
    <w:basedOn w:val="a1"/>
    <w:qFormat/>
    <w:rsid w:val="00B02A62"/>
    <w:pPr>
      <w:ind w:left="720"/>
      <w:contextualSpacing/>
    </w:pPr>
    <w:rPr>
      <w:rFonts w:eastAsia="宋体"/>
      <w:lang w:eastAsia="en-GB"/>
    </w:rPr>
  </w:style>
  <w:style w:type="numbering" w:customStyle="1" w:styleId="NoList8">
    <w:name w:val="No List8"/>
    <w:next w:val="a4"/>
    <w:uiPriority w:val="99"/>
    <w:semiHidden/>
    <w:rsid w:val="00B02A62"/>
  </w:style>
  <w:style w:type="numbering" w:customStyle="1" w:styleId="NoList12">
    <w:name w:val="No List12"/>
    <w:next w:val="a4"/>
    <w:uiPriority w:val="99"/>
    <w:semiHidden/>
    <w:rsid w:val="00B02A62"/>
  </w:style>
  <w:style w:type="numbering" w:customStyle="1" w:styleId="NoList22">
    <w:name w:val="No List22"/>
    <w:next w:val="a4"/>
    <w:semiHidden/>
    <w:rsid w:val="00B02A62"/>
  </w:style>
  <w:style w:type="numbering" w:customStyle="1" w:styleId="NoList9">
    <w:name w:val="No List9"/>
    <w:next w:val="a4"/>
    <w:uiPriority w:val="99"/>
    <w:semiHidden/>
    <w:rsid w:val="00B02A62"/>
  </w:style>
  <w:style w:type="numbering" w:customStyle="1" w:styleId="NoList13">
    <w:name w:val="No List13"/>
    <w:next w:val="a4"/>
    <w:uiPriority w:val="99"/>
    <w:semiHidden/>
    <w:rsid w:val="00B02A62"/>
  </w:style>
  <w:style w:type="numbering" w:customStyle="1" w:styleId="NoList23">
    <w:name w:val="No List23"/>
    <w:next w:val="a4"/>
    <w:semiHidden/>
    <w:rsid w:val="00B02A62"/>
  </w:style>
  <w:style w:type="numbering" w:customStyle="1" w:styleId="NoList10">
    <w:name w:val="No List10"/>
    <w:next w:val="a4"/>
    <w:uiPriority w:val="99"/>
    <w:semiHidden/>
    <w:rsid w:val="00B02A62"/>
  </w:style>
  <w:style w:type="character" w:customStyle="1" w:styleId="1f4">
    <w:name w:val="段落フォント1"/>
    <w:qFormat/>
    <w:rsid w:val="00B02A62"/>
  </w:style>
  <w:style w:type="character" w:customStyle="1" w:styleId="1f5">
    <w:name w:val="コメント参照1"/>
    <w:qFormat/>
    <w:rsid w:val="00B02A62"/>
    <w:rPr>
      <w:sz w:val="16"/>
    </w:rPr>
  </w:style>
  <w:style w:type="paragraph" w:customStyle="1" w:styleId="1f6">
    <w:name w:val="図表番号1"/>
    <w:basedOn w:val="a1"/>
    <w:qFormat/>
    <w:rsid w:val="00B02A62"/>
    <w:pPr>
      <w:suppressLineNumbers/>
      <w:suppressAutoHyphens/>
      <w:spacing w:before="120" w:after="120"/>
    </w:pPr>
    <w:rPr>
      <w:rFonts w:eastAsia="MS Mincho" w:cs="Mangal"/>
      <w:i/>
      <w:iCs/>
      <w:sz w:val="24"/>
      <w:szCs w:val="24"/>
      <w:lang w:eastAsia="ar-SA"/>
    </w:rPr>
  </w:style>
  <w:style w:type="paragraph" w:customStyle="1" w:styleId="1f7">
    <w:name w:val="段落番号1"/>
    <w:basedOn w:val="ab"/>
    <w:qFormat/>
    <w:rsid w:val="00B02A62"/>
    <w:pPr>
      <w:tabs>
        <w:tab w:val="num" w:pos="644"/>
      </w:tabs>
      <w:suppressAutoHyphens/>
      <w:ind w:left="644" w:hanging="360"/>
    </w:pPr>
    <w:rPr>
      <w:rFonts w:eastAsia="MS Mincho" w:cs="CG Times (WN)"/>
      <w:lang w:eastAsia="ar-SA"/>
    </w:rPr>
  </w:style>
  <w:style w:type="paragraph" w:customStyle="1" w:styleId="210">
    <w:name w:val="段落番号 21"/>
    <w:basedOn w:val="1f7"/>
    <w:qFormat/>
    <w:rsid w:val="00B02A62"/>
    <w:pPr>
      <w:ind w:left="851" w:hanging="284"/>
    </w:pPr>
  </w:style>
  <w:style w:type="paragraph" w:customStyle="1" w:styleId="1f8">
    <w:name w:val="箇条書き1"/>
    <w:basedOn w:val="ab"/>
    <w:qFormat/>
    <w:rsid w:val="00B02A62"/>
    <w:pPr>
      <w:tabs>
        <w:tab w:val="num" w:pos="644"/>
      </w:tabs>
      <w:suppressAutoHyphens/>
      <w:ind w:left="644" w:hanging="360"/>
    </w:pPr>
    <w:rPr>
      <w:rFonts w:eastAsia="MS Mincho" w:cs="CG Times (WN)"/>
      <w:lang w:eastAsia="ar-SA"/>
    </w:rPr>
  </w:style>
  <w:style w:type="paragraph" w:customStyle="1" w:styleId="211">
    <w:name w:val="箇条書き 21"/>
    <w:basedOn w:val="1f8"/>
    <w:qFormat/>
    <w:rsid w:val="00B02A62"/>
    <w:pPr>
      <w:tabs>
        <w:tab w:val="clear" w:pos="644"/>
        <w:tab w:val="num" w:pos="1494"/>
      </w:tabs>
      <w:ind w:left="851" w:hanging="284"/>
    </w:pPr>
  </w:style>
  <w:style w:type="paragraph" w:customStyle="1" w:styleId="310">
    <w:name w:val="箇条書き 31"/>
    <w:basedOn w:val="211"/>
    <w:qFormat/>
    <w:rsid w:val="00B02A62"/>
    <w:pPr>
      <w:ind w:left="1135"/>
    </w:pPr>
  </w:style>
  <w:style w:type="paragraph" w:customStyle="1" w:styleId="212">
    <w:name w:val="一覧 21"/>
    <w:basedOn w:val="ab"/>
    <w:qFormat/>
    <w:rsid w:val="00B02A62"/>
    <w:pPr>
      <w:suppressAutoHyphens/>
      <w:ind w:left="851"/>
    </w:pPr>
    <w:rPr>
      <w:rFonts w:eastAsia="MS Mincho" w:cs="CG Times (WN)"/>
      <w:lang w:eastAsia="ar-SA"/>
    </w:rPr>
  </w:style>
  <w:style w:type="paragraph" w:customStyle="1" w:styleId="311">
    <w:name w:val="一覧 31"/>
    <w:basedOn w:val="212"/>
    <w:qFormat/>
    <w:rsid w:val="00B02A62"/>
    <w:pPr>
      <w:ind w:left="1135"/>
    </w:pPr>
  </w:style>
  <w:style w:type="paragraph" w:customStyle="1" w:styleId="410">
    <w:name w:val="一覧 41"/>
    <w:basedOn w:val="311"/>
    <w:qFormat/>
    <w:rsid w:val="00B02A62"/>
    <w:pPr>
      <w:ind w:left="1418"/>
    </w:pPr>
  </w:style>
  <w:style w:type="paragraph" w:customStyle="1" w:styleId="510">
    <w:name w:val="一覧 51"/>
    <w:basedOn w:val="410"/>
    <w:qFormat/>
    <w:rsid w:val="00B02A62"/>
    <w:pPr>
      <w:ind w:left="1702"/>
    </w:pPr>
  </w:style>
  <w:style w:type="paragraph" w:customStyle="1" w:styleId="411">
    <w:name w:val="箇条書き 41"/>
    <w:basedOn w:val="310"/>
    <w:qFormat/>
    <w:rsid w:val="00B02A62"/>
    <w:pPr>
      <w:ind w:left="1418"/>
    </w:pPr>
  </w:style>
  <w:style w:type="paragraph" w:customStyle="1" w:styleId="511">
    <w:name w:val="箇条書き 51"/>
    <w:basedOn w:val="411"/>
    <w:qFormat/>
    <w:rsid w:val="00B02A62"/>
    <w:pPr>
      <w:ind w:left="1702"/>
    </w:pPr>
  </w:style>
  <w:style w:type="paragraph" w:customStyle="1" w:styleId="1f9">
    <w:name w:val="コメント文字列1"/>
    <w:basedOn w:val="a1"/>
    <w:qFormat/>
    <w:rsid w:val="00B02A62"/>
    <w:pPr>
      <w:suppressAutoHyphens/>
    </w:pPr>
    <w:rPr>
      <w:rFonts w:eastAsia="MS Mincho" w:cs="CG Times (WN)"/>
      <w:lang w:eastAsia="ar-SA"/>
    </w:rPr>
  </w:style>
  <w:style w:type="paragraph" w:customStyle="1" w:styleId="1fa">
    <w:name w:val="コメント内容1"/>
    <w:basedOn w:val="1f9"/>
    <w:next w:val="1f9"/>
    <w:qFormat/>
    <w:rsid w:val="00B02A62"/>
    <w:rPr>
      <w:b/>
      <w:bCs/>
    </w:rPr>
  </w:style>
  <w:style w:type="paragraph" w:customStyle="1" w:styleId="1fb">
    <w:name w:val="見出しマップ1"/>
    <w:basedOn w:val="a1"/>
    <w:qFormat/>
    <w:rsid w:val="00B02A62"/>
    <w:pPr>
      <w:shd w:val="clear" w:color="auto" w:fill="000080"/>
      <w:suppressAutoHyphens/>
    </w:pPr>
    <w:rPr>
      <w:rFonts w:ascii="Tahoma" w:eastAsia="MS Mincho" w:hAnsi="Tahoma" w:cs="Tahoma"/>
      <w:lang w:eastAsia="ar-SA"/>
    </w:rPr>
  </w:style>
  <w:style w:type="paragraph" w:customStyle="1" w:styleId="1fc">
    <w:name w:val="書式なし1"/>
    <w:basedOn w:val="a1"/>
    <w:qFormat/>
    <w:rsid w:val="00B02A62"/>
    <w:pPr>
      <w:suppressAutoHyphens/>
    </w:pPr>
    <w:rPr>
      <w:rFonts w:ascii="Courier New" w:eastAsia="MS Mincho" w:hAnsi="Courier New" w:cs="CG Times (WN)"/>
      <w:lang w:val="nb-NO" w:eastAsia="ar-SA"/>
    </w:rPr>
  </w:style>
  <w:style w:type="paragraph" w:customStyle="1" w:styleId="213">
    <w:name w:val="本文 21"/>
    <w:basedOn w:val="a1"/>
    <w:qFormat/>
    <w:rsid w:val="00B02A62"/>
    <w:pPr>
      <w:suppressAutoHyphens/>
      <w:spacing w:after="120"/>
    </w:pPr>
    <w:rPr>
      <w:rFonts w:eastAsia="MS Mincho" w:cs="CG Times (WN)"/>
      <w:lang w:eastAsia="ar-SA"/>
    </w:rPr>
  </w:style>
  <w:style w:type="paragraph" w:customStyle="1" w:styleId="312">
    <w:name w:val="本文 31"/>
    <w:basedOn w:val="a1"/>
    <w:qFormat/>
    <w:rsid w:val="00B02A62"/>
    <w:pPr>
      <w:suppressAutoHyphens/>
      <w:spacing w:after="120"/>
    </w:pPr>
    <w:rPr>
      <w:rFonts w:eastAsia="MS Mincho" w:cs="CG Times (WN)"/>
      <w:lang w:eastAsia="ar-SA"/>
    </w:rPr>
  </w:style>
  <w:style w:type="paragraph" w:customStyle="1" w:styleId="Web1">
    <w:name w:val="標準 (Web)1"/>
    <w:basedOn w:val="a1"/>
    <w:qFormat/>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B02A62"/>
    <w:pPr>
      <w:suppressAutoHyphens/>
      <w:ind w:left="567"/>
    </w:pPr>
    <w:rPr>
      <w:rFonts w:ascii="Arial" w:eastAsia="MS Mincho" w:hAnsi="Arial" w:cs="Arial"/>
      <w:lang w:eastAsia="ar-SA"/>
    </w:rPr>
  </w:style>
  <w:style w:type="paragraph" w:customStyle="1" w:styleId="1fd">
    <w:name w:val="標準インデント1"/>
    <w:basedOn w:val="a1"/>
    <w:qFormat/>
    <w:rsid w:val="00B02A62"/>
    <w:pPr>
      <w:suppressAutoHyphens/>
      <w:ind w:left="708"/>
    </w:pPr>
    <w:rPr>
      <w:rFonts w:eastAsia="MS Mincho" w:cs="CG Times (WN)"/>
      <w:lang w:eastAsia="ar-SA"/>
    </w:rPr>
  </w:style>
  <w:style w:type="paragraph" w:customStyle="1" w:styleId="1fe">
    <w:name w:val="記1"/>
    <w:basedOn w:val="a1"/>
    <w:next w:val="a1"/>
    <w:qFormat/>
    <w:rsid w:val="00B02A62"/>
    <w:pPr>
      <w:suppressAutoHyphens/>
    </w:pPr>
    <w:rPr>
      <w:rFonts w:eastAsia="MS Mincho" w:cs="CG Times (WN)"/>
      <w:lang w:eastAsia="ar-SA"/>
    </w:rPr>
  </w:style>
  <w:style w:type="paragraph" w:customStyle="1" w:styleId="HTML10">
    <w:name w:val="HTML 書式付き1"/>
    <w:basedOn w:val="a1"/>
    <w:qFormat/>
    <w:rsid w:val="00B02A62"/>
    <w:pPr>
      <w:suppressAutoHyphens/>
    </w:pPr>
    <w:rPr>
      <w:rFonts w:ascii="Courier New" w:eastAsia="MS Mincho" w:hAnsi="Courier New" w:cs="Courier New"/>
      <w:lang w:eastAsia="ar-SA"/>
    </w:rPr>
  </w:style>
  <w:style w:type="numbering" w:customStyle="1" w:styleId="NoList14">
    <w:name w:val="No List14"/>
    <w:next w:val="a4"/>
    <w:uiPriority w:val="99"/>
    <w:semiHidden/>
    <w:rsid w:val="00B02A62"/>
  </w:style>
  <w:style w:type="character" w:customStyle="1" w:styleId="CharChar23">
    <w:name w:val="Char Char23"/>
    <w:qFormat/>
    <w:rsid w:val="00B02A62"/>
    <w:rPr>
      <w:rFonts w:ascii="Arial" w:hAnsi="Arial"/>
      <w:lang w:val="en-GB" w:eastAsia="en-US"/>
    </w:rPr>
  </w:style>
  <w:style w:type="numbering" w:customStyle="1" w:styleId="NoList24">
    <w:name w:val="No List24"/>
    <w:next w:val="a4"/>
    <w:semiHidden/>
    <w:rsid w:val="00B02A62"/>
  </w:style>
  <w:style w:type="numbering" w:customStyle="1" w:styleId="NoList31">
    <w:name w:val="No List31"/>
    <w:next w:val="a4"/>
    <w:uiPriority w:val="99"/>
    <w:semiHidden/>
    <w:rsid w:val="00B02A62"/>
  </w:style>
  <w:style w:type="numbering" w:customStyle="1" w:styleId="NoList41">
    <w:name w:val="No List41"/>
    <w:next w:val="a4"/>
    <w:uiPriority w:val="99"/>
    <w:semiHidden/>
    <w:rsid w:val="00B02A62"/>
  </w:style>
  <w:style w:type="numbering" w:customStyle="1" w:styleId="NoList51">
    <w:name w:val="No List51"/>
    <w:next w:val="a4"/>
    <w:uiPriority w:val="99"/>
    <w:semiHidden/>
    <w:rsid w:val="00B02A62"/>
  </w:style>
  <w:style w:type="character" w:customStyle="1" w:styleId="EmailStyle97">
    <w:name w:val="EmailStyle97"/>
    <w:semiHidden/>
    <w:qFormat/>
    <w:rsid w:val="00B02A62"/>
    <w:rPr>
      <w:rFonts w:ascii="Arial" w:hAnsi="Arial" w:cs="Arial"/>
      <w:color w:val="auto"/>
      <w:sz w:val="20"/>
      <w:szCs w:val="20"/>
    </w:rPr>
  </w:style>
  <w:style w:type="character" w:customStyle="1" w:styleId="B1C">
    <w:name w:val="B1 C"/>
    <w:qFormat/>
    <w:rsid w:val="00B02A62"/>
    <w:rPr>
      <w:lang w:val="en-GB" w:eastAsia="en-US" w:bidi="ar-SA"/>
    </w:rPr>
  </w:style>
  <w:style w:type="character" w:customStyle="1" w:styleId="Titre3">
    <w:name w:val="Titre 3"/>
    <w:qFormat/>
    <w:rsid w:val="00B02A62"/>
    <w:rPr>
      <w:rFonts w:ascii="Arial" w:hAnsi="Arial"/>
      <w:sz w:val="28"/>
      <w:szCs w:val="28"/>
      <w:lang w:val="en-GB" w:eastAsia="en-GB"/>
    </w:rPr>
  </w:style>
  <w:style w:type="character" w:customStyle="1" w:styleId="B3c">
    <w:name w:val="B3 c"/>
    <w:qFormat/>
    <w:rsid w:val="00B02A62"/>
    <w:rPr>
      <w:lang w:val="en-GB" w:eastAsia="en-GB"/>
    </w:rPr>
  </w:style>
  <w:style w:type="character" w:customStyle="1" w:styleId="B2C">
    <w:name w:val="B2 C"/>
    <w:qFormat/>
    <w:rsid w:val="00B02A62"/>
    <w:rPr>
      <w:lang w:val="en-GB" w:eastAsia="en-GB"/>
    </w:rPr>
  </w:style>
  <w:style w:type="paragraph" w:customStyle="1" w:styleId="1ff">
    <w:name w:val="题注1"/>
    <w:basedOn w:val="a1"/>
    <w:next w:val="a1"/>
    <w:qFormat/>
    <w:rsid w:val="00B02A62"/>
    <w:pPr>
      <w:spacing w:before="120" w:after="120"/>
    </w:pPr>
    <w:rPr>
      <w:rFonts w:eastAsia="MS Mincho"/>
      <w:b/>
      <w:lang w:eastAsia="en-GB"/>
    </w:rPr>
  </w:style>
  <w:style w:type="paragraph" w:customStyle="1" w:styleId="1ff0">
    <w:name w:val="图表目录1"/>
    <w:basedOn w:val="a1"/>
    <w:next w:val="a1"/>
    <w:qFormat/>
    <w:rsid w:val="00B02A62"/>
    <w:pPr>
      <w:ind w:left="400" w:hanging="400"/>
      <w:jc w:val="center"/>
    </w:pPr>
    <w:rPr>
      <w:rFonts w:eastAsia="MS Mincho"/>
      <w:b/>
      <w:lang w:eastAsia="en-GB"/>
    </w:rPr>
  </w:style>
  <w:style w:type="character" w:customStyle="1" w:styleId="st1">
    <w:name w:val="st1"/>
    <w:qFormat/>
    <w:rsid w:val="00B02A62"/>
  </w:style>
  <w:style w:type="numbering" w:customStyle="1" w:styleId="NoList15">
    <w:name w:val="No List15"/>
    <w:next w:val="a4"/>
    <w:uiPriority w:val="99"/>
    <w:semiHidden/>
    <w:rsid w:val="00B02A62"/>
  </w:style>
  <w:style w:type="numbering" w:customStyle="1" w:styleId="NoList16">
    <w:name w:val="No List16"/>
    <w:next w:val="a4"/>
    <w:uiPriority w:val="99"/>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2A62"/>
    <w:rPr>
      <w:rFonts w:ascii="Arial" w:hAnsi="Arial"/>
      <w:sz w:val="24"/>
      <w:szCs w:val="28"/>
      <w:lang w:val="en-GB" w:eastAsia="en-US"/>
    </w:rPr>
  </w:style>
  <w:style w:type="character" w:customStyle="1" w:styleId="T1Char5">
    <w:name w:val="T1 Char5"/>
    <w:aliases w:val="Header 6 Char Char5"/>
    <w:qFormat/>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qFormat/>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2A62"/>
    <w:rPr>
      <w:rFonts w:ascii="Arial" w:eastAsia="MS Mincho" w:hAnsi="Arial"/>
      <w:sz w:val="22"/>
      <w:lang w:val="en-GB" w:eastAsia="en-US" w:bidi="ar-SA"/>
    </w:rPr>
  </w:style>
  <w:style w:type="character" w:customStyle="1" w:styleId="T1Car">
    <w:name w:val="T1 Car"/>
    <w:aliases w:val="Header 6 Car Car"/>
    <w:qFormat/>
    <w:rsid w:val="00B02A62"/>
    <w:rPr>
      <w:rFonts w:ascii="Arial" w:eastAsia="MS Mincho" w:hAnsi="Arial"/>
      <w:lang w:val="en-GB" w:eastAsia="en-US" w:bidi="ar-SA"/>
    </w:rPr>
  </w:style>
  <w:style w:type="character" w:customStyle="1" w:styleId="CarCar4">
    <w:name w:val="Car Car4"/>
    <w:qFormat/>
    <w:rsid w:val="00B02A62"/>
    <w:rPr>
      <w:rFonts w:ascii="Arial" w:eastAsia="MS Mincho" w:hAnsi="Arial"/>
      <w:lang w:val="en-GB" w:eastAsia="en-US" w:bidi="ar-SA"/>
    </w:rPr>
  </w:style>
  <w:style w:type="character" w:customStyle="1" w:styleId="CarCar8">
    <w:name w:val="Car Car8"/>
    <w:qFormat/>
    <w:rsid w:val="00B02A62"/>
    <w:rPr>
      <w:rFonts w:ascii="Arial" w:eastAsia="MS Mincho" w:hAnsi="Arial"/>
      <w:sz w:val="36"/>
      <w:lang w:val="en-GB" w:eastAsia="en-US" w:bidi="ar-SA"/>
    </w:rPr>
  </w:style>
  <w:style w:type="character" w:customStyle="1" w:styleId="CarCar3">
    <w:name w:val="Car Car3"/>
    <w:qFormat/>
    <w:rsid w:val="00B02A62"/>
    <w:rPr>
      <w:rFonts w:ascii="Arial" w:eastAsia="MS Mincho" w:hAnsi="Arial"/>
      <w:sz w:val="36"/>
      <w:lang w:val="en-GB" w:eastAsia="en-US" w:bidi="ar-SA"/>
    </w:rPr>
  </w:style>
  <w:style w:type="character" w:customStyle="1" w:styleId="CarCar7">
    <w:name w:val="Car Car7"/>
    <w:qFormat/>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2A62"/>
    <w:rPr>
      <w:b/>
      <w:lang w:val="en-GB" w:eastAsia="ja-JP" w:bidi="ar-SA"/>
    </w:rPr>
  </w:style>
  <w:style w:type="character" w:customStyle="1" w:styleId="CarCar6">
    <w:name w:val="Car Car6"/>
    <w:qFormat/>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2A62"/>
    <w:rPr>
      <w:lang w:val="en-GB" w:eastAsia="ja-JP" w:bidi="ar-SA"/>
    </w:rPr>
  </w:style>
  <w:style w:type="character" w:customStyle="1" w:styleId="T1Char6">
    <w:name w:val="T1 Char6"/>
    <w:aliases w:val="Header 6 Char Char6"/>
    <w:qFormat/>
    <w:rsid w:val="00B02A62"/>
  </w:style>
  <w:style w:type="character" w:customStyle="1" w:styleId="capChar5">
    <w:name w:val="cap Char5"/>
    <w:aliases w:val="cap Char Char5,Caption Char Char4,Caption Char1 Char Char4,cap Char Char1 Char4,Caption Char Char1 Char Char4,cap Char2 Char Char Char4"/>
    <w:qFormat/>
    <w:rsid w:val="00B02A62"/>
    <w:rPr>
      <w:b/>
      <w:lang w:val="en-GB" w:eastAsia="en-US" w:bidi="ar-SA"/>
    </w:rPr>
  </w:style>
  <w:style w:type="character" w:customStyle="1" w:styleId="Head2AZchn">
    <w:name w:val="Head2A Zchn"/>
    <w:aliases w:val="2 Zchn,H2 Zchn,h2 Zchn,DO NOT USE_h2 Zchn,h21 Zchn,UNDERRUBRIK 1-2 Zchn Zchn"/>
    <w:qFormat/>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2A62"/>
    <w:rPr>
      <w:rFonts w:ascii="Arial" w:hAnsi="Arial"/>
      <w:sz w:val="22"/>
      <w:lang w:val="en-GB" w:eastAsia="en-GB" w:bidi="ar-SA"/>
    </w:rPr>
  </w:style>
  <w:style w:type="character" w:customStyle="1" w:styleId="T1Zchn">
    <w:name w:val="T1 Zchn"/>
    <w:aliases w:val="Header 6 Zchn Zchn"/>
    <w:qFormat/>
    <w:rsid w:val="00B02A62"/>
  </w:style>
  <w:style w:type="character" w:customStyle="1" w:styleId="capChar3">
    <w:name w:val="cap Char3"/>
    <w:aliases w:val="cap Char Char3,Caption Char Char2,Caption Char1 Char Char2,cap Char Char1 Char2,Caption Char Char1 Char Char2,cap Char2 Char Char Char2"/>
    <w:qFormat/>
    <w:rsid w:val="00B02A62"/>
    <w:rPr>
      <w:rFonts w:ascii="Times New Roman" w:eastAsia="Batang" w:hAnsi="Times New Roman"/>
      <w:b/>
      <w:lang w:val="en-GB"/>
    </w:rPr>
  </w:style>
  <w:style w:type="character" w:customStyle="1" w:styleId="Heading6Char2">
    <w:name w:val="Heading 6 Char2"/>
    <w:qFormat/>
    <w:rsid w:val="00B02A62"/>
  </w:style>
  <w:style w:type="character" w:customStyle="1" w:styleId="capChar4">
    <w:name w:val="cap Char4"/>
    <w:aliases w:val="cap Char Char4,Caption Char Char3,Caption Char1 Char Char3,cap Char Char1 Char3,Caption Char Char1 Char Char3,cap Char2 Char Char Char3"/>
    <w:qFormat/>
    <w:rsid w:val="00B02A62"/>
    <w:rPr>
      <w:rFonts w:ascii="Times New Roman" w:eastAsia="MS Mincho" w:hAnsi="Times New Roman"/>
      <w:b/>
      <w:lang w:val="en-GB"/>
    </w:rPr>
  </w:style>
  <w:style w:type="character" w:customStyle="1" w:styleId="T1Char8">
    <w:name w:val="T1 Char8"/>
    <w:aliases w:val="Header 6 Char Char7"/>
    <w:qFormat/>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2A62"/>
    <w:rPr>
      <w:rFonts w:ascii="Arial" w:hAnsi="Arial"/>
      <w:sz w:val="24"/>
      <w:szCs w:val="28"/>
      <w:lang w:val="en-GB" w:eastAsia="en-US"/>
    </w:rPr>
  </w:style>
  <w:style w:type="character" w:customStyle="1" w:styleId="T1Char7">
    <w:name w:val="T1 Char7"/>
    <w:aliases w:val="Header 6 Char Char8"/>
    <w:qFormat/>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2A62"/>
    <w:rPr>
      <w:rFonts w:ascii="Arial" w:hAnsi="Arial" w:cs="Arial"/>
      <w:sz w:val="24"/>
      <w:szCs w:val="24"/>
      <w:lang w:val="en-GB" w:eastAsia="en-US" w:bidi="he-IL"/>
    </w:rPr>
  </w:style>
  <w:style w:type="character" w:customStyle="1" w:styleId="T1Char9">
    <w:name w:val="T1 Char9"/>
    <w:aliases w:val="Header 6 Char Char9"/>
    <w:qFormat/>
    <w:rsid w:val="00B02A62"/>
    <w:rPr>
      <w:rFonts w:ascii="Arial" w:hAnsi="Arial" w:cs="Arial"/>
      <w:lang w:val="en-GB" w:eastAsia="en-US" w:bidi="he-IL"/>
    </w:rPr>
  </w:style>
  <w:style w:type="character" w:customStyle="1" w:styleId="27">
    <w:name w:val="列表 2 字符"/>
    <w:link w:val="26"/>
    <w:qFormat/>
    <w:rsid w:val="00B02A62"/>
    <w:rPr>
      <w:rFonts w:ascii="Times New Roman" w:hAnsi="Times New Roman"/>
      <w:lang w:val="en-GB" w:eastAsia="en-US"/>
    </w:rPr>
  </w:style>
  <w:style w:type="paragraph" w:customStyle="1" w:styleId="CharChar3CharCharCharCharCharChar">
    <w:name w:val="Char Char3 Char Char Char Char Char Ch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uiPriority w:val="99"/>
    <w:semiHidden/>
    <w:rsid w:val="00B02A62"/>
  </w:style>
  <w:style w:type="character" w:customStyle="1" w:styleId="CommentSubjectChar2">
    <w:name w:val="Comment Subject Char2"/>
    <w:qFormat/>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qFormat/>
    <w:rsid w:val="00B02A62"/>
    <w:rPr>
      <w:rFonts w:ascii="Times New Roman" w:eastAsia="MS Mincho" w:hAnsi="Times New Roman"/>
      <w:lang w:val="en-GB" w:eastAsia="en-US"/>
    </w:rPr>
  </w:style>
  <w:style w:type="character" w:customStyle="1" w:styleId="2f7">
    <w:name w:val="段落フォント2"/>
    <w:qFormat/>
    <w:rsid w:val="00B02A62"/>
  </w:style>
  <w:style w:type="character" w:customStyle="1" w:styleId="2f8">
    <w:name w:val="コメント参照2"/>
    <w:qFormat/>
    <w:rsid w:val="00B02A62"/>
    <w:rPr>
      <w:sz w:val="16"/>
    </w:rPr>
  </w:style>
  <w:style w:type="paragraph" w:customStyle="1" w:styleId="2f9">
    <w:name w:val="図表番号2"/>
    <w:basedOn w:val="a1"/>
    <w:qFormat/>
    <w:rsid w:val="00B02A62"/>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B02A62"/>
    <w:pPr>
      <w:tabs>
        <w:tab w:val="num" w:pos="644"/>
      </w:tabs>
      <w:suppressAutoHyphens/>
      <w:ind w:left="644" w:hanging="360"/>
    </w:pPr>
    <w:rPr>
      <w:rFonts w:eastAsia="MS Mincho" w:cs="CG Times (WN)"/>
      <w:lang w:eastAsia="ar-SA"/>
    </w:rPr>
  </w:style>
  <w:style w:type="paragraph" w:customStyle="1" w:styleId="221">
    <w:name w:val="段落番号 22"/>
    <w:basedOn w:val="2fa"/>
    <w:qFormat/>
    <w:rsid w:val="00B02A62"/>
    <w:pPr>
      <w:ind w:left="851" w:hanging="284"/>
    </w:pPr>
  </w:style>
  <w:style w:type="paragraph" w:customStyle="1" w:styleId="2fb">
    <w:name w:val="箇条書き2"/>
    <w:basedOn w:val="ab"/>
    <w:qFormat/>
    <w:rsid w:val="00B02A62"/>
    <w:pPr>
      <w:tabs>
        <w:tab w:val="num" w:pos="644"/>
      </w:tabs>
      <w:suppressAutoHyphens/>
      <w:ind w:left="644" w:hanging="360"/>
    </w:pPr>
    <w:rPr>
      <w:rFonts w:eastAsia="MS Mincho" w:cs="CG Times (WN)"/>
      <w:lang w:eastAsia="ar-SA"/>
    </w:rPr>
  </w:style>
  <w:style w:type="paragraph" w:customStyle="1" w:styleId="222">
    <w:name w:val="箇条書き 22"/>
    <w:basedOn w:val="2fb"/>
    <w:qFormat/>
    <w:rsid w:val="00B02A62"/>
    <w:pPr>
      <w:tabs>
        <w:tab w:val="clear" w:pos="644"/>
        <w:tab w:val="num" w:pos="1494"/>
      </w:tabs>
      <w:ind w:left="851" w:hanging="284"/>
    </w:pPr>
  </w:style>
  <w:style w:type="paragraph" w:customStyle="1" w:styleId="321">
    <w:name w:val="箇条書き 32"/>
    <w:basedOn w:val="222"/>
    <w:qFormat/>
    <w:rsid w:val="00B02A62"/>
    <w:pPr>
      <w:ind w:left="1135"/>
    </w:pPr>
  </w:style>
  <w:style w:type="paragraph" w:customStyle="1" w:styleId="223">
    <w:name w:val="一覧 22"/>
    <w:basedOn w:val="ab"/>
    <w:qFormat/>
    <w:rsid w:val="00B02A62"/>
    <w:pPr>
      <w:suppressAutoHyphens/>
      <w:ind w:left="851"/>
    </w:pPr>
    <w:rPr>
      <w:rFonts w:eastAsia="MS Mincho" w:cs="CG Times (WN)"/>
      <w:lang w:eastAsia="ar-SA"/>
    </w:rPr>
  </w:style>
  <w:style w:type="paragraph" w:customStyle="1" w:styleId="322">
    <w:name w:val="一覧 32"/>
    <w:basedOn w:val="223"/>
    <w:qFormat/>
    <w:rsid w:val="00B02A62"/>
    <w:pPr>
      <w:ind w:left="1135"/>
    </w:pPr>
  </w:style>
  <w:style w:type="paragraph" w:customStyle="1" w:styleId="420">
    <w:name w:val="一覧 42"/>
    <w:basedOn w:val="322"/>
    <w:qFormat/>
    <w:rsid w:val="00B02A62"/>
    <w:pPr>
      <w:ind w:left="1418"/>
    </w:pPr>
  </w:style>
  <w:style w:type="paragraph" w:customStyle="1" w:styleId="520">
    <w:name w:val="一覧 52"/>
    <w:basedOn w:val="420"/>
    <w:qFormat/>
    <w:rsid w:val="00B02A62"/>
    <w:pPr>
      <w:ind w:left="1702"/>
    </w:pPr>
  </w:style>
  <w:style w:type="paragraph" w:customStyle="1" w:styleId="421">
    <w:name w:val="箇条書き 42"/>
    <w:basedOn w:val="321"/>
    <w:qFormat/>
    <w:rsid w:val="00B02A62"/>
    <w:pPr>
      <w:ind w:left="1418"/>
    </w:pPr>
  </w:style>
  <w:style w:type="paragraph" w:customStyle="1" w:styleId="521">
    <w:name w:val="箇条書き 52"/>
    <w:basedOn w:val="421"/>
    <w:qFormat/>
    <w:rsid w:val="00B02A62"/>
    <w:pPr>
      <w:ind w:left="1702"/>
    </w:pPr>
  </w:style>
  <w:style w:type="paragraph" w:customStyle="1" w:styleId="2fc">
    <w:name w:val="コメント文字列2"/>
    <w:basedOn w:val="a1"/>
    <w:qFormat/>
    <w:rsid w:val="00B02A62"/>
    <w:pPr>
      <w:suppressAutoHyphens/>
    </w:pPr>
    <w:rPr>
      <w:rFonts w:eastAsia="MS Mincho" w:cs="CG Times (WN)"/>
      <w:lang w:eastAsia="ar-SA"/>
    </w:rPr>
  </w:style>
  <w:style w:type="paragraph" w:customStyle="1" w:styleId="2fd">
    <w:name w:val="コメント内容2"/>
    <w:basedOn w:val="2fc"/>
    <w:next w:val="2fc"/>
    <w:qFormat/>
    <w:rsid w:val="00B02A62"/>
    <w:rPr>
      <w:b/>
      <w:bCs/>
    </w:rPr>
  </w:style>
  <w:style w:type="paragraph" w:customStyle="1" w:styleId="2fe">
    <w:name w:val="見出しマップ2"/>
    <w:basedOn w:val="a1"/>
    <w:qFormat/>
    <w:rsid w:val="00B02A62"/>
    <w:pPr>
      <w:shd w:val="clear" w:color="auto" w:fill="000080"/>
      <w:suppressAutoHyphens/>
    </w:pPr>
    <w:rPr>
      <w:rFonts w:ascii="Tahoma" w:eastAsia="MS Mincho" w:hAnsi="Tahoma" w:cs="Tahoma"/>
      <w:lang w:eastAsia="ar-SA"/>
    </w:rPr>
  </w:style>
  <w:style w:type="paragraph" w:customStyle="1" w:styleId="2ff">
    <w:name w:val="書式なし2"/>
    <w:basedOn w:val="a1"/>
    <w:qFormat/>
    <w:rsid w:val="00B02A62"/>
    <w:pPr>
      <w:suppressAutoHyphens/>
    </w:pPr>
    <w:rPr>
      <w:rFonts w:ascii="Courier New" w:eastAsia="MS Mincho" w:hAnsi="Courier New" w:cs="CG Times (WN)"/>
      <w:lang w:val="nb-NO" w:eastAsia="ar-SA"/>
    </w:rPr>
  </w:style>
  <w:style w:type="paragraph" w:customStyle="1" w:styleId="Web2">
    <w:name w:val="標準 (Web)2"/>
    <w:basedOn w:val="a1"/>
    <w:qFormat/>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B02A62"/>
    <w:pPr>
      <w:suppressAutoHyphens/>
      <w:ind w:left="567"/>
    </w:pPr>
    <w:rPr>
      <w:rFonts w:ascii="Arial" w:eastAsia="MS Mincho" w:hAnsi="Arial" w:cs="Arial"/>
      <w:lang w:eastAsia="ar-SA"/>
    </w:rPr>
  </w:style>
  <w:style w:type="paragraph" w:customStyle="1" w:styleId="2ff0">
    <w:name w:val="標準インデント2"/>
    <w:basedOn w:val="a1"/>
    <w:qFormat/>
    <w:rsid w:val="00B02A62"/>
    <w:pPr>
      <w:suppressAutoHyphens/>
      <w:ind w:left="708"/>
    </w:pPr>
    <w:rPr>
      <w:rFonts w:eastAsia="MS Mincho" w:cs="CG Times (WN)"/>
      <w:lang w:eastAsia="ar-SA"/>
    </w:rPr>
  </w:style>
  <w:style w:type="paragraph" w:customStyle="1" w:styleId="2ff1">
    <w:name w:val="記2"/>
    <w:basedOn w:val="a1"/>
    <w:next w:val="a1"/>
    <w:qFormat/>
    <w:rsid w:val="00B02A62"/>
    <w:pPr>
      <w:suppressAutoHyphens/>
    </w:pPr>
    <w:rPr>
      <w:rFonts w:eastAsia="MS Mincho" w:cs="CG Times (WN)"/>
      <w:lang w:eastAsia="ar-SA"/>
    </w:rPr>
  </w:style>
  <w:style w:type="paragraph" w:customStyle="1" w:styleId="HTML20">
    <w:name w:val="HTML 書式付き2"/>
    <w:basedOn w:val="a1"/>
    <w:qFormat/>
    <w:rsid w:val="00B02A62"/>
    <w:pPr>
      <w:suppressAutoHyphens/>
    </w:pPr>
    <w:rPr>
      <w:rFonts w:ascii="Courier New" w:eastAsia="MS Mincho" w:hAnsi="Courier New" w:cs="Courier New"/>
      <w:lang w:eastAsia="ar-SA"/>
    </w:rPr>
  </w:style>
  <w:style w:type="character" w:customStyle="1" w:styleId="Char10">
    <w:name w:val="纯文本 Char1"/>
    <w:qFormat/>
    <w:rsid w:val="00B02A62"/>
    <w:rPr>
      <w:rFonts w:ascii="宋体" w:hAnsi="Courier New" w:cs="Courier New"/>
      <w:sz w:val="21"/>
      <w:szCs w:val="21"/>
      <w:lang w:val="en-GB" w:eastAsia="en-US"/>
    </w:rPr>
  </w:style>
  <w:style w:type="paragraph" w:customStyle="1" w:styleId="3f">
    <w:name w:val="修订3"/>
    <w:hidden/>
    <w:semiHidden/>
    <w:qFormat/>
    <w:rsid w:val="00B02A62"/>
    <w:rPr>
      <w:rFonts w:ascii="Times New Roman" w:eastAsia="Batang" w:hAnsi="Times New Roman"/>
      <w:lang w:val="en-GB" w:eastAsia="en-US"/>
    </w:rPr>
  </w:style>
  <w:style w:type="character" w:customStyle="1" w:styleId="Char11">
    <w:name w:val="尾注文本 Char1"/>
    <w:qFormat/>
    <w:rsid w:val="00B02A62"/>
    <w:rPr>
      <w:rFonts w:ascii="Times New Roman" w:hAnsi="Times New Roman"/>
      <w:lang w:val="en-GB" w:eastAsia="en-US"/>
    </w:rPr>
  </w:style>
  <w:style w:type="paragraph" w:customStyle="1" w:styleId="3f0">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2A62"/>
    <w:rPr>
      <w:rFonts w:ascii="Arial" w:eastAsia="Times New Roman" w:hAnsi="Arial"/>
      <w:sz w:val="36"/>
      <w:lang w:val="en-GB"/>
    </w:rPr>
  </w:style>
  <w:style w:type="character" w:customStyle="1" w:styleId="Absatz-Standardschriftart1">
    <w:name w:val="Absatz-Standardschriftart1"/>
    <w:qFormat/>
    <w:rsid w:val="00B02A62"/>
  </w:style>
  <w:style w:type="numbering" w:customStyle="1" w:styleId="NoList111">
    <w:name w:val="No List111"/>
    <w:next w:val="a4"/>
    <w:uiPriority w:val="99"/>
    <w:semiHidden/>
    <w:rsid w:val="00B02A62"/>
  </w:style>
  <w:style w:type="paragraph" w:customStyle="1" w:styleId="editorsnote0">
    <w:name w:val="editorsnote"/>
    <w:basedOn w:val="a1"/>
    <w:qFormat/>
    <w:rsid w:val="00B02A62"/>
    <w:pPr>
      <w:spacing w:after="0"/>
    </w:pPr>
    <w:rPr>
      <w:rFonts w:ascii="MS PGothic" w:eastAsia="MS PGothic" w:hAnsi="MS PGothic" w:cs="MS PGothic"/>
      <w:sz w:val="24"/>
      <w:szCs w:val="24"/>
      <w:lang w:val="en-US" w:eastAsia="ja-JP"/>
    </w:rPr>
  </w:style>
  <w:style w:type="paragraph" w:styleId="afffff0">
    <w:name w:val="Subtitle"/>
    <w:basedOn w:val="a1"/>
    <w:next w:val="a1"/>
    <w:link w:val="afffff1"/>
    <w:qFormat/>
    <w:rsid w:val="00B02A62"/>
    <w:pPr>
      <w:spacing w:after="60"/>
      <w:jc w:val="center"/>
      <w:outlineLvl w:val="1"/>
    </w:pPr>
    <w:rPr>
      <w:rFonts w:ascii="Cambria" w:eastAsia="PMingLiU" w:hAnsi="Cambria"/>
      <w:i/>
      <w:iCs/>
      <w:sz w:val="24"/>
      <w:szCs w:val="24"/>
      <w:lang w:eastAsia="en-GB"/>
    </w:rPr>
  </w:style>
  <w:style w:type="character" w:customStyle="1" w:styleId="afffff1">
    <w:name w:val="副标题 字符"/>
    <w:basedOn w:val="a2"/>
    <w:link w:val="afffff0"/>
    <w:qFormat/>
    <w:rsid w:val="00B02A62"/>
    <w:rPr>
      <w:rFonts w:ascii="Cambria" w:eastAsia="PMingLiU" w:hAnsi="Cambria"/>
      <w:i/>
      <w:iCs/>
      <w:sz w:val="24"/>
      <w:szCs w:val="24"/>
      <w:lang w:val="en-GB" w:eastAsia="en-GB"/>
    </w:rPr>
  </w:style>
  <w:style w:type="paragraph" w:styleId="afffff2">
    <w:name w:val="No Spacing"/>
    <w:basedOn w:val="a1"/>
    <w:link w:val="afffff3"/>
    <w:uiPriority w:val="1"/>
    <w:qFormat/>
    <w:rsid w:val="00B02A62"/>
    <w:pPr>
      <w:spacing w:after="0"/>
      <w:jc w:val="both"/>
    </w:pPr>
    <w:rPr>
      <w:rFonts w:ascii="Arial" w:eastAsia="PMingLiU" w:hAnsi="Arial"/>
      <w:lang w:eastAsia="x-none"/>
    </w:rPr>
  </w:style>
  <w:style w:type="character" w:customStyle="1" w:styleId="afffff3">
    <w:name w:val="无间隔 字符"/>
    <w:link w:val="afffff2"/>
    <w:uiPriority w:val="1"/>
    <w:qFormat/>
    <w:rsid w:val="00B02A62"/>
    <w:rPr>
      <w:rFonts w:ascii="Arial" w:eastAsia="PMingLiU" w:hAnsi="Arial"/>
      <w:lang w:val="en-GB" w:eastAsia="x-none"/>
    </w:rPr>
  </w:style>
  <w:style w:type="paragraph" w:styleId="afffff4">
    <w:name w:val="Quote"/>
    <w:basedOn w:val="a1"/>
    <w:next w:val="a1"/>
    <w:link w:val="afffff5"/>
    <w:uiPriority w:val="29"/>
    <w:qFormat/>
    <w:rsid w:val="00B02A62"/>
    <w:pPr>
      <w:jc w:val="both"/>
    </w:pPr>
    <w:rPr>
      <w:rFonts w:ascii="Arial" w:eastAsia="PMingLiU" w:hAnsi="Arial"/>
      <w:i/>
      <w:iCs/>
      <w:color w:val="000000"/>
      <w:lang w:eastAsia="en-GB"/>
    </w:rPr>
  </w:style>
  <w:style w:type="character" w:customStyle="1" w:styleId="afffff5">
    <w:name w:val="引用 字符"/>
    <w:basedOn w:val="a2"/>
    <w:link w:val="afffff4"/>
    <w:uiPriority w:val="29"/>
    <w:qFormat/>
    <w:rsid w:val="00B02A62"/>
    <w:rPr>
      <w:rFonts w:ascii="Arial" w:eastAsia="PMingLiU" w:hAnsi="Arial"/>
      <w:i/>
      <w:iCs/>
      <w:color w:val="000000"/>
      <w:lang w:val="en-GB" w:eastAsia="en-GB"/>
    </w:rPr>
  </w:style>
  <w:style w:type="paragraph" w:styleId="afffff6">
    <w:name w:val="Intense Quote"/>
    <w:basedOn w:val="a1"/>
    <w:next w:val="a1"/>
    <w:link w:val="afffff7"/>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B02A62"/>
    <w:rPr>
      <w:rFonts w:ascii="Arial" w:eastAsia="PMingLiU" w:hAnsi="Arial"/>
      <w:b/>
      <w:bCs/>
      <w:i/>
      <w:iCs/>
      <w:color w:val="4F81BD"/>
      <w:lang w:val="en-GB" w:eastAsia="en-GB"/>
    </w:rPr>
  </w:style>
  <w:style w:type="character" w:styleId="afffff8">
    <w:name w:val="Subtle Emphasis"/>
    <w:uiPriority w:val="19"/>
    <w:qFormat/>
    <w:rsid w:val="00B02A62"/>
    <w:rPr>
      <w:i/>
      <w:iCs/>
      <w:color w:val="808080"/>
    </w:rPr>
  </w:style>
  <w:style w:type="character" w:styleId="afffff9">
    <w:name w:val="Intense Emphasis"/>
    <w:uiPriority w:val="21"/>
    <w:qFormat/>
    <w:rsid w:val="00B02A62"/>
    <w:rPr>
      <w:b/>
      <w:bCs/>
      <w:i/>
      <w:iCs/>
      <w:color w:val="4F81BD"/>
    </w:rPr>
  </w:style>
  <w:style w:type="character" w:styleId="afffffa">
    <w:name w:val="Subtle Reference"/>
    <w:uiPriority w:val="31"/>
    <w:qFormat/>
    <w:rsid w:val="00B02A62"/>
    <w:rPr>
      <w:smallCaps/>
      <w:color w:val="C0504D"/>
      <w:u w:val="single"/>
    </w:rPr>
  </w:style>
  <w:style w:type="character" w:styleId="afffffb">
    <w:name w:val="Intense Reference"/>
    <w:uiPriority w:val="32"/>
    <w:qFormat/>
    <w:rsid w:val="00B02A62"/>
    <w:rPr>
      <w:b/>
      <w:bCs/>
      <w:smallCaps/>
      <w:color w:val="C0504D"/>
      <w:spacing w:val="5"/>
      <w:u w:val="single"/>
    </w:rPr>
  </w:style>
  <w:style w:type="character" w:styleId="afffffc">
    <w:name w:val="Book Title"/>
    <w:uiPriority w:val="33"/>
    <w:qFormat/>
    <w:rsid w:val="00B02A62"/>
    <w:rPr>
      <w:b/>
      <w:bCs/>
      <w:smallCaps/>
      <w:spacing w:val="5"/>
    </w:rPr>
  </w:style>
  <w:style w:type="paragraph" w:styleId="TOC">
    <w:name w:val="TOC Heading"/>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2A62"/>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02A62"/>
    <w:rPr>
      <w:rFonts w:ascii="Times New Roman" w:eastAsia="PMingLiU" w:hAnsi="Times New Roman"/>
      <w:lang w:val="en-GB" w:eastAsia="x-none" w:bidi="en-US"/>
    </w:rPr>
  </w:style>
  <w:style w:type="paragraph" w:customStyle="1" w:styleId="Highlight">
    <w:name w:val="Highlight"/>
    <w:basedOn w:val="a1"/>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B02A62"/>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12"/>
      </w:numPr>
    </w:pPr>
  </w:style>
  <w:style w:type="table" w:customStyle="1" w:styleId="SGSTableBasic2">
    <w:name w:val="SGS Table Basic 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2">
    <w:name w:val="Table Classic 2"/>
    <w:basedOn w:val="a3"/>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2A62"/>
    <w:rPr>
      <w:rFonts w:ascii="Arial" w:hAnsi="Arial"/>
      <w:sz w:val="36"/>
      <w:lang w:val="en-GB" w:eastAsia="en-US"/>
    </w:rPr>
  </w:style>
  <w:style w:type="character" w:customStyle="1" w:styleId="Absatz-Standardschriftart3">
    <w:name w:val="Absatz-Standardschriftart3"/>
    <w:qFormat/>
    <w:rsid w:val="00B02A62"/>
  </w:style>
  <w:style w:type="paragraph" w:customStyle="1" w:styleId="2ff3">
    <w:name w:val="本文 2"/>
    <w:basedOn w:val="a1"/>
    <w:qFormat/>
    <w:rsid w:val="00B02A62"/>
    <w:pPr>
      <w:suppressAutoHyphens/>
      <w:spacing w:after="120"/>
    </w:pPr>
    <w:rPr>
      <w:rFonts w:eastAsia="MS Mincho" w:cs="CG Times (WN)"/>
      <w:lang w:eastAsia="ar-SA"/>
    </w:rPr>
  </w:style>
  <w:style w:type="paragraph" w:customStyle="1" w:styleId="3f2">
    <w:name w:val="本文 3"/>
    <w:basedOn w:val="a1"/>
    <w:qFormat/>
    <w:rsid w:val="00B02A62"/>
    <w:pPr>
      <w:suppressAutoHyphens/>
      <w:spacing w:after="120"/>
    </w:pPr>
    <w:rPr>
      <w:rFonts w:eastAsia="MS Mincho" w:cs="CG Times (WN)"/>
      <w:lang w:eastAsia="ar-SA"/>
    </w:rPr>
  </w:style>
  <w:style w:type="character" w:customStyle="1" w:styleId="Char2">
    <w:name w:val="批注主题 Char"/>
    <w:qFormat/>
    <w:rsid w:val="00B02A62"/>
    <w:rPr>
      <w:b/>
      <w:bCs/>
      <w:lang w:val="en-GB" w:eastAsia="en-US" w:bidi="ar-SA"/>
    </w:rPr>
  </w:style>
  <w:style w:type="character" w:customStyle="1" w:styleId="Absatz-Standardschriftart2">
    <w:name w:val="Absatz-Standardschriftart2"/>
    <w:qFormat/>
    <w:rsid w:val="00B02A62"/>
  </w:style>
  <w:style w:type="paragraph" w:customStyle="1" w:styleId="57">
    <w:name w:val="吹き出し5"/>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02A62"/>
    <w:rPr>
      <w:rFonts w:ascii="Times New Roman" w:eastAsia="MS Mincho" w:hAnsi="Times New Roman"/>
      <w:lang w:val="en-GB" w:eastAsia="en-US"/>
    </w:rPr>
  </w:style>
  <w:style w:type="character" w:customStyle="1" w:styleId="3f4">
    <w:name w:val="段落フォント3"/>
    <w:qFormat/>
    <w:rsid w:val="00B02A62"/>
  </w:style>
  <w:style w:type="character" w:customStyle="1" w:styleId="3f5">
    <w:name w:val="コメント参照3"/>
    <w:qFormat/>
    <w:rsid w:val="00B02A62"/>
    <w:rPr>
      <w:sz w:val="16"/>
    </w:rPr>
  </w:style>
  <w:style w:type="paragraph" w:customStyle="1" w:styleId="3f6">
    <w:name w:val="図表番号3"/>
    <w:basedOn w:val="a1"/>
    <w:qFormat/>
    <w:rsid w:val="00B02A62"/>
    <w:pPr>
      <w:suppressLineNumbers/>
      <w:suppressAutoHyphens/>
      <w:spacing w:before="120" w:after="120"/>
    </w:pPr>
    <w:rPr>
      <w:rFonts w:eastAsia="MS Mincho" w:cs="Mangal"/>
      <w:i/>
      <w:iCs/>
      <w:sz w:val="24"/>
      <w:szCs w:val="24"/>
      <w:lang w:eastAsia="ar-SA"/>
    </w:rPr>
  </w:style>
  <w:style w:type="paragraph" w:customStyle="1" w:styleId="3f7">
    <w:name w:val="段落番号3"/>
    <w:basedOn w:val="ab"/>
    <w:qFormat/>
    <w:rsid w:val="00B02A62"/>
    <w:pPr>
      <w:tabs>
        <w:tab w:val="num" w:pos="644"/>
      </w:tabs>
      <w:suppressAutoHyphens/>
      <w:ind w:left="644" w:hanging="360"/>
    </w:pPr>
    <w:rPr>
      <w:rFonts w:eastAsia="MS Mincho" w:cs="CG Times (WN)"/>
      <w:lang w:eastAsia="ar-SA"/>
    </w:rPr>
  </w:style>
  <w:style w:type="paragraph" w:customStyle="1" w:styleId="230">
    <w:name w:val="段落番号 23"/>
    <w:basedOn w:val="3f7"/>
    <w:qFormat/>
    <w:rsid w:val="00B02A62"/>
    <w:pPr>
      <w:ind w:left="851" w:hanging="284"/>
    </w:pPr>
  </w:style>
  <w:style w:type="paragraph" w:customStyle="1" w:styleId="3f8">
    <w:name w:val="箇条書き3"/>
    <w:basedOn w:val="ab"/>
    <w:qFormat/>
    <w:rsid w:val="00B02A62"/>
    <w:pPr>
      <w:tabs>
        <w:tab w:val="num" w:pos="644"/>
      </w:tabs>
      <w:suppressAutoHyphens/>
      <w:ind w:left="644" w:hanging="360"/>
    </w:pPr>
    <w:rPr>
      <w:rFonts w:eastAsia="MS Mincho" w:cs="CG Times (WN)"/>
      <w:lang w:eastAsia="ar-SA"/>
    </w:rPr>
  </w:style>
  <w:style w:type="paragraph" w:customStyle="1" w:styleId="231">
    <w:name w:val="箇条書き 23"/>
    <w:basedOn w:val="3f8"/>
    <w:qFormat/>
    <w:rsid w:val="00B02A62"/>
    <w:pPr>
      <w:tabs>
        <w:tab w:val="clear" w:pos="644"/>
        <w:tab w:val="num" w:pos="1494"/>
      </w:tabs>
      <w:ind w:left="851" w:hanging="284"/>
    </w:pPr>
  </w:style>
  <w:style w:type="paragraph" w:customStyle="1" w:styleId="330">
    <w:name w:val="箇条書き 33"/>
    <w:basedOn w:val="231"/>
    <w:qFormat/>
    <w:rsid w:val="00B02A62"/>
    <w:pPr>
      <w:ind w:left="1135"/>
    </w:pPr>
  </w:style>
  <w:style w:type="paragraph" w:customStyle="1" w:styleId="232">
    <w:name w:val="一覧 23"/>
    <w:basedOn w:val="ab"/>
    <w:qFormat/>
    <w:rsid w:val="00B02A62"/>
    <w:pPr>
      <w:suppressAutoHyphens/>
      <w:ind w:left="851"/>
    </w:pPr>
    <w:rPr>
      <w:rFonts w:eastAsia="MS Mincho" w:cs="CG Times (WN)"/>
      <w:lang w:eastAsia="ar-SA"/>
    </w:rPr>
  </w:style>
  <w:style w:type="paragraph" w:customStyle="1" w:styleId="331">
    <w:name w:val="一覧 33"/>
    <w:basedOn w:val="232"/>
    <w:qFormat/>
    <w:rsid w:val="00B02A62"/>
    <w:pPr>
      <w:ind w:left="1135"/>
    </w:pPr>
  </w:style>
  <w:style w:type="paragraph" w:customStyle="1" w:styleId="430">
    <w:name w:val="一覧 43"/>
    <w:basedOn w:val="331"/>
    <w:qFormat/>
    <w:rsid w:val="00B02A62"/>
    <w:pPr>
      <w:ind w:left="1418"/>
    </w:pPr>
  </w:style>
  <w:style w:type="paragraph" w:customStyle="1" w:styleId="530">
    <w:name w:val="一覧 53"/>
    <w:basedOn w:val="430"/>
    <w:qFormat/>
    <w:rsid w:val="00B02A62"/>
    <w:pPr>
      <w:ind w:left="1702"/>
    </w:pPr>
  </w:style>
  <w:style w:type="paragraph" w:customStyle="1" w:styleId="431">
    <w:name w:val="箇条書き 43"/>
    <w:basedOn w:val="330"/>
    <w:qFormat/>
    <w:rsid w:val="00B02A62"/>
    <w:pPr>
      <w:ind w:left="1418"/>
    </w:pPr>
  </w:style>
  <w:style w:type="paragraph" w:customStyle="1" w:styleId="531">
    <w:name w:val="箇条書き 53"/>
    <w:basedOn w:val="431"/>
    <w:qFormat/>
    <w:rsid w:val="00B02A62"/>
    <w:pPr>
      <w:ind w:left="1702"/>
    </w:pPr>
  </w:style>
  <w:style w:type="paragraph" w:customStyle="1" w:styleId="3f9">
    <w:name w:val="コメント文字列3"/>
    <w:basedOn w:val="a1"/>
    <w:qFormat/>
    <w:rsid w:val="00B02A62"/>
    <w:pPr>
      <w:suppressAutoHyphens/>
    </w:pPr>
    <w:rPr>
      <w:rFonts w:eastAsia="MS Mincho" w:cs="CG Times (WN)"/>
      <w:lang w:eastAsia="ar-SA"/>
    </w:rPr>
  </w:style>
  <w:style w:type="paragraph" w:customStyle="1" w:styleId="3fa">
    <w:name w:val="コメント内容3"/>
    <w:basedOn w:val="3f9"/>
    <w:next w:val="3f9"/>
    <w:qFormat/>
    <w:rsid w:val="00B02A62"/>
    <w:rPr>
      <w:b/>
      <w:bCs/>
    </w:rPr>
  </w:style>
  <w:style w:type="paragraph" w:customStyle="1" w:styleId="3fb">
    <w:name w:val="見出しマップ3"/>
    <w:basedOn w:val="a1"/>
    <w:qFormat/>
    <w:rsid w:val="00B02A62"/>
    <w:pPr>
      <w:shd w:val="clear" w:color="auto" w:fill="000080"/>
      <w:suppressAutoHyphens/>
    </w:pPr>
    <w:rPr>
      <w:rFonts w:ascii="Tahoma" w:eastAsia="MS Mincho" w:hAnsi="Tahoma" w:cs="Tahoma"/>
      <w:lang w:eastAsia="ar-SA"/>
    </w:rPr>
  </w:style>
  <w:style w:type="paragraph" w:customStyle="1" w:styleId="3fc">
    <w:name w:val="書式なし3"/>
    <w:basedOn w:val="a1"/>
    <w:qFormat/>
    <w:rsid w:val="00B02A62"/>
    <w:pPr>
      <w:suppressAutoHyphens/>
    </w:pPr>
    <w:rPr>
      <w:rFonts w:ascii="Courier New" w:eastAsia="MS Mincho" w:hAnsi="Courier New" w:cs="CG Times (WN)"/>
      <w:lang w:val="nb-NO" w:eastAsia="ar-SA"/>
    </w:rPr>
  </w:style>
  <w:style w:type="paragraph" w:customStyle="1" w:styleId="Web3">
    <w:name w:val="標準 (Web)3"/>
    <w:basedOn w:val="a1"/>
    <w:qFormat/>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B02A62"/>
    <w:pPr>
      <w:suppressAutoHyphens/>
      <w:ind w:left="567"/>
    </w:pPr>
    <w:rPr>
      <w:rFonts w:ascii="Arial" w:eastAsia="MS Mincho" w:hAnsi="Arial" w:cs="Arial"/>
      <w:lang w:eastAsia="ar-SA"/>
    </w:rPr>
  </w:style>
  <w:style w:type="paragraph" w:customStyle="1" w:styleId="3fd">
    <w:name w:val="標準インデント3"/>
    <w:basedOn w:val="a1"/>
    <w:qFormat/>
    <w:rsid w:val="00B02A62"/>
    <w:pPr>
      <w:suppressAutoHyphens/>
      <w:ind w:left="708"/>
    </w:pPr>
    <w:rPr>
      <w:rFonts w:eastAsia="MS Mincho" w:cs="CG Times (WN)"/>
      <w:lang w:eastAsia="ar-SA"/>
    </w:rPr>
  </w:style>
  <w:style w:type="paragraph" w:customStyle="1" w:styleId="3fe">
    <w:name w:val="記3"/>
    <w:basedOn w:val="a1"/>
    <w:next w:val="a1"/>
    <w:qFormat/>
    <w:rsid w:val="00B02A62"/>
    <w:pPr>
      <w:suppressAutoHyphens/>
    </w:pPr>
    <w:rPr>
      <w:rFonts w:eastAsia="MS Mincho" w:cs="CG Times (WN)"/>
      <w:lang w:eastAsia="ar-SA"/>
    </w:rPr>
  </w:style>
  <w:style w:type="paragraph" w:customStyle="1" w:styleId="HTML3">
    <w:name w:val="HTML 書式付き3"/>
    <w:basedOn w:val="a1"/>
    <w:qFormat/>
    <w:rsid w:val="00B02A62"/>
    <w:pPr>
      <w:suppressAutoHyphens/>
    </w:pPr>
    <w:rPr>
      <w:rFonts w:ascii="Courier New" w:eastAsia="MS Mincho" w:hAnsi="Courier New" w:cs="Courier New"/>
      <w:lang w:eastAsia="ar-SA"/>
    </w:rPr>
  </w:style>
  <w:style w:type="character" w:customStyle="1" w:styleId="CommentSubjectChar3">
    <w:name w:val="Comment Subject Char3"/>
    <w:qFormat/>
    <w:rsid w:val="00B02A62"/>
    <w:rPr>
      <w:rFonts w:ascii="Times New Roman" w:hAnsi="Times New Roman"/>
      <w:b/>
      <w:bCs/>
      <w:lang w:val="en-GB" w:eastAsia="en-US"/>
    </w:rPr>
  </w:style>
  <w:style w:type="character" w:customStyle="1" w:styleId="hps">
    <w:name w:val="hps"/>
    <w:qFormat/>
    <w:rsid w:val="00B02A62"/>
  </w:style>
  <w:style w:type="character" w:customStyle="1" w:styleId="im-content1">
    <w:name w:val="im-content1"/>
    <w:qFormat/>
    <w:rsid w:val="00B02A62"/>
    <w:rPr>
      <w:color w:val="333333"/>
    </w:rPr>
  </w:style>
  <w:style w:type="paragraph" w:customStyle="1" w:styleId="B7">
    <w:name w:val="B7"/>
    <w:basedOn w:val="B6"/>
    <w:link w:val="B7Char"/>
    <w:qFormat/>
    <w:rsid w:val="00B02A62"/>
    <w:pPr>
      <w:ind w:left="2269"/>
    </w:pPr>
    <w:rPr>
      <w:lang w:eastAsia="x-none"/>
    </w:rPr>
  </w:style>
  <w:style w:type="character" w:customStyle="1" w:styleId="B7Char">
    <w:name w:val="B7 Char"/>
    <w:link w:val="B7"/>
    <w:qFormat/>
    <w:rsid w:val="00B02A62"/>
    <w:rPr>
      <w:rFonts w:ascii="Times New Roman" w:eastAsia="宋体" w:hAnsi="Times New Roman"/>
      <w:lang w:val="en-GB" w:eastAsia="x-none"/>
    </w:rPr>
  </w:style>
  <w:style w:type="character" w:customStyle="1" w:styleId="1ff2">
    <w:name w:val="吹き出し (文字)1"/>
    <w:uiPriority w:val="99"/>
    <w:semiHidden/>
    <w:qFormat/>
    <w:rsid w:val="00B02A62"/>
    <w:rPr>
      <w:rFonts w:ascii="MS Mincho" w:eastAsia="MS Mincho" w:hAnsi="Times New Roman"/>
      <w:sz w:val="18"/>
      <w:szCs w:val="18"/>
      <w:lang w:val="en-GB" w:eastAsia="en-US"/>
    </w:rPr>
  </w:style>
  <w:style w:type="character" w:customStyle="1" w:styleId="1ff3">
    <w:name w:val="見出しマップ (文字)1"/>
    <w:uiPriority w:val="99"/>
    <w:semiHidden/>
    <w:qFormat/>
    <w:rsid w:val="00B02A62"/>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2A62"/>
    <w:rPr>
      <w:rFonts w:ascii="Times New Roman" w:eastAsia="Times New Roman" w:hAnsi="Times New Roman"/>
      <w:lang w:val="en-GB" w:eastAsia="en-US"/>
    </w:rPr>
  </w:style>
  <w:style w:type="character" w:customStyle="1" w:styleId="1ff5">
    <w:name w:val="コメント文字列 (文字)1"/>
    <w:uiPriority w:val="99"/>
    <w:semiHidden/>
    <w:qFormat/>
    <w:rsid w:val="00B02A62"/>
    <w:rPr>
      <w:rFonts w:ascii="Times New Roman" w:eastAsia="Times New Roman" w:hAnsi="Times New Roman"/>
      <w:lang w:val="en-GB" w:eastAsia="en-US"/>
    </w:rPr>
  </w:style>
  <w:style w:type="character" w:customStyle="1" w:styleId="1ff6">
    <w:name w:val="コメント内容 (文字)1"/>
    <w:uiPriority w:val="99"/>
    <w:semiHidden/>
    <w:qFormat/>
    <w:rsid w:val="00B02A6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02A62"/>
    <w:rPr>
      <w:rFonts w:ascii="Arial" w:eastAsia="PMingLiU" w:hAnsi="Arial"/>
      <w:lang w:val="en-GB" w:eastAsia="x-none"/>
    </w:rPr>
  </w:style>
  <w:style w:type="character" w:customStyle="1" w:styleId="ColorfulGrid-Accent1Char">
    <w:name w:val="Colorful Grid - Accent 1 Char"/>
    <w:link w:val="-1"/>
    <w:uiPriority w:val="29"/>
    <w:qFormat/>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B02A62"/>
    <w:rPr>
      <w:rFonts w:ascii="Times New Roman" w:eastAsia="Times New Roman" w:hAnsi="Times New Roman"/>
      <w:lang w:val="en-GB"/>
    </w:rPr>
  </w:style>
  <w:style w:type="character" w:customStyle="1" w:styleId="1ff7">
    <w:name w:val="註解主旨 字元1"/>
    <w:qFormat/>
    <w:rsid w:val="00B02A62"/>
    <w:rPr>
      <w:b/>
      <w:bCs/>
      <w:lang w:val="en-GB" w:eastAsia="sv-SE"/>
    </w:rPr>
  </w:style>
  <w:style w:type="paragraph" w:customStyle="1" w:styleId="2ff4">
    <w:name w:val="수정2"/>
    <w:hidden/>
    <w:semiHidden/>
    <w:qFormat/>
    <w:rsid w:val="00B02A62"/>
    <w:rPr>
      <w:rFonts w:ascii="Times New Roman" w:eastAsia="Batang" w:hAnsi="Times New Roman"/>
      <w:lang w:val="en-GB" w:eastAsia="en-US"/>
    </w:rPr>
  </w:style>
  <w:style w:type="paragraph" w:customStyle="1" w:styleId="49">
    <w:name w:val="修订4"/>
    <w:hidden/>
    <w:semiHidden/>
    <w:qFormat/>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1"/>
    <w:uiPriority w:val="99"/>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B02A62"/>
  </w:style>
  <w:style w:type="character" w:customStyle="1" w:styleId="8Char1">
    <w:name w:val="标题 8 Char1"/>
    <w:qFormat/>
    <w:rsid w:val="00B02A62"/>
    <w:rPr>
      <w:rFonts w:ascii="Arial" w:hAnsi="Arial"/>
      <w:sz w:val="36"/>
      <w:lang w:val="en-GB" w:eastAsia="en-US" w:bidi="ar-SA"/>
    </w:rPr>
  </w:style>
  <w:style w:type="paragraph" w:customStyle="1" w:styleId="58">
    <w:name w:val="修订5"/>
    <w:hidden/>
    <w:semiHidden/>
    <w:qFormat/>
    <w:rsid w:val="00B02A62"/>
    <w:rPr>
      <w:rFonts w:ascii="Times New Roman" w:eastAsia="Batang" w:hAnsi="Times New Roman"/>
      <w:lang w:val="en-GB" w:eastAsia="en-US"/>
    </w:rPr>
  </w:style>
  <w:style w:type="character" w:customStyle="1" w:styleId="Char12">
    <w:name w:val="批注文字 Char1"/>
    <w:qFormat/>
    <w:rsid w:val="00B02A62"/>
    <w:rPr>
      <w:rFonts w:eastAsia="宋体"/>
      <w:lang w:eastAsia="en-US"/>
    </w:rPr>
  </w:style>
  <w:style w:type="character" w:customStyle="1" w:styleId="Char20">
    <w:name w:val="批注主题 Char2"/>
    <w:qFormat/>
    <w:rsid w:val="00B02A62"/>
    <w:rPr>
      <w:rFonts w:eastAsia="宋体"/>
      <w:b/>
      <w:bCs/>
      <w:lang w:eastAsia="en-US"/>
    </w:rPr>
  </w:style>
  <w:style w:type="character" w:customStyle="1" w:styleId="Char13">
    <w:name w:val="注释标题 Char1"/>
    <w:qFormat/>
    <w:rsid w:val="00B02A62"/>
    <w:rPr>
      <w:rFonts w:eastAsia="MS Mincho"/>
      <w:lang w:eastAsia="en-US"/>
    </w:rPr>
  </w:style>
  <w:style w:type="character" w:customStyle="1" w:styleId="9Char1">
    <w:name w:val="标题 9 Char1"/>
    <w:qFormat/>
    <w:rsid w:val="00B02A62"/>
    <w:rPr>
      <w:rFonts w:ascii="Arial" w:hAnsi="Arial"/>
      <w:sz w:val="36"/>
      <w:lang w:val="en-GB"/>
    </w:rPr>
  </w:style>
  <w:style w:type="character" w:customStyle="1" w:styleId="Char14">
    <w:name w:val="页脚 Char1"/>
    <w:aliases w:val="footer odd Char1,footer Char1,fo Char1,pie de página Char1"/>
    <w:qFormat/>
    <w:rsid w:val="00B02A62"/>
    <w:rPr>
      <w:rFonts w:ascii="Arial" w:hAnsi="Arial"/>
      <w:b/>
      <w:i/>
      <w:noProof/>
      <w:sz w:val="18"/>
      <w:lang w:val="en-GB"/>
    </w:rPr>
  </w:style>
  <w:style w:type="character" w:customStyle="1" w:styleId="Char15">
    <w:name w:val="文档结构图 Char1"/>
    <w:semiHidden/>
    <w:qFormat/>
    <w:rsid w:val="00B02A62"/>
    <w:rPr>
      <w:rFonts w:ascii="Tahoma" w:hAnsi="Tahoma" w:cs="Tahoma"/>
      <w:shd w:val="clear" w:color="auto" w:fill="000080"/>
      <w:lang w:val="en-GB"/>
    </w:rPr>
  </w:style>
  <w:style w:type="character" w:customStyle="1" w:styleId="Char16">
    <w:name w:val="批注框文本 Char1"/>
    <w:uiPriority w:val="99"/>
    <w:qFormat/>
    <w:rsid w:val="00B02A62"/>
    <w:rPr>
      <w:rFonts w:ascii="Tahoma" w:hAnsi="Tahoma" w:cs="Tahoma"/>
      <w:sz w:val="16"/>
      <w:szCs w:val="16"/>
      <w:lang w:val="en-GB"/>
    </w:rPr>
  </w:style>
  <w:style w:type="character" w:customStyle="1" w:styleId="Char17">
    <w:name w:val="正文文本缩进 Char1"/>
    <w:qFormat/>
    <w:rsid w:val="00B02A62"/>
    <w:rPr>
      <w:rFonts w:eastAsia="Batang"/>
      <w:lang w:val="en-GB"/>
    </w:rPr>
  </w:style>
  <w:style w:type="character" w:customStyle="1" w:styleId="2Char1">
    <w:name w:val="正文文本 2 Char1"/>
    <w:qFormat/>
    <w:rsid w:val="00B02A62"/>
    <w:rPr>
      <w:rFonts w:ascii="CG Times (WN)" w:eastAsia="Malgun Gothic" w:hAnsi="CG Times (WN)"/>
      <w:i/>
      <w:lang w:val="en-GB" w:eastAsia="ko-KR"/>
    </w:rPr>
  </w:style>
  <w:style w:type="character" w:customStyle="1" w:styleId="3Char1">
    <w:name w:val="正文文本 3 Char1"/>
    <w:qFormat/>
    <w:rsid w:val="00B02A62"/>
    <w:rPr>
      <w:rFonts w:ascii="CG Times (WN)" w:eastAsia="Osaka" w:hAnsi="CG Times (WN)"/>
      <w:color w:val="000000"/>
      <w:lang w:val="en-GB" w:eastAsia="ko-KR"/>
    </w:rPr>
  </w:style>
  <w:style w:type="character" w:customStyle="1" w:styleId="2Char10">
    <w:name w:val="正文文本缩进 2 Char1"/>
    <w:qFormat/>
    <w:rsid w:val="00B02A62"/>
    <w:rPr>
      <w:rFonts w:ascii="CG Times (WN)" w:eastAsia="MS Mincho" w:hAnsi="CG Times (WN)"/>
      <w:lang w:val="en-GB"/>
    </w:rPr>
  </w:style>
  <w:style w:type="character" w:customStyle="1" w:styleId="HTMLChar1">
    <w:name w:val="HTML 预设格式 Char1"/>
    <w:qFormat/>
    <w:rsid w:val="00B02A62"/>
    <w:rPr>
      <w:rFonts w:ascii="Courier New" w:eastAsia="MS Mincho" w:hAnsi="Courier New"/>
      <w:lang w:val="en-GB" w:eastAsia="x-none"/>
    </w:rPr>
  </w:style>
  <w:style w:type="character" w:customStyle="1" w:styleId="textbodybold1">
    <w:name w:val="textbodybold1"/>
    <w:qFormat/>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02A62"/>
    <w:rPr>
      <w:color w:val="000000"/>
    </w:rPr>
  </w:style>
  <w:style w:type="paragraph" w:customStyle="1" w:styleId="910">
    <w:name w:val="目錄 91"/>
    <w:basedOn w:val="TOC8"/>
    <w:qFormat/>
    <w:rsid w:val="00B02A62"/>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2A62"/>
    <w:rPr>
      <w:rFonts w:ascii="Arial" w:hAnsi="Arial"/>
      <w:b/>
      <w:sz w:val="18"/>
      <w:lang w:val="en-GB" w:eastAsia="en-US"/>
    </w:rPr>
  </w:style>
  <w:style w:type="paragraph" w:customStyle="1" w:styleId="Verzeichnis91">
    <w:name w:val="Verzeichnis 91"/>
    <w:basedOn w:val="TOC8"/>
    <w:qFormat/>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qFormat/>
    <w:rsid w:val="00B02A62"/>
  </w:style>
  <w:style w:type="character" w:customStyle="1" w:styleId="UnresolvedMention1">
    <w:name w:val="Unresolved Mention1"/>
    <w:uiPriority w:val="99"/>
    <w:unhideWhenUsed/>
    <w:qFormat/>
    <w:rsid w:val="00B02A62"/>
    <w:rPr>
      <w:color w:val="808080"/>
      <w:shd w:val="clear" w:color="auto" w:fill="E6E6E6"/>
    </w:rPr>
  </w:style>
  <w:style w:type="paragraph" w:customStyle="1" w:styleId="TB1">
    <w:name w:val="TB1"/>
    <w:basedOn w:val="a1"/>
    <w:qFormat/>
    <w:rsid w:val="00B02A6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B02A6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4"/>
    <w:uiPriority w:val="99"/>
    <w:semiHidden/>
    <w:unhideWhenUsed/>
    <w:rsid w:val="00B02A62"/>
  </w:style>
  <w:style w:type="table" w:customStyle="1" w:styleId="SGSTableBasic11">
    <w:name w:val="SGS Table Basic 11"/>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rsid w:val="00B02A62"/>
  </w:style>
  <w:style w:type="table" w:customStyle="1" w:styleId="TableGrid12">
    <w:name w:val="Table Grid12"/>
    <w:basedOn w:val="a3"/>
    <w:next w:val="afb"/>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B02A62"/>
  </w:style>
  <w:style w:type="table" w:customStyle="1" w:styleId="313">
    <w:name w:val="网格型3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2A62"/>
    <w:rPr>
      <w:rFonts w:ascii="Times New Roman" w:eastAsia="PMingLiU" w:hAnsi="Times New Roman"/>
      <w:lang w:val="sv-SE" w:eastAsia="sv-SE"/>
    </w:rPr>
    <w:tblPr/>
  </w:style>
  <w:style w:type="numbering" w:customStyle="1" w:styleId="111">
    <w:name w:val="목록 없음11"/>
    <w:next w:val="a4"/>
    <w:semiHidden/>
    <w:unhideWhenUsed/>
    <w:rsid w:val="00B02A62"/>
  </w:style>
  <w:style w:type="numbering" w:customStyle="1" w:styleId="215">
    <w:name w:val="목록 없음21"/>
    <w:next w:val="a4"/>
    <w:semiHidden/>
    <w:rsid w:val="00B02A62"/>
  </w:style>
  <w:style w:type="numbering" w:customStyle="1" w:styleId="112">
    <w:name w:val="リストなし11"/>
    <w:next w:val="a4"/>
    <w:uiPriority w:val="99"/>
    <w:semiHidden/>
    <w:unhideWhenUsed/>
    <w:rsid w:val="00B02A62"/>
  </w:style>
  <w:style w:type="numbering" w:customStyle="1" w:styleId="NoList25">
    <w:name w:val="No List25"/>
    <w:next w:val="a4"/>
    <w:semiHidden/>
    <w:unhideWhenUsed/>
    <w:rsid w:val="00B02A62"/>
  </w:style>
  <w:style w:type="numbering" w:customStyle="1" w:styleId="NoList32">
    <w:name w:val="No List32"/>
    <w:next w:val="a4"/>
    <w:uiPriority w:val="99"/>
    <w:semiHidden/>
    <w:rsid w:val="00B02A62"/>
  </w:style>
  <w:style w:type="table" w:customStyle="1" w:styleId="TableGrid42">
    <w:name w:val="Table Grid4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B02A62"/>
  </w:style>
  <w:style w:type="table" w:customStyle="1" w:styleId="TableGrid51">
    <w:name w:val="Table Grid51"/>
    <w:basedOn w:val="a3"/>
    <w:next w:val="afb"/>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2A62"/>
    <w:rPr>
      <w:rFonts w:ascii="Times New Roman" w:eastAsia="宋体" w:hAnsi="Times New Roman"/>
      <w:lang w:val="sv-SE" w:eastAsia="sv-SE"/>
    </w:rPr>
    <w:tblPr/>
  </w:style>
  <w:style w:type="table" w:customStyle="1" w:styleId="TableGrid111">
    <w:name w:val="Table Grid1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rsid w:val="00B02A62"/>
  </w:style>
  <w:style w:type="table" w:customStyle="1" w:styleId="TableGrid61">
    <w:name w:val="Table Grid61"/>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rsid w:val="00B02A62"/>
  </w:style>
  <w:style w:type="numbering" w:customStyle="1" w:styleId="NoList71">
    <w:name w:val="No List71"/>
    <w:next w:val="a4"/>
    <w:uiPriority w:val="99"/>
    <w:semiHidden/>
    <w:rsid w:val="00B02A62"/>
  </w:style>
  <w:style w:type="numbering" w:customStyle="1" w:styleId="NoList112">
    <w:name w:val="No List112"/>
    <w:next w:val="a4"/>
    <w:uiPriority w:val="99"/>
    <w:semiHidden/>
    <w:rsid w:val="00B02A62"/>
  </w:style>
  <w:style w:type="numbering" w:customStyle="1" w:styleId="NoList211">
    <w:name w:val="No List211"/>
    <w:next w:val="a4"/>
    <w:semiHidden/>
    <w:rsid w:val="00B02A62"/>
  </w:style>
  <w:style w:type="numbering" w:customStyle="1" w:styleId="NoList81">
    <w:name w:val="No List81"/>
    <w:next w:val="a4"/>
    <w:uiPriority w:val="99"/>
    <w:semiHidden/>
    <w:rsid w:val="00B02A62"/>
  </w:style>
  <w:style w:type="numbering" w:customStyle="1" w:styleId="NoList121">
    <w:name w:val="No List121"/>
    <w:next w:val="a4"/>
    <w:uiPriority w:val="99"/>
    <w:semiHidden/>
    <w:rsid w:val="00B02A62"/>
  </w:style>
  <w:style w:type="numbering" w:customStyle="1" w:styleId="NoList221">
    <w:name w:val="No List221"/>
    <w:next w:val="a4"/>
    <w:semiHidden/>
    <w:rsid w:val="00B02A62"/>
  </w:style>
  <w:style w:type="numbering" w:customStyle="1" w:styleId="NoList91">
    <w:name w:val="No List91"/>
    <w:next w:val="a4"/>
    <w:uiPriority w:val="99"/>
    <w:semiHidden/>
    <w:rsid w:val="00B02A62"/>
  </w:style>
  <w:style w:type="numbering" w:customStyle="1" w:styleId="NoList131">
    <w:name w:val="No List131"/>
    <w:next w:val="a4"/>
    <w:uiPriority w:val="99"/>
    <w:semiHidden/>
    <w:rsid w:val="00B02A62"/>
  </w:style>
  <w:style w:type="numbering" w:customStyle="1" w:styleId="NoList231">
    <w:name w:val="No List231"/>
    <w:next w:val="a4"/>
    <w:semiHidden/>
    <w:rsid w:val="00B02A62"/>
  </w:style>
  <w:style w:type="numbering" w:customStyle="1" w:styleId="NoList101">
    <w:name w:val="No List101"/>
    <w:next w:val="a4"/>
    <w:uiPriority w:val="99"/>
    <w:semiHidden/>
    <w:rsid w:val="00B02A62"/>
  </w:style>
  <w:style w:type="numbering" w:customStyle="1" w:styleId="NoList141">
    <w:name w:val="No List141"/>
    <w:next w:val="a4"/>
    <w:uiPriority w:val="99"/>
    <w:semiHidden/>
    <w:rsid w:val="00B02A62"/>
  </w:style>
  <w:style w:type="numbering" w:customStyle="1" w:styleId="NoList241">
    <w:name w:val="No List241"/>
    <w:next w:val="a4"/>
    <w:semiHidden/>
    <w:rsid w:val="00B02A62"/>
  </w:style>
  <w:style w:type="numbering" w:customStyle="1" w:styleId="NoList311">
    <w:name w:val="No List311"/>
    <w:next w:val="a4"/>
    <w:uiPriority w:val="99"/>
    <w:semiHidden/>
    <w:rsid w:val="00B02A62"/>
  </w:style>
  <w:style w:type="numbering" w:customStyle="1" w:styleId="NoList411">
    <w:name w:val="No List411"/>
    <w:next w:val="a4"/>
    <w:uiPriority w:val="99"/>
    <w:semiHidden/>
    <w:rsid w:val="00B02A62"/>
  </w:style>
  <w:style w:type="numbering" w:customStyle="1" w:styleId="NoList511">
    <w:name w:val="No List511"/>
    <w:next w:val="a4"/>
    <w:uiPriority w:val="99"/>
    <w:semiHidden/>
    <w:rsid w:val="00B02A62"/>
  </w:style>
  <w:style w:type="numbering" w:customStyle="1" w:styleId="NoList151">
    <w:name w:val="No List151"/>
    <w:next w:val="a4"/>
    <w:uiPriority w:val="99"/>
    <w:semiHidden/>
    <w:rsid w:val="00B02A62"/>
  </w:style>
  <w:style w:type="numbering" w:customStyle="1" w:styleId="NoList161">
    <w:name w:val="No List161"/>
    <w:next w:val="a4"/>
    <w:uiPriority w:val="99"/>
    <w:semiHidden/>
    <w:rsid w:val="00B02A62"/>
  </w:style>
  <w:style w:type="numbering" w:customStyle="1" w:styleId="1110">
    <w:name w:val="无列表111"/>
    <w:next w:val="a4"/>
    <w:semiHidden/>
    <w:rsid w:val="00B02A62"/>
  </w:style>
  <w:style w:type="numbering" w:customStyle="1" w:styleId="NoList1111">
    <w:name w:val="No List1111"/>
    <w:next w:val="a4"/>
    <w:uiPriority w:val="99"/>
    <w:semiHidden/>
    <w:rsid w:val="00B02A62"/>
  </w:style>
  <w:style w:type="numbering" w:customStyle="1" w:styleId="Style11">
    <w:name w:val="Style11"/>
    <w:uiPriority w:val="99"/>
    <w:rsid w:val="00B02A62"/>
    <w:pPr>
      <w:numPr>
        <w:numId w:val="22"/>
      </w:numPr>
    </w:pPr>
  </w:style>
  <w:style w:type="table" w:customStyle="1" w:styleId="SGSTableBasic21">
    <w:name w:val="SGS Table Basic 21"/>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pPr>
      <w:numPr>
        <w:numId w:val="29"/>
      </w:numPr>
    </w:pPr>
  </w:style>
  <w:style w:type="table" w:customStyle="1" w:styleId="TableClassic21">
    <w:name w:val="Table Classic 21"/>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B02A62"/>
  </w:style>
  <w:style w:type="table" w:customStyle="1" w:styleId="SGSTableBasic12">
    <w:name w:val="SGS Table Basic 12"/>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B02A62"/>
  </w:style>
  <w:style w:type="table" w:customStyle="1" w:styleId="TableGrid13">
    <w:name w:val="Table Grid13"/>
    <w:basedOn w:val="a3"/>
    <w:next w:val="afb"/>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02A62"/>
  </w:style>
  <w:style w:type="table" w:customStyle="1" w:styleId="323">
    <w:name w:val="网格型3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02A62"/>
    <w:rPr>
      <w:rFonts w:ascii="Times New Roman" w:eastAsia="PMingLiU" w:hAnsi="Times New Roman"/>
      <w:lang w:val="sv-SE" w:eastAsia="sv-SE"/>
    </w:rPr>
    <w:tblPr/>
  </w:style>
  <w:style w:type="numbering" w:customStyle="1" w:styleId="121">
    <w:name w:val="목록 없음12"/>
    <w:next w:val="a4"/>
    <w:semiHidden/>
    <w:unhideWhenUsed/>
    <w:rsid w:val="00B02A62"/>
  </w:style>
  <w:style w:type="numbering" w:customStyle="1" w:styleId="225">
    <w:name w:val="목록 없음22"/>
    <w:next w:val="a4"/>
    <w:semiHidden/>
    <w:rsid w:val="00B02A62"/>
  </w:style>
  <w:style w:type="numbering" w:customStyle="1" w:styleId="122">
    <w:name w:val="リストなし12"/>
    <w:next w:val="a4"/>
    <w:uiPriority w:val="99"/>
    <w:semiHidden/>
    <w:unhideWhenUsed/>
    <w:rsid w:val="00B02A62"/>
  </w:style>
  <w:style w:type="numbering" w:customStyle="1" w:styleId="NoList26">
    <w:name w:val="No List26"/>
    <w:next w:val="a4"/>
    <w:semiHidden/>
    <w:unhideWhenUsed/>
    <w:rsid w:val="00B02A62"/>
  </w:style>
  <w:style w:type="numbering" w:customStyle="1" w:styleId="NoList33">
    <w:name w:val="No List33"/>
    <w:next w:val="a4"/>
    <w:uiPriority w:val="99"/>
    <w:semiHidden/>
    <w:rsid w:val="00B02A62"/>
  </w:style>
  <w:style w:type="table" w:customStyle="1" w:styleId="TableGrid43">
    <w:name w:val="Table Grid43"/>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B02A62"/>
  </w:style>
  <w:style w:type="table" w:customStyle="1" w:styleId="TableGrid52">
    <w:name w:val="Table Grid52"/>
    <w:basedOn w:val="a3"/>
    <w:next w:val="afb"/>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2A62"/>
    <w:rPr>
      <w:rFonts w:ascii="Times New Roman" w:eastAsia="宋体" w:hAnsi="Times New Roman"/>
      <w:lang w:val="sv-SE" w:eastAsia="sv-SE"/>
    </w:rPr>
    <w:tblPr/>
  </w:style>
  <w:style w:type="table" w:customStyle="1" w:styleId="TableGrid112">
    <w:name w:val="Table Grid11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B02A62"/>
  </w:style>
  <w:style w:type="table" w:customStyle="1" w:styleId="TableGrid62">
    <w:name w:val="Table Grid62"/>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rsid w:val="00B02A62"/>
  </w:style>
  <w:style w:type="numbering" w:customStyle="1" w:styleId="NoList72">
    <w:name w:val="No List72"/>
    <w:next w:val="a4"/>
    <w:uiPriority w:val="99"/>
    <w:semiHidden/>
    <w:rsid w:val="00B02A62"/>
  </w:style>
  <w:style w:type="numbering" w:customStyle="1" w:styleId="NoList113">
    <w:name w:val="No List113"/>
    <w:next w:val="a4"/>
    <w:uiPriority w:val="99"/>
    <w:semiHidden/>
    <w:rsid w:val="00B02A62"/>
  </w:style>
  <w:style w:type="numbering" w:customStyle="1" w:styleId="NoList212">
    <w:name w:val="No List212"/>
    <w:next w:val="a4"/>
    <w:semiHidden/>
    <w:rsid w:val="00B02A62"/>
  </w:style>
  <w:style w:type="numbering" w:customStyle="1" w:styleId="NoList82">
    <w:name w:val="No List82"/>
    <w:next w:val="a4"/>
    <w:uiPriority w:val="99"/>
    <w:semiHidden/>
    <w:rsid w:val="00B02A62"/>
  </w:style>
  <w:style w:type="numbering" w:customStyle="1" w:styleId="NoList122">
    <w:name w:val="No List122"/>
    <w:next w:val="a4"/>
    <w:uiPriority w:val="99"/>
    <w:semiHidden/>
    <w:rsid w:val="00B02A62"/>
  </w:style>
  <w:style w:type="numbering" w:customStyle="1" w:styleId="NoList222">
    <w:name w:val="No List222"/>
    <w:next w:val="a4"/>
    <w:semiHidden/>
    <w:rsid w:val="00B02A62"/>
  </w:style>
  <w:style w:type="numbering" w:customStyle="1" w:styleId="NoList92">
    <w:name w:val="No List92"/>
    <w:next w:val="a4"/>
    <w:uiPriority w:val="99"/>
    <w:semiHidden/>
    <w:rsid w:val="00B02A62"/>
  </w:style>
  <w:style w:type="numbering" w:customStyle="1" w:styleId="NoList132">
    <w:name w:val="No List132"/>
    <w:next w:val="a4"/>
    <w:uiPriority w:val="99"/>
    <w:semiHidden/>
    <w:rsid w:val="00B02A62"/>
  </w:style>
  <w:style w:type="numbering" w:customStyle="1" w:styleId="NoList232">
    <w:name w:val="No List232"/>
    <w:next w:val="a4"/>
    <w:semiHidden/>
    <w:rsid w:val="00B02A62"/>
  </w:style>
  <w:style w:type="numbering" w:customStyle="1" w:styleId="NoList102">
    <w:name w:val="No List102"/>
    <w:next w:val="a4"/>
    <w:uiPriority w:val="99"/>
    <w:semiHidden/>
    <w:rsid w:val="00B02A62"/>
  </w:style>
  <w:style w:type="numbering" w:customStyle="1" w:styleId="NoList142">
    <w:name w:val="No List142"/>
    <w:next w:val="a4"/>
    <w:uiPriority w:val="99"/>
    <w:semiHidden/>
    <w:rsid w:val="00B02A62"/>
  </w:style>
  <w:style w:type="numbering" w:customStyle="1" w:styleId="NoList242">
    <w:name w:val="No List242"/>
    <w:next w:val="a4"/>
    <w:semiHidden/>
    <w:rsid w:val="00B02A62"/>
  </w:style>
  <w:style w:type="numbering" w:customStyle="1" w:styleId="NoList312">
    <w:name w:val="No List312"/>
    <w:next w:val="a4"/>
    <w:uiPriority w:val="99"/>
    <w:semiHidden/>
    <w:rsid w:val="00B02A62"/>
  </w:style>
  <w:style w:type="numbering" w:customStyle="1" w:styleId="NoList412">
    <w:name w:val="No List412"/>
    <w:next w:val="a4"/>
    <w:uiPriority w:val="99"/>
    <w:semiHidden/>
    <w:rsid w:val="00B02A62"/>
  </w:style>
  <w:style w:type="numbering" w:customStyle="1" w:styleId="NoList512">
    <w:name w:val="No List512"/>
    <w:next w:val="a4"/>
    <w:uiPriority w:val="99"/>
    <w:semiHidden/>
    <w:rsid w:val="00B02A62"/>
  </w:style>
  <w:style w:type="numbering" w:customStyle="1" w:styleId="NoList152">
    <w:name w:val="No List152"/>
    <w:next w:val="a4"/>
    <w:uiPriority w:val="99"/>
    <w:semiHidden/>
    <w:rsid w:val="00B02A62"/>
  </w:style>
  <w:style w:type="numbering" w:customStyle="1" w:styleId="NoList162">
    <w:name w:val="No List162"/>
    <w:next w:val="a4"/>
    <w:uiPriority w:val="99"/>
    <w:semiHidden/>
    <w:rsid w:val="00B02A62"/>
  </w:style>
  <w:style w:type="numbering" w:customStyle="1" w:styleId="1120">
    <w:name w:val="无列表112"/>
    <w:next w:val="a4"/>
    <w:semiHidden/>
    <w:rsid w:val="00B02A62"/>
  </w:style>
  <w:style w:type="numbering" w:customStyle="1" w:styleId="NoList1112">
    <w:name w:val="No List1112"/>
    <w:next w:val="a4"/>
    <w:uiPriority w:val="99"/>
    <w:semiHidden/>
    <w:rsid w:val="00B02A62"/>
  </w:style>
  <w:style w:type="numbering" w:customStyle="1" w:styleId="Style12">
    <w:name w:val="Style12"/>
    <w:uiPriority w:val="99"/>
    <w:rsid w:val="00B02A62"/>
    <w:pPr>
      <w:numPr>
        <w:numId w:val="13"/>
      </w:numPr>
    </w:pPr>
  </w:style>
  <w:style w:type="table" w:customStyle="1" w:styleId="SGSTableBasic22">
    <w:name w:val="SGS Table Basic 2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14"/>
      </w:numPr>
    </w:pPr>
  </w:style>
  <w:style w:type="table" w:customStyle="1" w:styleId="TableClassic22">
    <w:name w:val="Table Classic 22"/>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B02A62"/>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B02A62"/>
    <w:rPr>
      <w:rFonts w:ascii="Calibri Light" w:eastAsia="Times New Roman" w:hAnsi="Calibri Light" w:cs="Times New Roman"/>
      <w:spacing w:val="-10"/>
      <w:kern w:val="28"/>
      <w:sz w:val="56"/>
      <w:szCs w:val="56"/>
      <w:lang w:eastAsia="en-US"/>
    </w:rPr>
  </w:style>
  <w:style w:type="character" w:customStyle="1" w:styleId="h48">
    <w:name w:val="h48"/>
    <w:qFormat/>
    <w:rsid w:val="00B02A62"/>
    <w:rPr>
      <w:rFonts w:ascii="Arial" w:hAnsi="Arial" w:cs="Arial" w:hint="default"/>
      <w:sz w:val="24"/>
      <w:lang w:val="en-GB"/>
    </w:rPr>
  </w:style>
  <w:style w:type="character" w:customStyle="1" w:styleId="h510">
    <w:name w:val="h51"/>
    <w:qFormat/>
    <w:rsid w:val="00B02A62"/>
    <w:rPr>
      <w:rFonts w:ascii="Arial" w:eastAsia="宋体" w:hAnsi="Arial" w:cs="Arial" w:hint="default"/>
      <w:sz w:val="22"/>
      <w:lang w:val="en-GB" w:eastAsia="en-US" w:bidi="ar-SA"/>
    </w:rPr>
  </w:style>
  <w:style w:type="paragraph" w:customStyle="1" w:styleId="TAHCarNotBold">
    <w:name w:val="TAH Car + Not Bold"/>
    <w:basedOn w:val="a1"/>
    <w:rsid w:val="00B02A62"/>
    <w:pPr>
      <w:keepNext/>
      <w:keepLines/>
      <w:spacing w:after="0"/>
    </w:pPr>
    <w:rPr>
      <w:rFonts w:ascii="Arial" w:eastAsia="宋体" w:hAnsi="Arial"/>
      <w:sz w:val="18"/>
      <w:lang w:eastAsia="en-GB"/>
    </w:rPr>
  </w:style>
  <w:style w:type="character" w:customStyle="1" w:styleId="TF2">
    <w:name w:val="TF字符"/>
    <w:aliases w:val="left字符"/>
    <w:qFormat/>
    <w:rsid w:val="00B02A62"/>
    <w:rPr>
      <w:rFonts w:ascii="Arial" w:hAnsi="Arial"/>
      <w:b/>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A7C99"/>
    <w:rPr>
      <w:rFonts w:ascii="Arial" w:eastAsia="Times New Roman" w:hAnsi="Arial" w:cs="Times New Roman"/>
      <w:sz w:val="36"/>
      <w:szCs w:val="20"/>
      <w:lang w:eastAsia="ja-JP"/>
    </w:rPr>
  </w:style>
  <w:style w:type="character" w:customStyle="1" w:styleId="234">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A7C99"/>
    <w:rPr>
      <w:rFonts w:ascii="Arial" w:eastAsia="Times New Roman" w:hAnsi="Arial" w:cs="Times New Roman"/>
      <w:sz w:val="32"/>
      <w:szCs w:val="20"/>
      <w:lang w:eastAsia="ja-JP"/>
    </w:rPr>
  </w:style>
  <w:style w:type="character" w:customStyle="1" w:styleId="340">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A7C99"/>
    <w:rPr>
      <w:rFonts w:ascii="Arial" w:eastAsia="Times New Roman" w:hAnsi="Arial" w:cs="Times New Roman"/>
      <w:sz w:val="28"/>
      <w:szCs w:val="20"/>
      <w:lang w:eastAsia="ja-JP"/>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A7C99"/>
    <w:rPr>
      <w:rFonts w:ascii="Arial" w:eastAsia="Times New Roman" w:hAnsi="Arial" w:cs="Times New Roman"/>
      <w:sz w:val="24"/>
      <w:szCs w:val="20"/>
      <w:lang w:eastAsia="ja-JP"/>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A7C99"/>
    <w:rPr>
      <w:rFonts w:ascii="Arial" w:eastAsia="Times New Roman" w:hAnsi="Arial" w:cs="Times New Roman"/>
      <w:szCs w:val="20"/>
      <w:lang w:eastAsia="ja-JP"/>
    </w:rPr>
  </w:style>
  <w:style w:type="character" w:customStyle="1" w:styleId="62">
    <w:name w:val="标题 6 字符2"/>
    <w:aliases w:val="T1 字符2,Header 6 字符2"/>
    <w:basedOn w:val="a2"/>
    <w:qFormat/>
    <w:rsid w:val="000A7C99"/>
    <w:rPr>
      <w:rFonts w:ascii="Arial" w:eastAsia="Times New Roman" w:hAnsi="Arial" w:cs="Times New Roman"/>
      <w:sz w:val="20"/>
      <w:szCs w:val="20"/>
      <w:lang w:eastAsia="ja-JP"/>
    </w:rPr>
  </w:style>
  <w:style w:type="character" w:customStyle="1" w:styleId="72">
    <w:name w:val="标题 7 字符2"/>
    <w:aliases w:val="L7 字符2,Header 7 字符2"/>
    <w:basedOn w:val="a2"/>
    <w:qFormat/>
    <w:rsid w:val="000A7C99"/>
    <w:rPr>
      <w:rFonts w:ascii="Arial" w:eastAsia="Times New Roman" w:hAnsi="Arial" w:cs="Times New Roman"/>
      <w:sz w:val="20"/>
      <w:szCs w:val="20"/>
      <w:lang w:eastAsia="ja-JP"/>
    </w:rPr>
  </w:style>
  <w:style w:type="character" w:customStyle="1" w:styleId="820">
    <w:name w:val="标题 8 字符2"/>
    <w:basedOn w:val="a2"/>
    <w:qFormat/>
    <w:rsid w:val="000A7C99"/>
    <w:rPr>
      <w:rFonts w:ascii="Arial" w:eastAsia="Times New Roman" w:hAnsi="Arial" w:cs="Times New Roman"/>
      <w:sz w:val="36"/>
      <w:szCs w:val="20"/>
      <w:lang w:eastAsia="ja-JP"/>
    </w:rPr>
  </w:style>
  <w:style w:type="character" w:customStyle="1" w:styleId="92">
    <w:name w:val="标题 9 字符2"/>
    <w:basedOn w:val="a2"/>
    <w:qFormat/>
    <w:rsid w:val="000A7C99"/>
    <w:rPr>
      <w:rFonts w:ascii="Arial" w:eastAsia="Times New Roman" w:hAnsi="Arial" w:cs="Times New Roman"/>
      <w:sz w:val="36"/>
      <w:szCs w:val="20"/>
      <w:lang w:eastAsia="ja-JP"/>
    </w:rPr>
  </w:style>
  <w:style w:type="character" w:customStyle="1" w:styleId="3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A7C99"/>
    <w:rPr>
      <w:rFonts w:ascii="Arial" w:eastAsia="Times New Roman" w:hAnsi="Arial" w:cs="Times New Roman"/>
      <w:b/>
      <w:noProof/>
      <w:sz w:val="18"/>
      <w:szCs w:val="20"/>
      <w:lang w:eastAsia="ja-JP"/>
    </w:rPr>
  </w:style>
  <w:style w:type="character" w:customStyle="1" w:styleId="3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A7C99"/>
    <w:rPr>
      <w:rFonts w:ascii="Times New Roman" w:eastAsia="Times New Roman" w:hAnsi="Times New Roman" w:cs="Times New Roman"/>
      <w:color w:val="000000"/>
      <w:sz w:val="16"/>
      <w:szCs w:val="20"/>
      <w:lang w:eastAsia="ja-JP"/>
    </w:rPr>
  </w:style>
  <w:style w:type="character" w:customStyle="1" w:styleId="3ff1">
    <w:name w:val="页脚 字符3"/>
    <w:aliases w:val="footer odd 字符3,footer 字符3,fo 字符3,pie de página 字符3"/>
    <w:basedOn w:val="a2"/>
    <w:qFormat/>
    <w:rsid w:val="000A7C99"/>
    <w:rPr>
      <w:rFonts w:ascii="Arial" w:eastAsia="Times New Roman" w:hAnsi="Arial" w:cs="Times New Roman"/>
      <w:b/>
      <w:i/>
      <w:noProof/>
      <w:sz w:val="18"/>
      <w:szCs w:val="20"/>
      <w:lang w:eastAsia="ja-JP"/>
    </w:rPr>
  </w:style>
  <w:style w:type="character" w:customStyle="1" w:styleId="2ff5">
    <w:name w:val="文档结构图 字符2"/>
    <w:basedOn w:val="a2"/>
    <w:qFormat/>
    <w:rsid w:val="000A7C99"/>
    <w:rPr>
      <w:rFonts w:ascii="宋体" w:eastAsia="Times New Roman" w:hAnsi="Times New Roman" w:cs="Times New Roman"/>
      <w:color w:val="000000"/>
      <w:sz w:val="18"/>
      <w:szCs w:val="18"/>
      <w:lang w:eastAsia="ja-JP"/>
    </w:rPr>
  </w:style>
  <w:style w:type="character" w:customStyle="1" w:styleId="25">
    <w:name w:val="列表项目符号 2 字符"/>
    <w:aliases w:val="lb2 字符"/>
    <w:link w:val="24"/>
    <w:qFormat/>
    <w:rsid w:val="000A7C99"/>
    <w:rPr>
      <w:rFonts w:ascii="Times New Roman" w:hAnsi="Times New Roman"/>
      <w:lang w:val="en-GB" w:eastAsia="en-US"/>
    </w:rPr>
  </w:style>
  <w:style w:type="character" w:customStyle="1" w:styleId="2ff6">
    <w:name w:val="批注框文本 字符2"/>
    <w:basedOn w:val="a2"/>
    <w:qFormat/>
    <w:rsid w:val="000A7C99"/>
    <w:rPr>
      <w:rFonts w:ascii="Times New Roman" w:eastAsia="Times New Roman" w:hAnsi="Times New Roman" w:cs="Times New Roman"/>
      <w:color w:val="000000"/>
      <w:sz w:val="18"/>
      <w:szCs w:val="18"/>
      <w:lang w:eastAsia="ja-JP"/>
    </w:rPr>
  </w:style>
  <w:style w:type="character" w:customStyle="1" w:styleId="2ff7">
    <w:name w:val="批注文字 字符2"/>
    <w:basedOn w:val="a2"/>
    <w:uiPriority w:val="99"/>
    <w:qFormat/>
    <w:rsid w:val="000A7C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0A7C99"/>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A7C99"/>
    <w:rPr>
      <w:rFonts w:ascii="Times New Roman" w:eastAsia="MS Mincho" w:hAnsi="Times New Roman"/>
      <w:lang w:val="en-GB" w:eastAsia="en-US"/>
    </w:rPr>
  </w:style>
  <w:style w:type="character" w:customStyle="1" w:styleId="2ff9">
    <w:name w:val="正文文本缩进 字符2"/>
    <w:basedOn w:val="a2"/>
    <w:qFormat/>
    <w:rsid w:val="000A7C99"/>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A7C99"/>
    <w:rPr>
      <w:smallCaps/>
      <w:color w:val="5A5A5A"/>
    </w:rPr>
  </w:style>
  <w:style w:type="paragraph" w:customStyle="1" w:styleId="affffff">
    <w:name w:val="样式 页眉"/>
    <w:basedOn w:val="a6"/>
    <w:link w:val="Char3"/>
    <w:qFormat/>
    <w:rsid w:val="000A7C99"/>
    <w:pPr>
      <w:overflowPunct w:val="0"/>
      <w:autoSpaceDE w:val="0"/>
      <w:autoSpaceDN w:val="0"/>
      <w:adjustRightInd w:val="0"/>
      <w:textAlignment w:val="baseline"/>
    </w:pPr>
    <w:rPr>
      <w:rFonts w:eastAsia="Arial"/>
      <w:bCs/>
      <w:sz w:val="22"/>
    </w:rPr>
  </w:style>
  <w:style w:type="character" w:customStyle="1" w:styleId="Char3">
    <w:name w:val="样式 页眉 Char"/>
    <w:link w:val="affffff"/>
    <w:qFormat/>
    <w:rsid w:val="000A7C99"/>
    <w:rPr>
      <w:rFonts w:ascii="Arial" w:eastAsia="Arial" w:hAnsi="Arial"/>
      <w:b/>
      <w:bCs/>
      <w:noProof/>
      <w:sz w:val="22"/>
      <w:lang w:val="en-GB" w:eastAsia="en-US"/>
    </w:rPr>
  </w:style>
  <w:style w:type="character" w:customStyle="1" w:styleId="2ffa">
    <w:name w:val="纯文本 字符2"/>
    <w:basedOn w:val="a2"/>
    <w:qFormat/>
    <w:rsid w:val="000A7C99"/>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A7C99"/>
    <w:rPr>
      <w:rFonts w:ascii="Times New Roman" w:eastAsia="Times New Roman" w:hAnsi="Times New Roman" w:cs="Times New Roman"/>
      <w:color w:val="000000"/>
      <w:sz w:val="20"/>
      <w:szCs w:val="20"/>
      <w:lang w:eastAsia="ja-JP"/>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C9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0A7C99"/>
    <w:rPr>
      <w:rFonts w:ascii="Times New Roman" w:eastAsia="Times New Roman" w:hAnsi="Times New Roman" w:cs="Times New Roman"/>
      <w:i/>
      <w:color w:val="000000"/>
      <w:sz w:val="20"/>
      <w:szCs w:val="20"/>
      <w:lang w:eastAsia="x-none"/>
    </w:rPr>
  </w:style>
  <w:style w:type="character" w:customStyle="1" w:styleId="324">
    <w:name w:val="正文文本 3 字符2"/>
    <w:basedOn w:val="a2"/>
    <w:qFormat/>
    <w:rsid w:val="000A7C99"/>
    <w:rPr>
      <w:rFonts w:ascii="Times New Roman" w:eastAsia="Osaka" w:hAnsi="Times New Roman" w:cs="Times New Roman"/>
      <w:color w:val="000000"/>
      <w:sz w:val="20"/>
      <w:szCs w:val="20"/>
      <w:lang w:eastAsia="x-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C99"/>
    <w:rPr>
      <w:rFonts w:eastAsia="MS Mincho"/>
      <w:lang w:val="en-GB" w:eastAsia="en-US" w:bidi="ar-SA"/>
    </w:rPr>
  </w:style>
  <w:style w:type="paragraph" w:customStyle="1" w:styleId="-310">
    <w:name w:val="彩色底纹 - 着色 3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character" w:customStyle="1" w:styleId="T1Char">
    <w:name w:val="T1 Char"/>
    <w:aliases w:val="Header 6 Char Char"/>
    <w:qFormat/>
    <w:rsid w:val="000A7C99"/>
    <w:rPr>
      <w:rFonts w:ascii="Arial" w:hAnsi="Arial" w:cs="Arial"/>
      <w:lang w:val="en-GB" w:eastAsia="en-US"/>
    </w:rPr>
  </w:style>
  <w:style w:type="character" w:customStyle="1" w:styleId="T1Char1">
    <w:name w:val="T1 Char1"/>
    <w:aliases w:val="Header 6 Char Char1,Heading 6 Char1"/>
    <w:qFormat/>
    <w:rsid w:val="000A7C99"/>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C99"/>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C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标题 5 Char1,Heading 5 Char Char,h5 Char"/>
    <w:qFormat/>
    <w:rsid w:val="000A7C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C99"/>
    <w:rPr>
      <w:rFonts w:ascii="Arial" w:eastAsia="Batang" w:hAnsi="Arial" w:cs="Times New Roman"/>
      <w:b/>
      <w:bCs/>
      <w:i/>
      <w:iCs/>
      <w:sz w:val="28"/>
      <w:szCs w:val="28"/>
      <w:lang w:val="en-GB" w:eastAsia="en-US" w:bidi="ar-SA"/>
    </w:rPr>
  </w:style>
  <w:style w:type="character" w:customStyle="1" w:styleId="227">
    <w:name w:val="正文文本缩进 2 字符2"/>
    <w:basedOn w:val="a2"/>
    <w:qFormat/>
    <w:rsid w:val="000A7C99"/>
    <w:rPr>
      <w:rFonts w:ascii="Times New Roman" w:eastAsia="MS Mincho" w:hAnsi="Times New Roman" w:cs="Times New Roman"/>
      <w:color w:val="000000"/>
      <w:sz w:val="20"/>
      <w:szCs w:val="20"/>
      <w:lang w:eastAsia="ja-JP"/>
    </w:rPr>
  </w:style>
  <w:style w:type="character" w:customStyle="1" w:styleId="2ffb">
    <w:name w:val="尾注文本 字符2"/>
    <w:basedOn w:val="a2"/>
    <w:qFormat/>
    <w:rsid w:val="000A7C99"/>
    <w:rPr>
      <w:rFonts w:ascii="Times New Roman" w:eastAsia="Times New Roman" w:hAnsi="Times New Roman" w:cs="Times New Roman"/>
      <w:color w:val="000000"/>
      <w:sz w:val="20"/>
      <w:szCs w:val="20"/>
      <w:lang w:eastAsia="x-none"/>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C99"/>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C99"/>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C99"/>
    <w:rPr>
      <w:rFonts w:ascii="Arial" w:hAnsi="Arial"/>
      <w:b/>
      <w:noProof/>
      <w:sz w:val="18"/>
      <w:lang w:val="en-GB" w:eastAsia="en-US"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C99"/>
    <w:rPr>
      <w:rFonts w:ascii="Arial" w:hAnsi="Arial"/>
      <w:sz w:val="22"/>
      <w:lang w:val="en-GB" w:eastAsia="en-GB" w:bidi="ar-SA"/>
    </w:rPr>
  </w:style>
  <w:style w:type="paragraph" w:customStyle="1" w:styleId="contribution">
    <w:name w:val="contribution"/>
    <w:basedOn w:val="11"/>
    <w:uiPriority w:val="99"/>
    <w:semiHidden/>
    <w:qFormat/>
    <w:rsid w:val="000A7C99"/>
    <w:pPr>
      <w:tabs>
        <w:tab w:val="num" w:pos="45"/>
      </w:tabs>
      <w:overflowPunct w:val="0"/>
      <w:autoSpaceDE w:val="0"/>
      <w:autoSpaceDN w:val="0"/>
      <w:adjustRightInd w:val="0"/>
      <w:ind w:left="405" w:hanging="405"/>
      <w:textAlignment w:val="baseline"/>
    </w:pPr>
    <w:rPr>
      <w:rFonts w:eastAsia="Arial"/>
      <w:lang w:eastAsia="ja-JP"/>
    </w:rPr>
  </w:style>
  <w:style w:type="paragraph" w:styleId="affffff0">
    <w:name w:val="table of figures"/>
    <w:basedOn w:val="a1"/>
    <w:next w:val="a1"/>
    <w:uiPriority w:val="99"/>
    <w:qFormat/>
    <w:rsid w:val="000A7C99"/>
    <w:pPr>
      <w:overflowPunct w:val="0"/>
      <w:autoSpaceDE w:val="0"/>
      <w:autoSpaceDN w:val="0"/>
      <w:adjustRightInd w:val="0"/>
      <w:ind w:left="400" w:hanging="400"/>
      <w:jc w:val="center"/>
      <w:textAlignment w:val="baseline"/>
    </w:pPr>
    <w:rPr>
      <w:rFonts w:eastAsia="Times New Roman"/>
      <w:b/>
      <w:color w:val="000000"/>
      <w:lang w:eastAsia="ja-JP"/>
    </w:rPr>
  </w:style>
  <w:style w:type="paragraph" w:customStyle="1" w:styleId="MotorolaResponse1">
    <w:name w:val="Motorola Response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A7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0A7C99"/>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A7C9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0A7C99"/>
    <w:rPr>
      <w:rFonts w:ascii="Arial" w:eastAsia="Arial" w:hAnsi="Arial"/>
      <w:sz w:val="28"/>
      <w:lang w:val="en-GB" w:eastAsia="ja-JP"/>
    </w:rPr>
  </w:style>
  <w:style w:type="paragraph" w:customStyle="1" w:styleId="a">
    <w:name w:val="表格题注"/>
    <w:next w:val="a1"/>
    <w:uiPriority w:val="99"/>
    <w:qFormat/>
    <w:rsid w:val="000A7C99"/>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A7C99"/>
    <w:pPr>
      <w:numPr>
        <w:numId w:val="17"/>
      </w:numPr>
      <w:jc w:val="center"/>
    </w:pPr>
    <w:rPr>
      <w:rFonts w:ascii="Times New Roman" w:eastAsia="Times New Roman" w:hAnsi="Times New Roman"/>
      <w:b/>
      <w:lang w:val="en-GB" w:eastAsia="zh-CN"/>
    </w:rPr>
  </w:style>
  <w:style w:type="character" w:customStyle="1" w:styleId="MTEquationSection">
    <w:name w:val="MTEquationSection"/>
    <w:qFormat/>
    <w:rsid w:val="000A7C99"/>
    <w:rPr>
      <w:vanish w:val="0"/>
      <w:color w:val="FF0000"/>
      <w:lang w:eastAsia="en-US"/>
    </w:rPr>
  </w:style>
  <w:style w:type="character" w:customStyle="1" w:styleId="33">
    <w:name w:val="列表项目符号 3 字符"/>
    <w:link w:val="32"/>
    <w:qFormat/>
    <w:rsid w:val="000A7C99"/>
    <w:rPr>
      <w:rFonts w:ascii="Times New Roman" w:hAnsi="Times New Roman"/>
      <w:lang w:val="en-GB" w:eastAsia="en-US"/>
    </w:rPr>
  </w:style>
  <w:style w:type="character" w:customStyle="1" w:styleId="ad">
    <w:name w:val="列表项目符号 字符"/>
    <w:aliases w:val="UL 字符"/>
    <w:link w:val="aa"/>
    <w:qFormat/>
    <w:rsid w:val="000A7C99"/>
    <w:rPr>
      <w:rFonts w:ascii="Times New Roman" w:hAnsi="Times New Roman"/>
      <w:lang w:val="en-GB" w:eastAsia="en-US"/>
    </w:rPr>
  </w:style>
  <w:style w:type="character" w:customStyle="1" w:styleId="1Char0">
    <w:name w:val="样式1 Char"/>
    <w:link w:val="10"/>
    <w:uiPriority w:val="99"/>
    <w:qFormat/>
    <w:rsid w:val="000A7C99"/>
    <w:rPr>
      <w:rFonts w:ascii="Arial" w:eastAsia="Times New Roman" w:hAnsi="Arial"/>
      <w:sz w:val="18"/>
      <w:lang w:val="x-none" w:eastAsia="ja-JP"/>
    </w:rPr>
  </w:style>
  <w:style w:type="paragraph" w:customStyle="1" w:styleId="List10">
    <w:name w:val="List1"/>
    <w:basedOn w:val="a1"/>
    <w:qFormat/>
    <w:rsid w:val="000A7C99"/>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0">
    <w:name w:val="样式1"/>
    <w:basedOn w:val="TAN"/>
    <w:link w:val="1Char0"/>
    <w:uiPriority w:val="99"/>
    <w:qFormat/>
    <w:rsid w:val="000A7C99"/>
    <w:pPr>
      <w:numPr>
        <w:numId w:val="18"/>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0A7C99"/>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qFormat/>
    <w:rsid w:val="000A7C99"/>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qFormat/>
    <w:rsid w:val="000A7C99"/>
    <w:pPr>
      <w:numPr>
        <w:numId w:val="19"/>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uiPriority w:val="99"/>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uiPriority w:val="99"/>
    <w:semiHidden/>
    <w:qFormat/>
    <w:rsid w:val="000A7C99"/>
    <w:rPr>
      <w:rFonts w:ascii="Times New Roman" w:eastAsia="Batang" w:hAnsi="Times New Roman"/>
      <w:lang w:val="en-GB" w:eastAsia="en-US"/>
    </w:rPr>
  </w:style>
  <w:style w:type="paragraph" w:customStyle="1" w:styleId="810">
    <w:name w:val="表 (赤)  8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uiPriority w:val="99"/>
    <w:qFormat/>
    <w:rsid w:val="000A7C99"/>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paragraph" w:customStyle="1" w:styleId="1210">
    <w:name w:val="表 (青) 121"/>
    <w:hidden/>
    <w:uiPriority w:val="71"/>
    <w:qFormat/>
    <w:rsid w:val="000A7C99"/>
    <w:rPr>
      <w:rFonts w:ascii="Times New Roman" w:eastAsia="宋体" w:hAnsi="Times New Roman"/>
      <w:lang w:val="en-GB" w:eastAsia="en-US"/>
    </w:rPr>
  </w:style>
  <w:style w:type="character" w:customStyle="1" w:styleId="-21">
    <w:name w:val="浅色网格 - 着色 21"/>
    <w:uiPriority w:val="99"/>
    <w:unhideWhenUsed/>
    <w:qFormat/>
    <w:rsid w:val="000A7C99"/>
    <w:rPr>
      <w:color w:val="808080"/>
    </w:rPr>
  </w:style>
  <w:style w:type="paragraph" w:customStyle="1" w:styleId="LGTdoc">
    <w:name w:val="LGTdoc_본문"/>
    <w:basedOn w:val="a1"/>
    <w:uiPriority w:val="99"/>
    <w:qFormat/>
    <w:rsid w:val="000A7C99"/>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0A7C99"/>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0A7C99"/>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0A7C99"/>
    <w:rPr>
      <w:rFonts w:ascii="Arial" w:eastAsia="Times New Roman" w:hAnsi="Arial"/>
      <w:color w:val="000000"/>
      <w:szCs w:val="24"/>
      <w:lang w:val="en-GB" w:eastAsia="ja-JP"/>
    </w:rPr>
  </w:style>
  <w:style w:type="paragraph" w:customStyle="1" w:styleId="Text1">
    <w:name w:val="Text 1"/>
    <w:basedOn w:val="a1"/>
    <w:uiPriority w:val="99"/>
    <w:qFormat/>
    <w:rsid w:val="000A7C99"/>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0A7C99"/>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0A7C99"/>
  </w:style>
  <w:style w:type="paragraph" w:customStyle="1" w:styleId="cita">
    <w:name w:val="cita"/>
    <w:basedOn w:val="a1"/>
    <w:uiPriority w:val="99"/>
    <w:qFormat/>
    <w:rsid w:val="000A7C99"/>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uiPriority w:val="99"/>
    <w:qFormat/>
    <w:rsid w:val="000A7C99"/>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1"/>
    <w:qFormat/>
    <w:rsid w:val="000A7C99"/>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Equation">
    <w:name w:val="Equation"/>
    <w:basedOn w:val="a1"/>
    <w:next w:val="a1"/>
    <w:link w:val="EquationChar"/>
    <w:qFormat/>
    <w:rsid w:val="000A7C99"/>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0A7C99"/>
    <w:rPr>
      <w:rFonts w:ascii="Times New Roman" w:eastAsia="Times New Roman" w:hAnsi="Times New Roman"/>
      <w:color w:val="000000"/>
      <w:sz w:val="22"/>
      <w:szCs w:val="22"/>
      <w:lang w:val="x-none" w:eastAsia="x-none"/>
    </w:rPr>
  </w:style>
  <w:style w:type="character" w:customStyle="1" w:styleId="shorttext">
    <w:name w:val="short_text"/>
    <w:qFormat/>
    <w:rsid w:val="000A7C99"/>
  </w:style>
  <w:style w:type="character" w:customStyle="1" w:styleId="Char18">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A7C99"/>
    <w:rPr>
      <w:sz w:val="18"/>
      <w:szCs w:val="18"/>
      <w:lang w:val="en-GB" w:eastAsia="en-US"/>
    </w:rPr>
  </w:style>
  <w:style w:type="paragraph" w:customStyle="1" w:styleId="2-21">
    <w:name w:val="中等深浅列表 2 - 着色 21"/>
    <w:uiPriority w:val="99"/>
    <w:semiHidden/>
    <w:qFormat/>
    <w:rsid w:val="000A7C99"/>
    <w:rPr>
      <w:rFonts w:ascii="Times New Roman" w:eastAsia="宋体" w:hAnsi="Times New Roman"/>
      <w:lang w:val="en-GB" w:eastAsia="en-US"/>
    </w:rPr>
  </w:style>
  <w:style w:type="paragraph" w:customStyle="1" w:styleId="1-21">
    <w:name w:val="中等深浅网格 1 - 着色 21"/>
    <w:basedOn w:val="a1"/>
    <w:uiPriority w:val="34"/>
    <w:qFormat/>
    <w:rsid w:val="000A7C99"/>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0A7C99"/>
    <w:rPr>
      <w:color w:val="808080"/>
    </w:rPr>
  </w:style>
  <w:style w:type="character" w:customStyle="1" w:styleId="UnresolvedMention2">
    <w:name w:val="Unresolved Mention2"/>
    <w:uiPriority w:val="99"/>
    <w:qFormat/>
    <w:rsid w:val="000A7C99"/>
    <w:rPr>
      <w:color w:val="808080"/>
      <w:shd w:val="clear" w:color="auto" w:fill="E6E6E6"/>
    </w:rPr>
  </w:style>
  <w:style w:type="paragraph" w:customStyle="1" w:styleId="-110">
    <w:name w:val="彩色底纹 - 着色 11"/>
    <w:hidden/>
    <w:uiPriority w:val="99"/>
    <w:semiHidden/>
    <w:qFormat/>
    <w:rsid w:val="000A7C99"/>
    <w:rPr>
      <w:rFonts w:ascii="Times New Roman" w:eastAsia="宋体" w:hAnsi="Times New Roman"/>
      <w:lang w:val="en-GB" w:eastAsia="en-US"/>
    </w:rPr>
  </w:style>
  <w:style w:type="character" w:styleId="HTML4">
    <w:name w:val="HTML Acronym"/>
    <w:uiPriority w:val="99"/>
    <w:unhideWhenUsed/>
    <w:qFormat/>
    <w:rsid w:val="000A7C99"/>
  </w:style>
  <w:style w:type="character" w:customStyle="1" w:styleId="UnresolvedMention3">
    <w:name w:val="Unresolved Mention3"/>
    <w:uiPriority w:val="99"/>
    <w:unhideWhenUsed/>
    <w:qFormat/>
    <w:rsid w:val="000A7C99"/>
    <w:rPr>
      <w:color w:val="808080"/>
      <w:shd w:val="clear" w:color="auto" w:fill="E6E6E6"/>
    </w:rPr>
  </w:style>
  <w:style w:type="paragraph" w:customStyle="1" w:styleId="LightShading-Accent51">
    <w:name w:val="Light Shading - Accent 51"/>
    <w:hidden/>
    <w:uiPriority w:val="99"/>
    <w:semiHidden/>
    <w:qFormat/>
    <w:rsid w:val="000A7C99"/>
    <w:rPr>
      <w:rFonts w:ascii="Times New Roman" w:eastAsia="宋体" w:hAnsi="Times New Roman"/>
      <w:lang w:val="en-GB" w:eastAsia="en-US"/>
    </w:rPr>
  </w:style>
  <w:style w:type="paragraph" w:customStyle="1" w:styleId="LightList-Accent51">
    <w:name w:val="Light List - Accent 51"/>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character" w:customStyle="1" w:styleId="1ffa">
    <w:name w:val="未处理的提及1"/>
    <w:uiPriority w:val="52"/>
    <w:qFormat/>
    <w:rsid w:val="000A7C99"/>
    <w:rPr>
      <w:color w:val="808080"/>
      <w:shd w:val="clear" w:color="auto" w:fill="E6E6E6"/>
    </w:rPr>
  </w:style>
  <w:style w:type="paragraph" w:customStyle="1" w:styleId="MediumList1-Accent41">
    <w:name w:val="Medium List 1 - Accent 41"/>
    <w:hidden/>
    <w:uiPriority w:val="99"/>
    <w:semiHidden/>
    <w:qFormat/>
    <w:rsid w:val="000A7C99"/>
    <w:rPr>
      <w:rFonts w:ascii="Times New Roman" w:eastAsia="宋体" w:hAnsi="Times New Roman"/>
      <w:lang w:val="en-GB" w:eastAsia="en-US"/>
    </w:rPr>
  </w:style>
  <w:style w:type="character" w:customStyle="1" w:styleId="63">
    <w:name w:val="未处理的提及6"/>
    <w:uiPriority w:val="52"/>
    <w:rsid w:val="000A7C99"/>
    <w:rPr>
      <w:color w:val="808080"/>
      <w:shd w:val="clear" w:color="auto" w:fill="E6E6E6"/>
    </w:rPr>
  </w:style>
  <w:style w:type="paragraph" w:customStyle="1" w:styleId="LightList-Accent32">
    <w:name w:val="Light List - Accent 32"/>
    <w:hidden/>
    <w:uiPriority w:val="99"/>
    <w:semiHidden/>
    <w:qFormat/>
    <w:rsid w:val="000A7C99"/>
    <w:rPr>
      <w:rFonts w:ascii="Times New Roman" w:eastAsia="宋体" w:hAnsi="Times New Roman"/>
      <w:lang w:val="en-GB" w:eastAsia="en-US"/>
    </w:rPr>
  </w:style>
  <w:style w:type="paragraph" w:customStyle="1" w:styleId="ColorfulShading-Accent11">
    <w:name w:val="Colorful Shading - Accent 11"/>
    <w:hidden/>
    <w:unhideWhenUsed/>
    <w:qFormat/>
    <w:rsid w:val="000A7C99"/>
    <w:rPr>
      <w:rFonts w:ascii="Times New Roman" w:eastAsia="宋体" w:hAnsi="Times New Roman"/>
      <w:lang w:val="en-GB" w:eastAsia="en-US"/>
    </w:rPr>
  </w:style>
  <w:style w:type="character" w:customStyle="1" w:styleId="CharChar44">
    <w:name w:val="Char Char44"/>
    <w:rsid w:val="000A7C99"/>
    <w:rPr>
      <w:rFonts w:ascii="Arial" w:hAnsi="Arial"/>
      <w:sz w:val="24"/>
      <w:lang w:val="en-GB" w:eastAsia="en-US" w:bidi="ar-SA"/>
    </w:rPr>
  </w:style>
  <w:style w:type="paragraph" w:customStyle="1" w:styleId="440">
    <w:name w:val="(文字) (文字)4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A7C99"/>
    <w:rPr>
      <w:lang w:val="en-GB" w:eastAsia="ja-JP" w:bidi="ar-SA"/>
    </w:rPr>
  </w:style>
  <w:style w:type="paragraph" w:customStyle="1" w:styleId="1Char4">
    <w:name w:val="(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A7C99"/>
    <w:rPr>
      <w:rFonts w:ascii="Tahoma" w:hAnsi="Tahoma" w:cs="Tahoma"/>
      <w:shd w:val="clear" w:color="auto" w:fill="000080"/>
      <w:lang w:val="en-GB" w:eastAsia="en-US"/>
    </w:rPr>
  </w:style>
  <w:style w:type="character" w:customStyle="1" w:styleId="ZchnZchn54">
    <w:name w:val="Zchn Zchn54"/>
    <w:rsid w:val="000A7C99"/>
    <w:rPr>
      <w:rFonts w:ascii="Courier New" w:eastAsia="Batang" w:hAnsi="Courier New"/>
      <w:lang w:val="nb-NO" w:eastAsia="en-US" w:bidi="ar-SA"/>
    </w:rPr>
  </w:style>
  <w:style w:type="character" w:customStyle="1" w:styleId="CharChar104">
    <w:name w:val="Char Char104"/>
    <w:semiHidden/>
    <w:rsid w:val="000A7C99"/>
    <w:rPr>
      <w:rFonts w:ascii="Times New Roman" w:hAnsi="Times New Roman"/>
      <w:lang w:val="en-GB" w:eastAsia="en-US"/>
    </w:rPr>
  </w:style>
  <w:style w:type="character" w:customStyle="1" w:styleId="CharChar94">
    <w:name w:val="Char Char94"/>
    <w:rsid w:val="000A7C99"/>
    <w:rPr>
      <w:rFonts w:ascii="Tahoma" w:hAnsi="Tahoma" w:cs="Tahoma"/>
      <w:sz w:val="16"/>
      <w:szCs w:val="16"/>
      <w:lang w:val="en-GB" w:eastAsia="en-US"/>
    </w:rPr>
  </w:style>
  <w:style w:type="character" w:customStyle="1" w:styleId="CharChar84">
    <w:name w:val="Char Char84"/>
    <w:semiHidden/>
    <w:rsid w:val="000A7C99"/>
    <w:rPr>
      <w:rFonts w:ascii="Times New Roman" w:hAnsi="Times New Roman"/>
      <w:b/>
      <w:bCs/>
      <w:lang w:val="en-GB" w:eastAsia="en-US"/>
    </w:rPr>
  </w:style>
  <w:style w:type="paragraph" w:customStyle="1" w:styleId="1CharChar1Char4">
    <w:name w:val="(文字) (文字)1 Char (文字) (文字) Char (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uiPriority w:val="99"/>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0A7C99"/>
    <w:rPr>
      <w:rFonts w:ascii="Arial" w:hAnsi="Arial"/>
      <w:sz w:val="36"/>
      <w:lang w:val="en-GB" w:eastAsia="en-US" w:bidi="ar-SA"/>
    </w:rPr>
  </w:style>
  <w:style w:type="character" w:customStyle="1" w:styleId="CharChar284">
    <w:name w:val="Char Char284"/>
    <w:rsid w:val="000A7C99"/>
    <w:rPr>
      <w:rFonts w:ascii="Arial" w:hAnsi="Arial"/>
      <w:sz w:val="32"/>
      <w:lang w:val="en-GB"/>
    </w:rPr>
  </w:style>
  <w:style w:type="character" w:customStyle="1" w:styleId="2ffd">
    <w:name w:val="注释标题 字符2"/>
    <w:basedOn w:val="a2"/>
    <w:qFormat/>
    <w:rsid w:val="000A7C99"/>
    <w:rPr>
      <w:rFonts w:ascii="Times New Roman" w:eastAsia="MS Mincho" w:hAnsi="Times New Roman" w:cs="Times New Roman"/>
      <w:color w:val="000000"/>
      <w:sz w:val="20"/>
      <w:szCs w:val="20"/>
      <w:lang w:val="x-none" w:eastAsia="ja-JP"/>
    </w:rPr>
  </w:style>
  <w:style w:type="character" w:customStyle="1" w:styleId="CharChar243">
    <w:name w:val="Char Char243"/>
    <w:rsid w:val="000A7C99"/>
    <w:rPr>
      <w:rFonts w:ascii="Arial" w:hAnsi="Arial"/>
      <w:sz w:val="36"/>
      <w:lang w:val="en-GB" w:eastAsia="en-US"/>
    </w:rPr>
  </w:style>
  <w:style w:type="character" w:customStyle="1" w:styleId="MTDisplayEquationZchn">
    <w:name w:val="MTDisplayEquation Zchn"/>
    <w:link w:val="MTDisplayEquation"/>
    <w:qFormat/>
    <w:rsid w:val="000A7C99"/>
    <w:rPr>
      <w:rFonts w:ascii="Times New Roman" w:eastAsia="宋体" w:hAnsi="Times New Roman"/>
      <w:lang w:val="en-GB" w:eastAsia="ja-JP"/>
    </w:rPr>
  </w:style>
  <w:style w:type="character" w:customStyle="1" w:styleId="ListChar3">
    <w:name w:val="List Char3"/>
    <w:qFormat/>
    <w:rsid w:val="000A7C99"/>
    <w:rPr>
      <w:rFonts w:ascii="Times New Roman" w:hAnsi="Times New Roman"/>
      <w:lang w:val="en-GB" w:eastAsia="en-US"/>
    </w:rPr>
  </w:style>
  <w:style w:type="paragraph" w:customStyle="1" w:styleId="73">
    <w:name w:val="修订7"/>
    <w:hidden/>
    <w:semiHidden/>
    <w:qFormat/>
    <w:rsid w:val="000A7C99"/>
    <w:rPr>
      <w:rFonts w:ascii="Times New Roman" w:eastAsia="Batang" w:hAnsi="Times New Roman"/>
      <w:lang w:val="en-GB" w:eastAsia="en-US"/>
    </w:rPr>
  </w:style>
  <w:style w:type="character" w:customStyle="1" w:styleId="Char19">
    <w:name w:val="批注主题 Char1"/>
    <w:qFormat/>
    <w:rsid w:val="000A7C99"/>
    <w:rPr>
      <w:rFonts w:eastAsia="MS Mincho"/>
      <w:b/>
      <w:bCs/>
      <w:lang w:val="en-GB"/>
    </w:rPr>
  </w:style>
  <w:style w:type="character" w:customStyle="1" w:styleId="Char1a">
    <w:name w:val="日期 Char1"/>
    <w:qFormat/>
    <w:rsid w:val="000A7C99"/>
    <w:rPr>
      <w:rFonts w:eastAsia="MS Mincho"/>
      <w:lang w:val="en-GB" w:eastAsia="x-none"/>
    </w:rPr>
  </w:style>
  <w:style w:type="paragraph" w:customStyle="1" w:styleId="64">
    <w:name w:val="无间隔6"/>
    <w:qFormat/>
    <w:rsid w:val="000A7C99"/>
    <w:rPr>
      <w:rFonts w:ascii="Times New Roman" w:eastAsia="宋体" w:hAnsi="Times New Roman"/>
      <w:lang w:val="en-GB" w:eastAsia="en-US"/>
    </w:rPr>
  </w:style>
  <w:style w:type="character" w:customStyle="1" w:styleId="CharChar36">
    <w:name w:val="Char Char36"/>
    <w:rsid w:val="000A7C99"/>
    <w:rPr>
      <w:rFonts w:ascii="Arial" w:hAnsi="Arial" w:cs="Arial" w:hint="default"/>
      <w:sz w:val="22"/>
      <w:lang w:val="en-GB" w:eastAsia="en-US" w:bidi="ar-SA"/>
    </w:rPr>
  </w:style>
  <w:style w:type="character" w:customStyle="1" w:styleId="CharChar215">
    <w:name w:val="Char Char215"/>
    <w:rsid w:val="000A7C99"/>
    <w:rPr>
      <w:rFonts w:ascii="Times New Roman" w:hAnsi="Times New Roman"/>
      <w:lang w:val="en-GB" w:eastAsia="en-US"/>
    </w:rPr>
  </w:style>
  <w:style w:type="character" w:customStyle="1" w:styleId="CharChar63">
    <w:name w:val="Char Char63"/>
    <w:rsid w:val="000A7C99"/>
    <w:rPr>
      <w:rFonts w:ascii="Arial" w:eastAsia="宋体" w:hAnsi="Arial"/>
      <w:sz w:val="32"/>
      <w:lang w:val="en-GB" w:eastAsia="en-US" w:bidi="ar-SA"/>
    </w:rPr>
  </w:style>
  <w:style w:type="character" w:customStyle="1" w:styleId="CharChar53">
    <w:name w:val="Char Char53"/>
    <w:rsid w:val="000A7C99"/>
    <w:rPr>
      <w:rFonts w:ascii="Arial" w:eastAsia="宋体" w:hAnsi="Arial"/>
      <w:sz w:val="28"/>
      <w:lang w:val="en-GB" w:eastAsia="en-US" w:bidi="ar-SA"/>
    </w:rPr>
  </w:style>
  <w:style w:type="character" w:customStyle="1" w:styleId="CharChar163">
    <w:name w:val="Char Char163"/>
    <w:rsid w:val="000A7C99"/>
    <w:rPr>
      <w:rFonts w:ascii="Arial" w:eastAsia="宋体" w:hAnsi="Arial"/>
      <w:lang w:val="en-GB" w:eastAsia="en-US" w:bidi="ar-SA"/>
    </w:rPr>
  </w:style>
  <w:style w:type="character" w:customStyle="1" w:styleId="CharChar143">
    <w:name w:val="Char Char143"/>
    <w:rsid w:val="000A7C99"/>
    <w:rPr>
      <w:rFonts w:ascii="Arial" w:eastAsia="宋体" w:hAnsi="Arial"/>
      <w:sz w:val="36"/>
      <w:lang w:val="en-GB" w:eastAsia="en-US" w:bidi="ar-SA"/>
    </w:rPr>
  </w:style>
  <w:style w:type="paragraph" w:customStyle="1" w:styleId="CarCar1CharCharCarCar3">
    <w:name w:val="Car Car1 Char Char Car Car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A7C99"/>
    <w:rPr>
      <w:rFonts w:ascii="Arial" w:hAnsi="Arial"/>
      <w:lang w:val="en-GB" w:eastAsia="en-US"/>
    </w:rPr>
  </w:style>
  <w:style w:type="character" w:customStyle="1" w:styleId="CharChar173">
    <w:name w:val="Char Char173"/>
    <w:qFormat/>
    <w:rsid w:val="000A7C99"/>
    <w:rPr>
      <w:rFonts w:ascii="Tahoma" w:hAnsi="Tahoma" w:cs="Tahoma"/>
      <w:shd w:val="clear" w:color="auto" w:fill="000080"/>
      <w:lang w:val="en-GB" w:eastAsia="en-US"/>
    </w:rPr>
  </w:style>
  <w:style w:type="character" w:customStyle="1" w:styleId="CharChar193">
    <w:name w:val="Char Char193"/>
    <w:qFormat/>
    <w:rsid w:val="000A7C99"/>
    <w:rPr>
      <w:rFonts w:ascii="Times New Roman" w:hAnsi="Times New Roman"/>
      <w:lang w:val="en-GB"/>
    </w:rPr>
  </w:style>
  <w:style w:type="character" w:customStyle="1" w:styleId="CharChar203">
    <w:name w:val="Char Char203"/>
    <w:qFormat/>
    <w:rsid w:val="000A7C99"/>
    <w:rPr>
      <w:rFonts w:ascii="Tahoma" w:hAnsi="Tahoma" w:cs="Tahoma"/>
      <w:sz w:val="16"/>
      <w:szCs w:val="16"/>
      <w:lang w:val="en-GB" w:eastAsia="en-US"/>
    </w:rPr>
  </w:style>
  <w:style w:type="character" w:customStyle="1" w:styleId="CharChar303">
    <w:name w:val="Char Char303"/>
    <w:qFormat/>
    <w:rsid w:val="000A7C99"/>
    <w:rPr>
      <w:rFonts w:ascii="Arial" w:hAnsi="Arial"/>
      <w:lang w:val="en-GB" w:eastAsia="en-US"/>
    </w:rPr>
  </w:style>
  <w:style w:type="character" w:customStyle="1" w:styleId="CharChar263">
    <w:name w:val="Char Char263"/>
    <w:qFormat/>
    <w:rsid w:val="000A7C99"/>
    <w:rPr>
      <w:rFonts w:ascii="Times New Roman" w:hAnsi="Times New Roman"/>
      <w:lang w:val="en-GB" w:eastAsia="en-US"/>
    </w:rPr>
  </w:style>
  <w:style w:type="character" w:customStyle="1" w:styleId="CharChar273">
    <w:name w:val="Char Char273"/>
    <w:rsid w:val="000A7C99"/>
    <w:rPr>
      <w:rFonts w:ascii="Arial" w:hAnsi="Arial"/>
      <w:b/>
      <w:i/>
      <w:noProof/>
      <w:sz w:val="18"/>
      <w:lang w:val="en-GB" w:eastAsia="en-US"/>
    </w:rPr>
  </w:style>
  <w:style w:type="character" w:customStyle="1" w:styleId="HTML21">
    <w:name w:val="HTML 预设格式 字符2"/>
    <w:basedOn w:val="a2"/>
    <w:qFormat/>
    <w:rsid w:val="000A7C99"/>
    <w:rPr>
      <w:rFonts w:ascii="Courier New" w:eastAsia="MS Mincho" w:hAnsi="Courier New" w:cs="Times New Roman"/>
      <w:color w:val="000000"/>
      <w:sz w:val="20"/>
      <w:szCs w:val="20"/>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A7C99"/>
    <w:rPr>
      <w:rFonts w:ascii="Arial" w:eastAsia="宋体" w:hAnsi="Arial"/>
      <w:sz w:val="24"/>
      <w:szCs w:val="28"/>
      <w:lang w:val="en-GB" w:eastAsia="en-US" w:bidi="ar-SA"/>
    </w:rPr>
  </w:style>
  <w:style w:type="character" w:customStyle="1" w:styleId="CharChar214">
    <w:name w:val="Char Char214"/>
    <w:rsid w:val="000A7C99"/>
    <w:rPr>
      <w:rFonts w:ascii="Arial" w:hAnsi="Arial"/>
      <w:lang w:val="en-GB" w:eastAsia="en-US" w:bidi="ar-SA"/>
    </w:rPr>
  </w:style>
  <w:style w:type="paragraph" w:customStyle="1" w:styleId="CarCar53">
    <w:name w:val="Car Car5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A7C99"/>
    <w:rPr>
      <w:rFonts w:ascii="Tahoma" w:eastAsia="宋体" w:hAnsi="Tahoma" w:cs="Tahoma"/>
      <w:lang w:val="en-GB" w:eastAsia="en-US" w:bidi="ar-SA"/>
    </w:rPr>
  </w:style>
  <w:style w:type="character" w:customStyle="1" w:styleId="314">
    <w:name w:val="(文字) (文字)31"/>
    <w:qFormat/>
    <w:rsid w:val="000A7C99"/>
    <w:rPr>
      <w:rFonts w:ascii="MS Mincho" w:eastAsia="MS Mincho" w:hAnsi="MS Mincho" w:hint="eastAsia"/>
      <w:lang w:val="en-GB" w:eastAsia="ar-SA" w:bidi="ar-SA"/>
    </w:rPr>
  </w:style>
  <w:style w:type="character" w:customStyle="1" w:styleId="113">
    <w:name w:val="(文字) (文字)11"/>
    <w:qFormat/>
    <w:rsid w:val="000A7C99"/>
    <w:rPr>
      <w:rFonts w:ascii="MS Mincho" w:eastAsia="MS Mincho" w:hAnsi="MS Mincho" w:hint="eastAsia"/>
      <w:lang w:val="en-GB" w:eastAsia="ar-SA" w:bidi="ar-SA"/>
    </w:rPr>
  </w:style>
  <w:style w:type="character" w:customStyle="1" w:styleId="CharChar133">
    <w:name w:val="Char Char133"/>
    <w:semiHidden/>
    <w:rsid w:val="000A7C99"/>
    <w:rPr>
      <w:rFonts w:ascii="宋体" w:eastAsia="宋体" w:hAnsi="宋体" w:hint="eastAsia"/>
      <w:lang w:val="en-GB" w:eastAsia="en-US" w:bidi="ar-SA"/>
    </w:rPr>
  </w:style>
  <w:style w:type="character" w:customStyle="1" w:styleId="CharChar153">
    <w:name w:val="Char Char153"/>
    <w:rsid w:val="000A7C99"/>
    <w:rPr>
      <w:rFonts w:ascii="Arial" w:hAnsi="Arial"/>
      <w:sz w:val="36"/>
      <w:lang w:val="en-GB"/>
    </w:rPr>
  </w:style>
  <w:style w:type="character" w:customStyle="1" w:styleId="h410">
    <w:name w:val="h410"/>
    <w:rsid w:val="000A7C99"/>
    <w:rPr>
      <w:rFonts w:ascii="Arial" w:hAnsi="Arial"/>
      <w:sz w:val="24"/>
      <w:lang w:val="en-GB"/>
    </w:rPr>
  </w:style>
  <w:style w:type="character" w:customStyle="1" w:styleId="h53">
    <w:name w:val="h53"/>
    <w:rsid w:val="000A7C99"/>
    <w:rPr>
      <w:rFonts w:ascii="Arial" w:eastAsia="宋体" w:hAnsi="Arial"/>
      <w:sz w:val="22"/>
      <w:lang w:val="en-GB" w:eastAsia="en-US" w:bidi="ar-SA"/>
    </w:rPr>
  </w:style>
  <w:style w:type="paragraph" w:customStyle="1" w:styleId="65">
    <w:name w:val="修订6"/>
    <w:hidden/>
    <w:semiHidden/>
    <w:qFormat/>
    <w:rsid w:val="000A7C99"/>
    <w:rPr>
      <w:rFonts w:ascii="Times New Roman" w:eastAsia="Batang" w:hAnsi="Times New Roman"/>
      <w:lang w:val="en-GB" w:eastAsia="en-US"/>
    </w:rPr>
  </w:style>
  <w:style w:type="paragraph" w:customStyle="1" w:styleId="3ff3">
    <w:name w:val="수정3"/>
    <w:hidden/>
    <w:semiHidden/>
    <w:qFormat/>
    <w:rsid w:val="000A7C99"/>
    <w:rPr>
      <w:rFonts w:ascii="Times New Roman" w:eastAsia="Batang" w:hAnsi="Times New Roman"/>
      <w:lang w:val="en-GB" w:eastAsia="en-US"/>
    </w:rPr>
  </w:style>
  <w:style w:type="character" w:customStyle="1" w:styleId="Char21">
    <w:name w:val="메모 주제 Char2"/>
    <w:qFormat/>
    <w:rsid w:val="000A7C99"/>
    <w:rPr>
      <w:rFonts w:ascii="Times New Roman" w:eastAsia="Times New Roman" w:hAnsi="Times New Roman"/>
      <w:b/>
      <w:bCs/>
      <w:lang w:val="en-GB" w:eastAsia="en-US"/>
    </w:rPr>
  </w:style>
  <w:style w:type="paragraph" w:customStyle="1" w:styleId="4b">
    <w:name w:val="수정4"/>
    <w:hidden/>
    <w:semiHidden/>
    <w:qFormat/>
    <w:rsid w:val="000A7C99"/>
    <w:rPr>
      <w:rFonts w:ascii="Times New Roman" w:eastAsia="Batang" w:hAnsi="Times New Roman"/>
      <w:lang w:val="en-GB" w:eastAsia="en-US"/>
    </w:rPr>
  </w:style>
  <w:style w:type="character" w:customStyle="1" w:styleId="PlainTable34">
    <w:name w:val="Plain Table 34"/>
    <w:uiPriority w:val="19"/>
    <w:qFormat/>
    <w:rsid w:val="000A7C99"/>
    <w:rPr>
      <w:i/>
      <w:iCs/>
      <w:color w:val="808080"/>
    </w:rPr>
  </w:style>
  <w:style w:type="character" w:customStyle="1" w:styleId="PlainTable44">
    <w:name w:val="Plain Table 44"/>
    <w:uiPriority w:val="21"/>
    <w:qFormat/>
    <w:rsid w:val="000A7C99"/>
    <w:rPr>
      <w:b/>
      <w:bCs/>
      <w:i/>
      <w:iCs/>
      <w:color w:val="4F81BD"/>
    </w:rPr>
  </w:style>
  <w:style w:type="character" w:customStyle="1" w:styleId="PlainTable54">
    <w:name w:val="Plain Table 54"/>
    <w:uiPriority w:val="31"/>
    <w:qFormat/>
    <w:rsid w:val="000A7C99"/>
    <w:rPr>
      <w:smallCaps/>
      <w:color w:val="C0504D"/>
      <w:u w:val="single"/>
    </w:rPr>
  </w:style>
  <w:style w:type="character" w:customStyle="1" w:styleId="TableGridLight4">
    <w:name w:val="Table Grid Light4"/>
    <w:uiPriority w:val="32"/>
    <w:qFormat/>
    <w:rsid w:val="000A7C99"/>
    <w:rPr>
      <w:b/>
      <w:bCs/>
      <w:smallCaps/>
      <w:color w:val="C0504D"/>
      <w:spacing w:val="5"/>
      <w:u w:val="single"/>
    </w:rPr>
  </w:style>
  <w:style w:type="character" w:customStyle="1" w:styleId="GridTable1Light4">
    <w:name w:val="Grid Table 1 Light4"/>
    <w:uiPriority w:val="33"/>
    <w:qFormat/>
    <w:rsid w:val="000A7C99"/>
    <w:rPr>
      <w:b/>
      <w:bCs/>
      <w:smallCaps/>
      <w:spacing w:val="5"/>
    </w:rPr>
  </w:style>
  <w:style w:type="paragraph" w:customStyle="1" w:styleId="GridTable34">
    <w:name w:val="Grid Table 34"/>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xl63">
    <w:name w:val="xl63"/>
    <w:basedOn w:val="a1"/>
    <w:qFormat/>
    <w:rsid w:val="000A7C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0A7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6">
    <w:name w:val="吹き出し6"/>
    <w:basedOn w:val="a1"/>
    <w:qFormat/>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sid w:val="000A7C99"/>
    <w:rPr>
      <w:rFonts w:ascii="Times New Roman" w:eastAsia="MS Mincho" w:hAnsi="Times New Roman"/>
      <w:lang w:val="en-GB" w:eastAsia="en-US"/>
    </w:rPr>
  </w:style>
  <w:style w:type="character" w:customStyle="1" w:styleId="4d">
    <w:name w:val="段落フォント4"/>
    <w:qFormat/>
    <w:rsid w:val="000A7C99"/>
  </w:style>
  <w:style w:type="character" w:customStyle="1" w:styleId="4e">
    <w:name w:val="コメント参照4"/>
    <w:qFormat/>
    <w:rsid w:val="000A7C99"/>
    <w:rPr>
      <w:sz w:val="16"/>
    </w:rPr>
  </w:style>
  <w:style w:type="paragraph" w:customStyle="1" w:styleId="4f">
    <w:name w:val="図表番号4"/>
    <w:basedOn w:val="a1"/>
    <w:qFormat/>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rsid w:val="000A7C99"/>
    <w:pPr>
      <w:ind w:left="851" w:hanging="284"/>
    </w:pPr>
  </w:style>
  <w:style w:type="paragraph" w:customStyle="1" w:styleId="4f1">
    <w:name w:val="箇条書き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rsid w:val="000A7C99"/>
    <w:pPr>
      <w:tabs>
        <w:tab w:val="clear" w:pos="644"/>
        <w:tab w:val="num" w:pos="1494"/>
      </w:tabs>
      <w:ind w:left="851" w:hanging="284"/>
    </w:pPr>
  </w:style>
  <w:style w:type="paragraph" w:customStyle="1" w:styleId="342">
    <w:name w:val="箇条書き 34"/>
    <w:basedOn w:val="242"/>
    <w:qFormat/>
    <w:rsid w:val="000A7C99"/>
    <w:pPr>
      <w:ind w:left="1135"/>
    </w:pPr>
  </w:style>
  <w:style w:type="paragraph" w:customStyle="1" w:styleId="243">
    <w:name w:val="一覧 24"/>
    <w:basedOn w:val="ab"/>
    <w:qFormat/>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3">
    <w:name w:val="一覧 34"/>
    <w:basedOn w:val="243"/>
    <w:qFormat/>
    <w:rsid w:val="000A7C99"/>
    <w:pPr>
      <w:ind w:left="1135"/>
    </w:pPr>
  </w:style>
  <w:style w:type="paragraph" w:customStyle="1" w:styleId="441">
    <w:name w:val="一覧 44"/>
    <w:basedOn w:val="343"/>
    <w:qFormat/>
    <w:rsid w:val="000A7C99"/>
    <w:pPr>
      <w:ind w:left="1418"/>
    </w:pPr>
  </w:style>
  <w:style w:type="paragraph" w:customStyle="1" w:styleId="540">
    <w:name w:val="一覧 54"/>
    <w:basedOn w:val="441"/>
    <w:qFormat/>
    <w:rsid w:val="000A7C99"/>
    <w:pPr>
      <w:ind w:left="1702"/>
    </w:pPr>
  </w:style>
  <w:style w:type="paragraph" w:customStyle="1" w:styleId="442">
    <w:name w:val="箇条書き 44"/>
    <w:basedOn w:val="342"/>
    <w:qFormat/>
    <w:rsid w:val="000A7C99"/>
    <w:pPr>
      <w:ind w:left="1418"/>
    </w:pPr>
  </w:style>
  <w:style w:type="paragraph" w:customStyle="1" w:styleId="541">
    <w:name w:val="箇条書き 54"/>
    <w:basedOn w:val="442"/>
    <w:qFormat/>
    <w:rsid w:val="000A7C99"/>
    <w:pPr>
      <w:ind w:left="1702"/>
    </w:pPr>
  </w:style>
  <w:style w:type="paragraph" w:customStyle="1" w:styleId="4f2">
    <w:name w:val="コメント文字列4"/>
    <w:basedOn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sid w:val="000A7C99"/>
    <w:rPr>
      <w:b/>
      <w:bCs/>
    </w:rPr>
  </w:style>
  <w:style w:type="paragraph" w:customStyle="1" w:styleId="4f4">
    <w:name w:val="見出しマップ4"/>
    <w:basedOn w:val="a1"/>
    <w:qFormat/>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5">
    <w:name w:val="本文 2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0A7C99"/>
    <w:rPr>
      <w:rFonts w:ascii="Malgun Gothic" w:hAnsi="Courier New" w:cs="Courier New"/>
      <w:lang w:val="en-GB" w:eastAsia="en-US"/>
    </w:rPr>
  </w:style>
  <w:style w:type="character" w:customStyle="1" w:styleId="Char1c">
    <w:name w:val="미주 텍스트 Char1"/>
    <w:uiPriority w:val="99"/>
    <w:semiHidden/>
    <w:qFormat/>
    <w:rsid w:val="000A7C99"/>
    <w:rPr>
      <w:rFonts w:ascii="Times New Roman" w:eastAsia="Times New Roman" w:hAnsi="Times New Roman"/>
      <w:lang w:val="en-GB" w:eastAsia="en-US"/>
    </w:rPr>
  </w:style>
  <w:style w:type="character" w:customStyle="1" w:styleId="Char1d">
    <w:name w:val="풍선 도움말 텍스트 Char1"/>
    <w:uiPriority w:val="99"/>
    <w:semiHidden/>
    <w:qFormat/>
    <w:rsid w:val="000A7C9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C9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C99"/>
    <w:rPr>
      <w:rFonts w:ascii="Times New Roman" w:eastAsia="Times New Roman" w:hAnsi="Times New Roman"/>
      <w:lang w:val="en-GB" w:eastAsia="en-US"/>
    </w:rPr>
  </w:style>
  <w:style w:type="character" w:customStyle="1" w:styleId="Char1f0">
    <w:name w:val="메모 텍스트 Char1"/>
    <w:uiPriority w:val="99"/>
    <w:semiHidden/>
    <w:qFormat/>
    <w:rsid w:val="000A7C99"/>
    <w:rPr>
      <w:rFonts w:ascii="Times New Roman" w:eastAsia="Times New Roman" w:hAnsi="Times New Roman"/>
      <w:lang w:val="en-GB" w:eastAsia="en-US"/>
    </w:rPr>
  </w:style>
  <w:style w:type="character" w:customStyle="1" w:styleId="Char1f1">
    <w:name w:val="메모 주제 Char1"/>
    <w:uiPriority w:val="99"/>
    <w:semiHidden/>
    <w:qFormat/>
    <w:rsid w:val="000A7C99"/>
    <w:rPr>
      <w:rFonts w:ascii="Times New Roman" w:eastAsia="Times New Roman" w:hAnsi="Times New Roman"/>
      <w:b/>
      <w:bCs/>
      <w:lang w:val="en-GB" w:eastAsia="en-US"/>
    </w:rPr>
  </w:style>
  <w:style w:type="character" w:customStyle="1" w:styleId="CommentSubjectChar4">
    <w:name w:val="Comment Subject Char4"/>
    <w:qFormat/>
    <w:rsid w:val="000A7C99"/>
    <w:rPr>
      <w:rFonts w:ascii="Times New Roman" w:hAnsi="Times New Roman"/>
      <w:b/>
      <w:bCs/>
      <w:lang w:val="en-GB" w:eastAsia="en-US"/>
    </w:rPr>
  </w:style>
  <w:style w:type="character" w:customStyle="1" w:styleId="Char5">
    <w:name w:val="메모 주제 Char"/>
    <w:qFormat/>
    <w:rsid w:val="000A7C99"/>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C99"/>
    <w:rPr>
      <w:rFonts w:ascii="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C99"/>
    <w:rPr>
      <w:rFonts w:ascii="Arial" w:eastAsia="MS Gothic" w:hAnsi="Arial" w:cs="Times New Roman"/>
      <w:lang w:val="en-GB" w:eastAsia="en-US"/>
    </w:rPr>
  </w:style>
  <w:style w:type="character" w:customStyle="1" w:styleId="PlainTable32">
    <w:name w:val="Plain Table 32"/>
    <w:uiPriority w:val="19"/>
    <w:qFormat/>
    <w:rsid w:val="000A7C99"/>
    <w:rPr>
      <w:i/>
      <w:iCs/>
      <w:color w:val="808080"/>
    </w:rPr>
  </w:style>
  <w:style w:type="character" w:customStyle="1" w:styleId="PlainTable42">
    <w:name w:val="Plain Table 42"/>
    <w:uiPriority w:val="21"/>
    <w:qFormat/>
    <w:rsid w:val="000A7C99"/>
    <w:rPr>
      <w:b/>
      <w:bCs/>
      <w:i/>
      <w:iCs/>
      <w:color w:val="4F81BD"/>
    </w:rPr>
  </w:style>
  <w:style w:type="character" w:customStyle="1" w:styleId="PlainTable52">
    <w:name w:val="Plain Table 52"/>
    <w:uiPriority w:val="31"/>
    <w:qFormat/>
    <w:rsid w:val="000A7C99"/>
    <w:rPr>
      <w:smallCaps/>
      <w:color w:val="C0504D"/>
      <w:u w:val="single"/>
    </w:rPr>
  </w:style>
  <w:style w:type="character" w:customStyle="1" w:styleId="TableGridLight2">
    <w:name w:val="Table Grid Light2"/>
    <w:uiPriority w:val="32"/>
    <w:qFormat/>
    <w:rsid w:val="000A7C99"/>
    <w:rPr>
      <w:b/>
      <w:bCs/>
      <w:smallCaps/>
      <w:color w:val="C0504D"/>
      <w:spacing w:val="5"/>
      <w:u w:val="single"/>
    </w:rPr>
  </w:style>
  <w:style w:type="character" w:customStyle="1" w:styleId="GridTable1Light2">
    <w:name w:val="Grid Table 1 Light2"/>
    <w:uiPriority w:val="33"/>
    <w:qFormat/>
    <w:rsid w:val="000A7C99"/>
    <w:rPr>
      <w:b/>
      <w:bCs/>
      <w:smallCaps/>
      <w:spacing w:val="5"/>
    </w:rPr>
  </w:style>
  <w:style w:type="paragraph" w:customStyle="1" w:styleId="GridTable32">
    <w:name w:val="Grid Table 32"/>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C99"/>
  </w:style>
  <w:style w:type="character" w:customStyle="1" w:styleId="PlainTable33">
    <w:name w:val="Plain Table 33"/>
    <w:uiPriority w:val="19"/>
    <w:qFormat/>
    <w:rsid w:val="000A7C99"/>
    <w:rPr>
      <w:i/>
      <w:iCs/>
      <w:color w:val="808080"/>
    </w:rPr>
  </w:style>
  <w:style w:type="character" w:customStyle="1" w:styleId="PlainTable43">
    <w:name w:val="Plain Table 43"/>
    <w:uiPriority w:val="21"/>
    <w:qFormat/>
    <w:rsid w:val="000A7C99"/>
    <w:rPr>
      <w:b/>
      <w:bCs/>
      <w:i/>
      <w:iCs/>
      <w:color w:val="4F81BD"/>
    </w:rPr>
  </w:style>
  <w:style w:type="character" w:customStyle="1" w:styleId="PlainTable53">
    <w:name w:val="Plain Table 53"/>
    <w:uiPriority w:val="31"/>
    <w:qFormat/>
    <w:rsid w:val="000A7C99"/>
    <w:rPr>
      <w:smallCaps/>
      <w:color w:val="C0504D"/>
      <w:u w:val="single"/>
    </w:rPr>
  </w:style>
  <w:style w:type="character" w:customStyle="1" w:styleId="TableGridLight3">
    <w:name w:val="Table Grid Light3"/>
    <w:uiPriority w:val="32"/>
    <w:qFormat/>
    <w:rsid w:val="000A7C99"/>
    <w:rPr>
      <w:b/>
      <w:bCs/>
      <w:smallCaps/>
      <w:color w:val="C0504D"/>
      <w:spacing w:val="5"/>
      <w:u w:val="single"/>
    </w:rPr>
  </w:style>
  <w:style w:type="character" w:customStyle="1" w:styleId="GridTable1Light3">
    <w:name w:val="Grid Table 1 Light3"/>
    <w:uiPriority w:val="33"/>
    <w:qFormat/>
    <w:rsid w:val="000A7C99"/>
    <w:rPr>
      <w:b/>
      <w:bCs/>
      <w:smallCaps/>
      <w:spacing w:val="5"/>
    </w:rPr>
  </w:style>
  <w:style w:type="paragraph" w:customStyle="1" w:styleId="GridTable33">
    <w:name w:val="Grid Table 33"/>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4">
    <w:name w:val="本文 3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920">
    <w:name w:val="目录 92"/>
    <w:basedOn w:val="TOC8"/>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
    <w:name w:val="图表目录2"/>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0A7C99"/>
  </w:style>
  <w:style w:type="character" w:customStyle="1" w:styleId="KommentarthemaZchn">
    <w:name w:val="Kommentarthema Zchn"/>
    <w:qFormat/>
    <w:rsid w:val="000A7C99"/>
    <w:rPr>
      <w:b/>
      <w:bCs/>
      <w:lang w:val="en-GB" w:eastAsia="en-US" w:bidi="ar-SA"/>
    </w:rPr>
  </w:style>
  <w:style w:type="paragraph" w:customStyle="1" w:styleId="83">
    <w:name w:val="修订8"/>
    <w:hidden/>
    <w:semiHidden/>
    <w:qFormat/>
    <w:rsid w:val="000A7C99"/>
    <w:rPr>
      <w:rFonts w:ascii="Times New Roman" w:eastAsia="Batang" w:hAnsi="Times New Roman"/>
      <w:lang w:val="en-GB" w:eastAsia="en-US"/>
    </w:rPr>
  </w:style>
  <w:style w:type="paragraph" w:customStyle="1" w:styleId="74">
    <w:name w:val="无间隔7"/>
    <w:qFormat/>
    <w:rsid w:val="000A7C99"/>
    <w:rPr>
      <w:rFonts w:ascii="Times New Roman" w:eastAsia="宋体" w:hAnsi="Times New Roman"/>
      <w:lang w:val="en-GB" w:eastAsia="en-US"/>
    </w:rPr>
  </w:style>
  <w:style w:type="character" w:customStyle="1" w:styleId="UnresolvedMention4">
    <w:name w:val="Unresolved Mention4"/>
    <w:uiPriority w:val="99"/>
    <w:unhideWhenUsed/>
    <w:qFormat/>
    <w:rsid w:val="000A7C99"/>
    <w:rPr>
      <w:color w:val="808080"/>
      <w:shd w:val="clear" w:color="auto" w:fill="E6E6E6"/>
    </w:rPr>
  </w:style>
  <w:style w:type="character" w:customStyle="1" w:styleId="MediumShading1-Accent1Char">
    <w:name w:val="Medium Shading 1 - Accent 1 Char"/>
    <w:link w:val="1-1"/>
    <w:uiPriority w:val="1"/>
    <w:qFormat/>
    <w:rsid w:val="000A7C99"/>
    <w:rPr>
      <w:rFonts w:ascii="Arial" w:eastAsia="PMingLiU" w:hAnsi="Arial"/>
      <w:lang w:val="x-none" w:eastAsia="x-none"/>
    </w:rPr>
  </w:style>
  <w:style w:type="character" w:customStyle="1" w:styleId="MediumGrid2-Accent2Char">
    <w:name w:val="Medium Grid 2 - Accent 2 Char"/>
    <w:link w:val="2-2"/>
    <w:uiPriority w:val="29"/>
    <w:qFormat/>
    <w:rsid w:val="000A7C9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A7C99"/>
    <w:rPr>
      <w:rFonts w:ascii="Arial" w:eastAsia="PMingLiU" w:hAnsi="Arial"/>
      <w:b/>
      <w:bCs/>
      <w:i/>
      <w:iCs/>
      <w:color w:val="4F81BD"/>
      <w:lang w:val="en-GB" w:eastAsia="en-GB"/>
    </w:rPr>
  </w:style>
  <w:style w:type="table" w:styleId="1-3">
    <w:name w:val="Medium Shading 1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C99"/>
    <w:rPr>
      <w:rFonts w:eastAsia="MS Mincho"/>
      <w:b/>
      <w:bCs/>
      <w:lang w:val="x-none" w:eastAsia="en-US"/>
    </w:rPr>
  </w:style>
  <w:style w:type="character" w:customStyle="1" w:styleId="affb">
    <w:name w:val="列表段落 字符"/>
    <w:aliases w:val="- Bullets 字符,목록 단락 字符,リスト段落 字符,?? ?? 字符,????? 字符,???? 字符,Lista1 字符,?? ?목록 단락 Char 字符,¥ê¥¹¥È¶ÎÂä Char 字符,清單段落1 字符,R4_bullets 字符,列表段落1 字符,—ño’i—Ž 字符,¥¡¡¡¡ì¬º¥¹¥È¶ÎÂä 字符,ÁÐ³ö¶ÎÂä 字符,¥ê¥¹¥È¶ÎÂä 字符,1st level - Bullet List Paragraph 字符,Bullet list 字符"/>
    <w:link w:val="affa"/>
    <w:uiPriority w:val="34"/>
    <w:qFormat/>
    <w:locked/>
    <w:rsid w:val="000A7C99"/>
    <w:rPr>
      <w:rFonts w:ascii="Calibri" w:eastAsia="Calibri" w:hAnsi="Calibri"/>
      <w:sz w:val="22"/>
      <w:szCs w:val="22"/>
      <w:lang w:val="en-US" w:eastAsia="en-GB"/>
    </w:rPr>
  </w:style>
  <w:style w:type="character" w:customStyle="1" w:styleId="Char22">
    <w:name w:val="日期 Char2"/>
    <w:qFormat/>
    <w:rsid w:val="000A7C99"/>
    <w:rPr>
      <w:lang w:val="en-GB" w:eastAsia="x-none"/>
    </w:rPr>
  </w:style>
  <w:style w:type="paragraph" w:customStyle="1" w:styleId="Char23">
    <w:name w:val="(文字) (文字)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f1">
    <w:name w:val="Placeholder Text"/>
    <w:uiPriority w:val="99"/>
    <w:unhideWhenUsed/>
    <w:qFormat/>
    <w:rsid w:val="000A7C99"/>
    <w:rPr>
      <w:color w:val="808080"/>
    </w:rPr>
  </w:style>
  <w:style w:type="paragraph" w:customStyle="1" w:styleId="CharCharCharCharCharCharCharCharCharCharCharCharChar2">
    <w:name w:val="Char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C9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C9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C9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C99"/>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C99"/>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C99"/>
    <w:rPr>
      <w:rFonts w:ascii="Times New Roman" w:eastAsia="Yu Mincho" w:hAnsi="Times New Roman"/>
      <w:lang w:val="en-GB" w:eastAsia="en-US"/>
    </w:rPr>
  </w:style>
  <w:style w:type="numbering" w:customStyle="1" w:styleId="1111">
    <w:name w:val="リストなし111"/>
    <w:next w:val="a4"/>
    <w:uiPriority w:val="99"/>
    <w:semiHidden/>
    <w:unhideWhenUsed/>
    <w:rsid w:val="000A7C99"/>
  </w:style>
  <w:style w:type="numbering" w:customStyle="1" w:styleId="1211">
    <w:name w:val="无列表121"/>
    <w:next w:val="a4"/>
    <w:semiHidden/>
    <w:rsid w:val="000A7C99"/>
  </w:style>
  <w:style w:type="numbering" w:customStyle="1" w:styleId="1212">
    <w:name w:val="リストなし121"/>
    <w:next w:val="a4"/>
    <w:uiPriority w:val="99"/>
    <w:semiHidden/>
    <w:unhideWhenUsed/>
    <w:rsid w:val="000A7C99"/>
  </w:style>
  <w:style w:type="numbering" w:customStyle="1" w:styleId="11110">
    <w:name w:val="无列表1111"/>
    <w:next w:val="a4"/>
    <w:semiHidden/>
    <w:rsid w:val="000A7C99"/>
  </w:style>
  <w:style w:type="numbering" w:customStyle="1" w:styleId="11111">
    <w:name w:val="リストなし1111"/>
    <w:next w:val="a4"/>
    <w:uiPriority w:val="99"/>
    <w:semiHidden/>
    <w:unhideWhenUsed/>
    <w:rsid w:val="000A7C99"/>
  </w:style>
  <w:style w:type="table" w:customStyle="1" w:styleId="TableGrid14">
    <w:name w:val="Table Grid14"/>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7C99"/>
  </w:style>
  <w:style w:type="numbering" w:customStyle="1" w:styleId="132">
    <w:name w:val="リストなし13"/>
    <w:next w:val="a4"/>
    <w:uiPriority w:val="99"/>
    <w:semiHidden/>
    <w:unhideWhenUsed/>
    <w:rsid w:val="000A7C99"/>
  </w:style>
  <w:style w:type="table" w:customStyle="1" w:styleId="3110">
    <w:name w:val="网格型3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7C99"/>
  </w:style>
  <w:style w:type="table" w:customStyle="1" w:styleId="TableClassic211">
    <w:name w:val="Table Classic 2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7C99"/>
  </w:style>
  <w:style w:type="numbering" w:customStyle="1" w:styleId="141">
    <w:name w:val="无列表14"/>
    <w:next w:val="a4"/>
    <w:semiHidden/>
    <w:rsid w:val="000A7C99"/>
  </w:style>
  <w:style w:type="numbering" w:customStyle="1" w:styleId="142">
    <w:name w:val="リストなし14"/>
    <w:next w:val="a4"/>
    <w:uiPriority w:val="99"/>
    <w:semiHidden/>
    <w:unhideWhenUsed/>
    <w:rsid w:val="000A7C99"/>
  </w:style>
  <w:style w:type="numbering" w:customStyle="1" w:styleId="1130">
    <w:name w:val="无列表113"/>
    <w:next w:val="a4"/>
    <w:semiHidden/>
    <w:rsid w:val="000A7C99"/>
  </w:style>
  <w:style w:type="numbering" w:customStyle="1" w:styleId="1131">
    <w:name w:val="リストなし113"/>
    <w:next w:val="a4"/>
    <w:uiPriority w:val="99"/>
    <w:semiHidden/>
    <w:unhideWhenUsed/>
    <w:rsid w:val="000A7C99"/>
  </w:style>
  <w:style w:type="numbering" w:customStyle="1" w:styleId="1220">
    <w:name w:val="无列表122"/>
    <w:next w:val="a4"/>
    <w:semiHidden/>
    <w:rsid w:val="000A7C99"/>
  </w:style>
  <w:style w:type="numbering" w:customStyle="1" w:styleId="1221">
    <w:name w:val="リストなし122"/>
    <w:next w:val="a4"/>
    <w:uiPriority w:val="99"/>
    <w:semiHidden/>
    <w:unhideWhenUsed/>
    <w:rsid w:val="000A7C99"/>
  </w:style>
  <w:style w:type="numbering" w:customStyle="1" w:styleId="NoList114">
    <w:name w:val="No List114"/>
    <w:next w:val="a4"/>
    <w:uiPriority w:val="99"/>
    <w:semiHidden/>
    <w:unhideWhenUsed/>
    <w:rsid w:val="000A7C99"/>
  </w:style>
  <w:style w:type="numbering" w:customStyle="1" w:styleId="1112">
    <w:name w:val="无列表1112"/>
    <w:next w:val="a4"/>
    <w:semiHidden/>
    <w:rsid w:val="000A7C99"/>
  </w:style>
  <w:style w:type="numbering" w:customStyle="1" w:styleId="11120">
    <w:name w:val="リストなし1112"/>
    <w:next w:val="a4"/>
    <w:uiPriority w:val="99"/>
    <w:semiHidden/>
    <w:unhideWhenUsed/>
    <w:rsid w:val="000A7C99"/>
  </w:style>
  <w:style w:type="numbering" w:customStyle="1" w:styleId="1320">
    <w:name w:val="无列表132"/>
    <w:next w:val="a4"/>
    <w:semiHidden/>
    <w:rsid w:val="000A7C99"/>
  </w:style>
  <w:style w:type="numbering" w:customStyle="1" w:styleId="1311">
    <w:name w:val="リストなし131"/>
    <w:next w:val="a4"/>
    <w:uiPriority w:val="99"/>
    <w:semiHidden/>
    <w:unhideWhenUsed/>
    <w:rsid w:val="000A7C99"/>
  </w:style>
  <w:style w:type="numbering" w:customStyle="1" w:styleId="11210">
    <w:name w:val="无列表1121"/>
    <w:next w:val="a4"/>
    <w:semiHidden/>
    <w:rsid w:val="000A7C99"/>
  </w:style>
  <w:style w:type="numbering" w:customStyle="1" w:styleId="11211">
    <w:name w:val="リストなし1121"/>
    <w:next w:val="a4"/>
    <w:uiPriority w:val="99"/>
    <w:semiHidden/>
    <w:unhideWhenUsed/>
    <w:rsid w:val="000A7C99"/>
  </w:style>
  <w:style w:type="numbering" w:customStyle="1" w:styleId="NoList27">
    <w:name w:val="No List27"/>
    <w:next w:val="a4"/>
    <w:semiHidden/>
    <w:unhideWhenUsed/>
    <w:rsid w:val="000A7C99"/>
  </w:style>
  <w:style w:type="numbering" w:customStyle="1" w:styleId="NoList115">
    <w:name w:val="No List115"/>
    <w:next w:val="a4"/>
    <w:uiPriority w:val="99"/>
    <w:semiHidden/>
    <w:rsid w:val="000A7C99"/>
  </w:style>
  <w:style w:type="numbering" w:customStyle="1" w:styleId="151">
    <w:name w:val="无列表15"/>
    <w:next w:val="a4"/>
    <w:semiHidden/>
    <w:rsid w:val="000A7C99"/>
  </w:style>
  <w:style w:type="numbering" w:customStyle="1" w:styleId="152">
    <w:name w:val="リストなし15"/>
    <w:next w:val="a4"/>
    <w:uiPriority w:val="99"/>
    <w:semiHidden/>
    <w:unhideWhenUsed/>
    <w:rsid w:val="000A7C99"/>
  </w:style>
  <w:style w:type="numbering" w:customStyle="1" w:styleId="NoList28">
    <w:name w:val="No List28"/>
    <w:next w:val="a4"/>
    <w:semiHidden/>
    <w:rsid w:val="000A7C99"/>
  </w:style>
  <w:style w:type="numbering" w:customStyle="1" w:styleId="1140">
    <w:name w:val="无列表114"/>
    <w:next w:val="a4"/>
    <w:semiHidden/>
    <w:rsid w:val="000A7C99"/>
  </w:style>
  <w:style w:type="numbering" w:customStyle="1" w:styleId="1141">
    <w:name w:val="リストなし114"/>
    <w:next w:val="a4"/>
    <w:uiPriority w:val="99"/>
    <w:semiHidden/>
    <w:unhideWhenUsed/>
    <w:rsid w:val="000A7C99"/>
  </w:style>
  <w:style w:type="numbering" w:customStyle="1" w:styleId="NoList34">
    <w:name w:val="No List34"/>
    <w:next w:val="a4"/>
    <w:uiPriority w:val="99"/>
    <w:semiHidden/>
    <w:unhideWhenUsed/>
    <w:rsid w:val="000A7C99"/>
  </w:style>
  <w:style w:type="table" w:customStyle="1" w:styleId="TableGrid53">
    <w:name w:val="Table Grid5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A7C99"/>
  </w:style>
  <w:style w:type="numbering" w:customStyle="1" w:styleId="1230">
    <w:name w:val="リストなし123"/>
    <w:next w:val="a4"/>
    <w:uiPriority w:val="99"/>
    <w:semiHidden/>
    <w:unhideWhenUsed/>
    <w:rsid w:val="000A7C99"/>
  </w:style>
  <w:style w:type="numbering" w:customStyle="1" w:styleId="NoList116">
    <w:name w:val="No List116"/>
    <w:next w:val="a4"/>
    <w:uiPriority w:val="99"/>
    <w:semiHidden/>
    <w:unhideWhenUsed/>
    <w:rsid w:val="000A7C99"/>
  </w:style>
  <w:style w:type="table" w:customStyle="1" w:styleId="TableGrid413">
    <w:name w:val="Table Grid4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7C99"/>
  </w:style>
  <w:style w:type="numbering" w:customStyle="1" w:styleId="11130">
    <w:name w:val="リストなし1113"/>
    <w:next w:val="a4"/>
    <w:uiPriority w:val="99"/>
    <w:semiHidden/>
    <w:unhideWhenUsed/>
    <w:rsid w:val="000A7C99"/>
  </w:style>
  <w:style w:type="numbering" w:customStyle="1" w:styleId="NoList44">
    <w:name w:val="No List44"/>
    <w:next w:val="a4"/>
    <w:uiPriority w:val="99"/>
    <w:semiHidden/>
    <w:unhideWhenUsed/>
    <w:rsid w:val="000A7C99"/>
  </w:style>
  <w:style w:type="table" w:customStyle="1" w:styleId="TableGrid63">
    <w:name w:val="Table Grid6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7C99"/>
  </w:style>
  <w:style w:type="numbering" w:customStyle="1" w:styleId="1321">
    <w:name w:val="リストなし132"/>
    <w:next w:val="a4"/>
    <w:uiPriority w:val="99"/>
    <w:semiHidden/>
    <w:unhideWhenUsed/>
    <w:rsid w:val="000A7C99"/>
  </w:style>
  <w:style w:type="numbering" w:customStyle="1" w:styleId="NoList123">
    <w:name w:val="No List123"/>
    <w:next w:val="a4"/>
    <w:uiPriority w:val="99"/>
    <w:semiHidden/>
    <w:unhideWhenUsed/>
    <w:rsid w:val="000A7C99"/>
  </w:style>
  <w:style w:type="numbering" w:customStyle="1" w:styleId="1122">
    <w:name w:val="无列表1122"/>
    <w:next w:val="a4"/>
    <w:semiHidden/>
    <w:rsid w:val="000A7C99"/>
  </w:style>
  <w:style w:type="numbering" w:customStyle="1" w:styleId="11220">
    <w:name w:val="リストなし1122"/>
    <w:next w:val="a4"/>
    <w:uiPriority w:val="99"/>
    <w:semiHidden/>
    <w:unhideWhenUsed/>
    <w:rsid w:val="000A7C99"/>
  </w:style>
  <w:style w:type="numbering" w:customStyle="1" w:styleId="NoList29">
    <w:name w:val="No List29"/>
    <w:next w:val="a4"/>
    <w:semiHidden/>
    <w:unhideWhenUsed/>
    <w:rsid w:val="000A7C99"/>
  </w:style>
  <w:style w:type="numbering" w:customStyle="1" w:styleId="NoList117">
    <w:name w:val="No List117"/>
    <w:next w:val="a4"/>
    <w:uiPriority w:val="99"/>
    <w:semiHidden/>
    <w:rsid w:val="000A7C99"/>
  </w:style>
  <w:style w:type="numbering" w:customStyle="1" w:styleId="161">
    <w:name w:val="无列表16"/>
    <w:next w:val="a4"/>
    <w:semiHidden/>
    <w:rsid w:val="000A7C99"/>
  </w:style>
  <w:style w:type="numbering" w:customStyle="1" w:styleId="162">
    <w:name w:val="リストなし16"/>
    <w:next w:val="a4"/>
    <w:uiPriority w:val="99"/>
    <w:semiHidden/>
    <w:unhideWhenUsed/>
    <w:rsid w:val="000A7C99"/>
  </w:style>
  <w:style w:type="numbering" w:customStyle="1" w:styleId="NoList210">
    <w:name w:val="No List210"/>
    <w:next w:val="a4"/>
    <w:uiPriority w:val="99"/>
    <w:semiHidden/>
    <w:rsid w:val="000A7C99"/>
  </w:style>
  <w:style w:type="numbering" w:customStyle="1" w:styleId="115">
    <w:name w:val="无列表115"/>
    <w:next w:val="a4"/>
    <w:semiHidden/>
    <w:rsid w:val="000A7C99"/>
  </w:style>
  <w:style w:type="numbering" w:customStyle="1" w:styleId="1150">
    <w:name w:val="リストなし115"/>
    <w:next w:val="a4"/>
    <w:uiPriority w:val="99"/>
    <w:semiHidden/>
    <w:unhideWhenUsed/>
    <w:rsid w:val="000A7C99"/>
  </w:style>
  <w:style w:type="numbering" w:customStyle="1" w:styleId="NoList35">
    <w:name w:val="No List35"/>
    <w:next w:val="a4"/>
    <w:uiPriority w:val="99"/>
    <w:semiHidden/>
    <w:unhideWhenUsed/>
    <w:rsid w:val="000A7C99"/>
  </w:style>
  <w:style w:type="table" w:customStyle="1" w:styleId="TableGrid54">
    <w:name w:val="Table Grid5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A7C99"/>
  </w:style>
  <w:style w:type="numbering" w:customStyle="1" w:styleId="1240">
    <w:name w:val="リストなし124"/>
    <w:next w:val="a4"/>
    <w:uiPriority w:val="99"/>
    <w:semiHidden/>
    <w:unhideWhenUsed/>
    <w:rsid w:val="000A7C99"/>
  </w:style>
  <w:style w:type="numbering" w:customStyle="1" w:styleId="NoList118">
    <w:name w:val="No List118"/>
    <w:next w:val="a4"/>
    <w:uiPriority w:val="99"/>
    <w:semiHidden/>
    <w:unhideWhenUsed/>
    <w:rsid w:val="000A7C99"/>
  </w:style>
  <w:style w:type="table" w:customStyle="1" w:styleId="TableGrid414">
    <w:name w:val="Table Grid41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7C99"/>
  </w:style>
  <w:style w:type="numbering" w:customStyle="1" w:styleId="11140">
    <w:name w:val="リストなし1114"/>
    <w:next w:val="a4"/>
    <w:uiPriority w:val="99"/>
    <w:semiHidden/>
    <w:unhideWhenUsed/>
    <w:rsid w:val="000A7C99"/>
  </w:style>
  <w:style w:type="numbering" w:customStyle="1" w:styleId="NoList45">
    <w:name w:val="No List45"/>
    <w:next w:val="a4"/>
    <w:uiPriority w:val="99"/>
    <w:semiHidden/>
    <w:unhideWhenUsed/>
    <w:rsid w:val="000A7C99"/>
  </w:style>
  <w:style w:type="table" w:customStyle="1" w:styleId="TableGrid64">
    <w:name w:val="Table Grid6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7C99"/>
  </w:style>
  <w:style w:type="numbering" w:customStyle="1" w:styleId="1330">
    <w:name w:val="リストなし133"/>
    <w:next w:val="a4"/>
    <w:uiPriority w:val="99"/>
    <w:semiHidden/>
    <w:unhideWhenUsed/>
    <w:rsid w:val="000A7C99"/>
  </w:style>
  <w:style w:type="numbering" w:customStyle="1" w:styleId="NoList124">
    <w:name w:val="No List124"/>
    <w:next w:val="a4"/>
    <w:uiPriority w:val="99"/>
    <w:semiHidden/>
    <w:unhideWhenUsed/>
    <w:rsid w:val="000A7C99"/>
  </w:style>
  <w:style w:type="numbering" w:customStyle="1" w:styleId="1123">
    <w:name w:val="无列表1123"/>
    <w:next w:val="a4"/>
    <w:semiHidden/>
    <w:rsid w:val="000A7C99"/>
  </w:style>
  <w:style w:type="numbering" w:customStyle="1" w:styleId="11230">
    <w:name w:val="リストなし1123"/>
    <w:next w:val="a4"/>
    <w:uiPriority w:val="99"/>
    <w:semiHidden/>
    <w:unhideWhenUsed/>
    <w:rsid w:val="000A7C99"/>
  </w:style>
  <w:style w:type="character" w:customStyle="1" w:styleId="1ffd">
    <w:name w:val="註解文字 字元1"/>
    <w:uiPriority w:val="99"/>
    <w:qFormat/>
    <w:rsid w:val="000A7C99"/>
    <w:rPr>
      <w:lang w:eastAsia="en-US"/>
    </w:rPr>
  </w:style>
  <w:style w:type="paragraph" w:customStyle="1" w:styleId="75">
    <w:name w:val="吹き出し7"/>
    <w:basedOn w:val="a1"/>
    <w:qFormat/>
    <w:rsid w:val="000A7C99"/>
    <w:rPr>
      <w:rFonts w:ascii="Tahoma" w:eastAsia="MS Mincho" w:hAnsi="Tahoma" w:cs="Tahoma"/>
      <w:color w:val="000000"/>
      <w:sz w:val="16"/>
      <w:szCs w:val="16"/>
      <w:lang w:eastAsia="ja-JP"/>
    </w:rPr>
  </w:style>
  <w:style w:type="paragraph" w:customStyle="1" w:styleId="5a">
    <w:name w:val="変更箇所5"/>
    <w:hidden/>
    <w:semiHidden/>
    <w:qFormat/>
    <w:rsid w:val="000A7C99"/>
    <w:rPr>
      <w:rFonts w:ascii="Times New Roman" w:eastAsia="MS Mincho" w:hAnsi="Times New Roman"/>
      <w:lang w:val="en-GB" w:eastAsia="en-US"/>
    </w:rPr>
  </w:style>
  <w:style w:type="character" w:customStyle="1" w:styleId="5b">
    <w:name w:val="段落フォント5"/>
    <w:qFormat/>
    <w:rsid w:val="000A7C99"/>
  </w:style>
  <w:style w:type="character" w:customStyle="1" w:styleId="5c">
    <w:name w:val="コメント参照5"/>
    <w:qFormat/>
    <w:rsid w:val="000A7C99"/>
    <w:rPr>
      <w:sz w:val="16"/>
    </w:rPr>
  </w:style>
  <w:style w:type="paragraph" w:customStyle="1" w:styleId="5d">
    <w:name w:val="図表番号5"/>
    <w:basedOn w:val="a1"/>
    <w:qFormat/>
    <w:rsid w:val="000A7C99"/>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b"/>
    <w:qFormat/>
    <w:rsid w:val="000A7C99"/>
    <w:pPr>
      <w:tabs>
        <w:tab w:val="num" w:pos="644"/>
      </w:tabs>
      <w:suppressAutoHyphens/>
      <w:ind w:left="644" w:hanging="360"/>
    </w:pPr>
    <w:rPr>
      <w:rFonts w:eastAsia="MS Mincho" w:cs="CG Times (WN)"/>
      <w:color w:val="000000"/>
      <w:lang w:eastAsia="ar-SA"/>
    </w:rPr>
  </w:style>
  <w:style w:type="paragraph" w:customStyle="1" w:styleId="250">
    <w:name w:val="段落番号 25"/>
    <w:basedOn w:val="5e"/>
    <w:qFormat/>
    <w:rsid w:val="000A7C99"/>
    <w:pPr>
      <w:ind w:left="851" w:hanging="284"/>
    </w:pPr>
  </w:style>
  <w:style w:type="paragraph" w:customStyle="1" w:styleId="5f">
    <w:name w:val="箇条書き5"/>
    <w:basedOn w:val="ab"/>
    <w:qFormat/>
    <w:rsid w:val="000A7C99"/>
    <w:pPr>
      <w:tabs>
        <w:tab w:val="num" w:pos="644"/>
      </w:tabs>
      <w:suppressAutoHyphens/>
      <w:ind w:left="644" w:hanging="360"/>
    </w:pPr>
    <w:rPr>
      <w:rFonts w:eastAsia="MS Mincho" w:cs="CG Times (WN)"/>
      <w:color w:val="000000"/>
      <w:lang w:eastAsia="ar-SA"/>
    </w:rPr>
  </w:style>
  <w:style w:type="paragraph" w:customStyle="1" w:styleId="251">
    <w:name w:val="箇条書き 25"/>
    <w:basedOn w:val="5f"/>
    <w:qFormat/>
    <w:rsid w:val="000A7C99"/>
    <w:pPr>
      <w:tabs>
        <w:tab w:val="clear" w:pos="644"/>
        <w:tab w:val="num" w:pos="1494"/>
      </w:tabs>
      <w:ind w:left="851" w:hanging="284"/>
    </w:pPr>
  </w:style>
  <w:style w:type="paragraph" w:customStyle="1" w:styleId="350">
    <w:name w:val="箇条書き 35"/>
    <w:basedOn w:val="251"/>
    <w:qFormat/>
    <w:rsid w:val="000A7C99"/>
    <w:pPr>
      <w:ind w:left="1135"/>
    </w:pPr>
  </w:style>
  <w:style w:type="paragraph" w:customStyle="1" w:styleId="252">
    <w:name w:val="一覧 25"/>
    <w:basedOn w:val="ab"/>
    <w:qFormat/>
    <w:rsid w:val="000A7C99"/>
    <w:pPr>
      <w:suppressAutoHyphens/>
      <w:ind w:left="851"/>
    </w:pPr>
    <w:rPr>
      <w:rFonts w:eastAsia="MS Mincho" w:cs="CG Times (WN)"/>
      <w:color w:val="000000"/>
      <w:lang w:eastAsia="ar-SA"/>
    </w:rPr>
  </w:style>
  <w:style w:type="paragraph" w:customStyle="1" w:styleId="351">
    <w:name w:val="一覧 35"/>
    <w:basedOn w:val="252"/>
    <w:qFormat/>
    <w:rsid w:val="000A7C99"/>
    <w:pPr>
      <w:ind w:left="1135"/>
    </w:pPr>
  </w:style>
  <w:style w:type="paragraph" w:customStyle="1" w:styleId="450">
    <w:name w:val="一覧 45"/>
    <w:basedOn w:val="351"/>
    <w:qFormat/>
    <w:rsid w:val="000A7C99"/>
    <w:pPr>
      <w:ind w:left="1418"/>
    </w:pPr>
  </w:style>
  <w:style w:type="paragraph" w:customStyle="1" w:styleId="550">
    <w:name w:val="一覧 55"/>
    <w:basedOn w:val="450"/>
    <w:qFormat/>
    <w:rsid w:val="000A7C99"/>
    <w:pPr>
      <w:ind w:left="1702"/>
    </w:pPr>
  </w:style>
  <w:style w:type="paragraph" w:customStyle="1" w:styleId="451">
    <w:name w:val="箇条書き 45"/>
    <w:basedOn w:val="350"/>
    <w:qFormat/>
    <w:rsid w:val="000A7C99"/>
    <w:pPr>
      <w:ind w:left="1418"/>
    </w:pPr>
  </w:style>
  <w:style w:type="paragraph" w:customStyle="1" w:styleId="551">
    <w:name w:val="箇条書き 55"/>
    <w:basedOn w:val="451"/>
    <w:qFormat/>
    <w:rsid w:val="000A7C99"/>
    <w:pPr>
      <w:ind w:left="1702"/>
    </w:pPr>
  </w:style>
  <w:style w:type="paragraph" w:customStyle="1" w:styleId="5f0">
    <w:name w:val="コメント文字列5"/>
    <w:basedOn w:val="a1"/>
    <w:qFormat/>
    <w:rsid w:val="000A7C99"/>
    <w:pPr>
      <w:suppressAutoHyphens/>
    </w:pPr>
    <w:rPr>
      <w:rFonts w:eastAsia="MS Mincho" w:cs="CG Times (WN)"/>
      <w:color w:val="000000"/>
      <w:lang w:eastAsia="ar-SA"/>
    </w:rPr>
  </w:style>
  <w:style w:type="paragraph" w:customStyle="1" w:styleId="5f1">
    <w:name w:val="コメント内容5"/>
    <w:basedOn w:val="5f0"/>
    <w:next w:val="5f0"/>
    <w:qFormat/>
    <w:rsid w:val="000A7C99"/>
    <w:rPr>
      <w:b/>
      <w:bCs/>
    </w:rPr>
  </w:style>
  <w:style w:type="paragraph" w:customStyle="1" w:styleId="5f2">
    <w:name w:val="見出しマップ5"/>
    <w:basedOn w:val="a1"/>
    <w:qFormat/>
    <w:rsid w:val="000A7C99"/>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rsid w:val="000A7C99"/>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0A7C99"/>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0A7C99"/>
    <w:pPr>
      <w:suppressAutoHyphens/>
      <w:ind w:left="567"/>
    </w:pPr>
    <w:rPr>
      <w:rFonts w:ascii="Arial" w:eastAsia="MS Mincho" w:hAnsi="Arial" w:cs="Arial"/>
      <w:color w:val="000000"/>
      <w:lang w:eastAsia="ar-SA"/>
    </w:rPr>
  </w:style>
  <w:style w:type="paragraph" w:customStyle="1" w:styleId="5f4">
    <w:name w:val="標準インデント5"/>
    <w:basedOn w:val="a1"/>
    <w:qFormat/>
    <w:rsid w:val="000A7C99"/>
    <w:pPr>
      <w:suppressAutoHyphens/>
      <w:ind w:left="708"/>
    </w:pPr>
    <w:rPr>
      <w:rFonts w:eastAsia="MS Mincho" w:cs="CG Times (WN)"/>
      <w:color w:val="000000"/>
      <w:lang w:eastAsia="ar-SA"/>
    </w:rPr>
  </w:style>
  <w:style w:type="paragraph" w:customStyle="1" w:styleId="5f5">
    <w:name w:val="記5"/>
    <w:basedOn w:val="a1"/>
    <w:next w:val="a1"/>
    <w:qFormat/>
    <w:rsid w:val="000A7C99"/>
    <w:pPr>
      <w:suppressAutoHyphens/>
    </w:pPr>
    <w:rPr>
      <w:rFonts w:eastAsia="MS Mincho" w:cs="CG Times (WN)"/>
      <w:color w:val="000000"/>
      <w:lang w:eastAsia="ar-SA"/>
    </w:rPr>
  </w:style>
  <w:style w:type="paragraph" w:customStyle="1" w:styleId="HTML5">
    <w:name w:val="HTML 書式付き5"/>
    <w:basedOn w:val="a1"/>
    <w:qFormat/>
    <w:rsid w:val="000A7C99"/>
    <w:pPr>
      <w:suppressAutoHyphens/>
    </w:pPr>
    <w:rPr>
      <w:rFonts w:ascii="Courier New" w:eastAsia="MS Mincho" w:hAnsi="Courier New" w:cs="Courier New"/>
      <w:color w:val="000000"/>
      <w:lang w:eastAsia="ar-SA"/>
    </w:rPr>
  </w:style>
  <w:style w:type="paragraph" w:customStyle="1" w:styleId="254">
    <w:name w:val="本文 25"/>
    <w:basedOn w:val="a1"/>
    <w:qFormat/>
    <w:rsid w:val="000A7C99"/>
    <w:pPr>
      <w:suppressAutoHyphens/>
      <w:spacing w:after="120"/>
    </w:pPr>
    <w:rPr>
      <w:rFonts w:eastAsia="MS Mincho" w:cs="CG Times (WN)"/>
      <w:color w:val="000000"/>
      <w:lang w:eastAsia="ar-SA"/>
    </w:rPr>
  </w:style>
  <w:style w:type="paragraph" w:customStyle="1" w:styleId="352">
    <w:name w:val="本文 35"/>
    <w:basedOn w:val="a1"/>
    <w:qFormat/>
    <w:rsid w:val="000A7C99"/>
    <w:pPr>
      <w:suppressAutoHyphens/>
      <w:spacing w:after="120"/>
    </w:pPr>
    <w:rPr>
      <w:rFonts w:eastAsia="MS Mincho" w:cs="CG Times (WN)"/>
      <w:color w:val="000000"/>
      <w:lang w:eastAsia="ar-SA"/>
    </w:rPr>
  </w:style>
  <w:style w:type="paragraph" w:customStyle="1" w:styleId="93">
    <w:name w:val="目录 93"/>
    <w:basedOn w:val="TOC8"/>
    <w:qFormat/>
    <w:rsid w:val="000A7C99"/>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0A7C9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C99"/>
    <w:rPr>
      <w:rFonts w:ascii="Arial" w:eastAsia="Times New Roman" w:hAnsi="Arial"/>
      <w:sz w:val="22"/>
      <w:lang w:val="en-GB" w:eastAsia="zh-CN"/>
    </w:rPr>
  </w:style>
  <w:style w:type="paragraph" w:customStyle="1" w:styleId="ZchnZchn3">
    <w:name w:val="Zchn Zchn3"/>
    <w:semiHidden/>
    <w:qFormat/>
    <w:rsid w:val="000A7C9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A7C99"/>
    <w:rPr>
      <w:rFonts w:ascii="Courier New" w:hAnsi="Courier New"/>
      <w:lang w:val="nb-NO" w:eastAsia="ja-JP"/>
    </w:rPr>
  </w:style>
  <w:style w:type="paragraph" w:customStyle="1" w:styleId="CharCharCharCharCharChar1">
    <w:name w:val="Char Char Char Char Char Ch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A7C99"/>
    <w:rPr>
      <w:rFonts w:ascii="Tahoma" w:hAnsi="Tahoma"/>
      <w:shd w:val="clear" w:color="auto" w:fill="000080"/>
      <w:lang w:val="en-GB" w:eastAsia="en-US"/>
    </w:rPr>
  </w:style>
  <w:style w:type="character" w:customStyle="1" w:styleId="CharChar101">
    <w:name w:val="Char Char101"/>
    <w:qFormat/>
    <w:rsid w:val="000A7C99"/>
    <w:rPr>
      <w:rFonts w:ascii="Times New Roman" w:hAnsi="Times New Roman"/>
      <w:lang w:val="en-GB" w:eastAsia="en-US"/>
    </w:rPr>
  </w:style>
  <w:style w:type="character" w:customStyle="1" w:styleId="CharChar91">
    <w:name w:val="Char Char91"/>
    <w:qFormat/>
    <w:rsid w:val="000A7C99"/>
    <w:rPr>
      <w:rFonts w:ascii="Tahoma" w:hAnsi="Tahoma"/>
      <w:sz w:val="16"/>
      <w:lang w:val="en-GB" w:eastAsia="en-US"/>
    </w:rPr>
  </w:style>
  <w:style w:type="character" w:customStyle="1" w:styleId="CharChar81">
    <w:name w:val="Char Char81"/>
    <w:semiHidden/>
    <w:qFormat/>
    <w:rsid w:val="000A7C99"/>
    <w:rPr>
      <w:rFonts w:ascii="Times New Roman" w:hAnsi="Times New Roman"/>
      <w:b/>
      <w:lang w:val="en-GB" w:eastAsia="en-US"/>
    </w:rPr>
  </w:style>
  <w:style w:type="paragraph" w:customStyle="1" w:styleId="CharChar2CharChar1">
    <w:name w:val="Char Char2 Char Char1"/>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A7C99"/>
    <w:rPr>
      <w:rFonts w:ascii="Arial" w:hAnsi="Arial" w:cs="Arial" w:hint="default"/>
      <w:sz w:val="22"/>
      <w:lang w:val="en-GB" w:eastAsia="en-US" w:bidi="ar-SA"/>
    </w:rPr>
  </w:style>
  <w:style w:type="character" w:customStyle="1" w:styleId="CharChar210">
    <w:name w:val="Char Char210"/>
    <w:qFormat/>
    <w:rsid w:val="000A7C99"/>
    <w:rPr>
      <w:rFonts w:ascii="Arial" w:hAnsi="Arial" w:cs="Arial" w:hint="default"/>
      <w:lang w:val="en-GB" w:eastAsia="en-US" w:bidi="ar-SA"/>
    </w:rPr>
  </w:style>
  <w:style w:type="character" w:customStyle="1" w:styleId="CharChar51">
    <w:name w:val="Char Char51"/>
    <w:qFormat/>
    <w:rsid w:val="000A7C99"/>
    <w:rPr>
      <w:rFonts w:ascii="Arial" w:hAnsi="Arial" w:cs="Arial" w:hint="default"/>
      <w:sz w:val="28"/>
      <w:lang w:val="en-GB" w:eastAsia="en-US" w:bidi="ar-SA"/>
    </w:rPr>
  </w:style>
  <w:style w:type="character" w:customStyle="1" w:styleId="CharChar211">
    <w:name w:val="Char Char211"/>
    <w:qFormat/>
    <w:rsid w:val="000A7C99"/>
    <w:rPr>
      <w:rFonts w:ascii="Times New Roman" w:hAnsi="Times New Roman"/>
      <w:lang w:val="en-GB" w:eastAsia="en-US"/>
    </w:rPr>
  </w:style>
  <w:style w:type="character" w:customStyle="1" w:styleId="CharChar61">
    <w:name w:val="Char Char61"/>
    <w:qFormat/>
    <w:rsid w:val="000A7C99"/>
    <w:rPr>
      <w:rFonts w:ascii="Arial" w:eastAsia="宋体" w:hAnsi="Arial"/>
      <w:sz w:val="32"/>
      <w:lang w:val="en-GB" w:eastAsia="en-US" w:bidi="ar-SA"/>
    </w:rPr>
  </w:style>
  <w:style w:type="character" w:customStyle="1" w:styleId="CharChar161">
    <w:name w:val="Char Char161"/>
    <w:qFormat/>
    <w:rsid w:val="000A7C99"/>
    <w:rPr>
      <w:rFonts w:ascii="Arial" w:eastAsia="宋体" w:hAnsi="Arial"/>
      <w:lang w:val="en-GB" w:eastAsia="en-US" w:bidi="ar-SA"/>
    </w:rPr>
  </w:style>
  <w:style w:type="character" w:customStyle="1" w:styleId="CharChar141">
    <w:name w:val="Char Char141"/>
    <w:qFormat/>
    <w:rsid w:val="000A7C99"/>
    <w:rPr>
      <w:rFonts w:ascii="Arial" w:eastAsia="宋体" w:hAnsi="Arial"/>
      <w:sz w:val="36"/>
      <w:lang w:val="en-GB" w:eastAsia="en-US" w:bidi="ar-SA"/>
    </w:rPr>
  </w:style>
  <w:style w:type="paragraph" w:customStyle="1" w:styleId="CarCar1CharCharCarCar1">
    <w:name w:val="Car Car1 Char Char Car C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A7C99"/>
    <w:rPr>
      <w:rFonts w:ascii="Arial" w:hAnsi="Arial"/>
      <w:lang w:val="en-GB" w:eastAsia="en-US"/>
    </w:rPr>
  </w:style>
  <w:style w:type="character" w:customStyle="1" w:styleId="CharChar241">
    <w:name w:val="Char Char241"/>
    <w:qFormat/>
    <w:rsid w:val="000A7C99"/>
    <w:rPr>
      <w:rFonts w:ascii="Arial" w:hAnsi="Arial"/>
      <w:sz w:val="36"/>
      <w:lang w:val="en-GB" w:eastAsia="en-US"/>
    </w:rPr>
  </w:style>
  <w:style w:type="character" w:customStyle="1" w:styleId="CharChar171">
    <w:name w:val="Char Char171"/>
    <w:qFormat/>
    <w:rsid w:val="000A7C99"/>
    <w:rPr>
      <w:rFonts w:ascii="Tahoma" w:hAnsi="Tahoma" w:cs="Tahoma"/>
      <w:shd w:val="clear" w:color="auto" w:fill="000080"/>
      <w:lang w:val="en-GB" w:eastAsia="en-US"/>
    </w:rPr>
  </w:style>
  <w:style w:type="character" w:customStyle="1" w:styleId="CharChar191">
    <w:name w:val="Char Char191"/>
    <w:qFormat/>
    <w:rsid w:val="000A7C99"/>
    <w:rPr>
      <w:rFonts w:ascii="Times New Roman" w:hAnsi="Times New Roman"/>
      <w:lang w:val="en-GB"/>
    </w:rPr>
  </w:style>
  <w:style w:type="character" w:customStyle="1" w:styleId="CharChar201">
    <w:name w:val="Char Char201"/>
    <w:qFormat/>
    <w:rsid w:val="000A7C99"/>
    <w:rPr>
      <w:rFonts w:ascii="Tahoma" w:hAnsi="Tahoma" w:cs="Tahoma"/>
      <w:sz w:val="16"/>
      <w:szCs w:val="16"/>
      <w:lang w:val="en-GB" w:eastAsia="en-US"/>
    </w:rPr>
  </w:style>
  <w:style w:type="character" w:customStyle="1" w:styleId="CharChar301">
    <w:name w:val="Char Char301"/>
    <w:qFormat/>
    <w:rsid w:val="000A7C99"/>
    <w:rPr>
      <w:rFonts w:ascii="Arial" w:hAnsi="Arial"/>
      <w:lang w:val="en-GB" w:eastAsia="en-US"/>
    </w:rPr>
  </w:style>
  <w:style w:type="character" w:customStyle="1" w:styleId="CharChar291">
    <w:name w:val="Char Char291"/>
    <w:qFormat/>
    <w:rsid w:val="000A7C99"/>
    <w:rPr>
      <w:rFonts w:ascii="Arial" w:hAnsi="Arial"/>
      <w:sz w:val="36"/>
      <w:lang w:val="en-GB" w:eastAsia="en-US"/>
    </w:rPr>
  </w:style>
  <w:style w:type="character" w:customStyle="1" w:styleId="CharChar261">
    <w:name w:val="Char Char261"/>
    <w:qFormat/>
    <w:rsid w:val="000A7C99"/>
    <w:rPr>
      <w:rFonts w:ascii="Times New Roman" w:hAnsi="Times New Roman"/>
      <w:lang w:val="en-GB" w:eastAsia="en-US"/>
    </w:rPr>
  </w:style>
  <w:style w:type="character" w:customStyle="1" w:styleId="CharChar281">
    <w:name w:val="Char Char281"/>
    <w:qFormat/>
    <w:rsid w:val="000A7C99"/>
    <w:rPr>
      <w:rFonts w:ascii="Arial" w:hAnsi="Arial"/>
      <w:sz w:val="36"/>
      <w:lang w:val="en-GB" w:eastAsia="en-US"/>
    </w:rPr>
  </w:style>
  <w:style w:type="character" w:customStyle="1" w:styleId="CharChar271">
    <w:name w:val="Char Char271"/>
    <w:qFormat/>
    <w:rsid w:val="000A7C99"/>
    <w:rPr>
      <w:rFonts w:ascii="Arial" w:hAnsi="Arial"/>
      <w:b/>
      <w:i/>
      <w:noProof/>
      <w:sz w:val="18"/>
      <w:lang w:val="en-GB" w:eastAsia="en-US"/>
    </w:rPr>
  </w:style>
  <w:style w:type="character" w:customStyle="1" w:styleId="CharChar111">
    <w:name w:val="Char Char111"/>
    <w:qFormat/>
    <w:rsid w:val="000A7C99"/>
    <w:rPr>
      <w:lang w:val="en-GB" w:eastAsia="en-US" w:bidi="ar-SA"/>
    </w:rPr>
  </w:style>
  <w:style w:type="paragraph" w:customStyle="1" w:styleId="TOC911">
    <w:name w:val="TOC 911"/>
    <w:basedOn w:val="TOC8"/>
    <w:qFormat/>
    <w:rsid w:val="000A7C9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0A7C99"/>
    <w:pPr>
      <w:suppressAutoHyphens/>
      <w:spacing w:before="120" w:after="120"/>
    </w:pPr>
    <w:rPr>
      <w:rFonts w:eastAsia="MS Mincho"/>
      <w:b/>
      <w:color w:val="000000"/>
      <w:lang w:eastAsia="ar-SA"/>
    </w:rPr>
  </w:style>
  <w:style w:type="paragraph" w:customStyle="1" w:styleId="1Char1">
    <w:name w:val="(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A7C9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A7C99"/>
    <w:rPr>
      <w:rFonts w:ascii="Arial" w:hAnsi="Arial"/>
      <w:sz w:val="36"/>
      <w:lang w:val="en-GB"/>
    </w:rPr>
  </w:style>
  <w:style w:type="character" w:customStyle="1" w:styleId="CharChar131">
    <w:name w:val="Char Char131"/>
    <w:semiHidden/>
    <w:qFormat/>
    <w:rsid w:val="000A7C99"/>
    <w:rPr>
      <w:rFonts w:ascii="宋体" w:eastAsia="宋体" w:hAnsi="宋体" w:hint="eastAsia"/>
      <w:lang w:val="en-GB" w:eastAsia="en-US" w:bidi="ar-SA"/>
    </w:rPr>
  </w:style>
  <w:style w:type="paragraph" w:customStyle="1" w:styleId="TOC921">
    <w:name w:val="TOC 921"/>
    <w:basedOn w:val="TOC8"/>
    <w:rsid w:val="000A7C9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0A7C99"/>
    <w:pPr>
      <w:keepNext/>
      <w:keepLines/>
      <w:spacing w:after="0"/>
      <w:jc w:val="both"/>
    </w:pPr>
    <w:rPr>
      <w:rFonts w:ascii="Arial" w:eastAsia="宋体" w:hAnsi="Arial"/>
      <w:color w:val="000000"/>
      <w:sz w:val="18"/>
      <w:szCs w:val="18"/>
    </w:rPr>
  </w:style>
  <w:style w:type="character" w:customStyle="1" w:styleId="Char41">
    <w:name w:val="批注主题 Char4"/>
    <w:qFormat/>
    <w:rsid w:val="000A7C99"/>
    <w:rPr>
      <w:rFonts w:eastAsia="MS Mincho"/>
      <w:b/>
      <w:bCs/>
      <w:lang w:val="x-none" w:eastAsia="en-US"/>
    </w:rPr>
  </w:style>
  <w:style w:type="paragraph" w:customStyle="1" w:styleId="95">
    <w:name w:val="修订9"/>
    <w:hidden/>
    <w:semiHidden/>
    <w:qFormat/>
    <w:rsid w:val="000A7C99"/>
    <w:rPr>
      <w:rFonts w:ascii="Times New Roman" w:eastAsia="Batang" w:hAnsi="Times New Roman"/>
      <w:lang w:val="en-GB" w:eastAsia="en-US"/>
    </w:rPr>
  </w:style>
  <w:style w:type="paragraph" w:customStyle="1" w:styleId="84">
    <w:name w:val="无间隔8"/>
    <w:qFormat/>
    <w:rsid w:val="000A7C99"/>
    <w:rPr>
      <w:rFonts w:ascii="Times New Roman" w:eastAsia="宋体" w:hAnsi="Times New Roman"/>
      <w:lang w:val="en-GB" w:eastAsia="en-US"/>
    </w:rPr>
  </w:style>
  <w:style w:type="paragraph" w:customStyle="1" w:styleId="GridTable35">
    <w:name w:val="Grid Table 35"/>
    <w:basedOn w:val="11"/>
    <w:next w:val="a1"/>
    <w:uiPriority w:val="39"/>
    <w:qFormat/>
    <w:rsid w:val="000A7C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C99"/>
    <w:rPr>
      <w:lang w:val="en-GB" w:eastAsia="ja-JP" w:bidi="ar-SA"/>
    </w:rPr>
  </w:style>
  <w:style w:type="character" w:customStyle="1" w:styleId="PlainTable35">
    <w:name w:val="Plain Table 35"/>
    <w:uiPriority w:val="19"/>
    <w:qFormat/>
    <w:rsid w:val="000A7C99"/>
    <w:rPr>
      <w:i/>
      <w:iCs/>
      <w:color w:val="808080"/>
    </w:rPr>
  </w:style>
  <w:style w:type="character" w:customStyle="1" w:styleId="PlainTable45">
    <w:name w:val="Plain Table 45"/>
    <w:uiPriority w:val="21"/>
    <w:qFormat/>
    <w:rsid w:val="000A7C99"/>
    <w:rPr>
      <w:b/>
      <w:bCs/>
      <w:i/>
      <w:iCs/>
      <w:color w:val="4F81BD"/>
    </w:rPr>
  </w:style>
  <w:style w:type="character" w:customStyle="1" w:styleId="PlainTable55">
    <w:name w:val="Plain Table 55"/>
    <w:uiPriority w:val="31"/>
    <w:qFormat/>
    <w:rsid w:val="000A7C99"/>
    <w:rPr>
      <w:smallCaps/>
      <w:color w:val="C0504D"/>
      <w:u w:val="single"/>
    </w:rPr>
  </w:style>
  <w:style w:type="character" w:customStyle="1" w:styleId="TableGridLight5">
    <w:name w:val="Table Grid Light5"/>
    <w:uiPriority w:val="32"/>
    <w:qFormat/>
    <w:rsid w:val="000A7C99"/>
    <w:rPr>
      <w:b/>
      <w:bCs/>
      <w:smallCaps/>
      <w:color w:val="C0504D"/>
      <w:spacing w:val="5"/>
      <w:u w:val="single"/>
    </w:rPr>
  </w:style>
  <w:style w:type="character" w:customStyle="1" w:styleId="GridTable1Light5">
    <w:name w:val="Grid Table 1 Light5"/>
    <w:uiPriority w:val="33"/>
    <w:qFormat/>
    <w:rsid w:val="000A7C99"/>
    <w:rPr>
      <w:b/>
      <w:bCs/>
      <w:smallCaps/>
      <w:spacing w:val="5"/>
    </w:rPr>
  </w:style>
  <w:style w:type="table" w:customStyle="1" w:styleId="MediumShading1-Accent11">
    <w:name w:val="Medium Shading 1 - Accent 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A7C99"/>
  </w:style>
  <w:style w:type="numbering" w:customStyle="1" w:styleId="170">
    <w:name w:val="无列表17"/>
    <w:next w:val="a4"/>
    <w:semiHidden/>
    <w:rsid w:val="000A7C99"/>
  </w:style>
  <w:style w:type="numbering" w:customStyle="1" w:styleId="171">
    <w:name w:val="リストなし17"/>
    <w:next w:val="a4"/>
    <w:uiPriority w:val="99"/>
    <w:semiHidden/>
    <w:unhideWhenUsed/>
    <w:rsid w:val="000A7C99"/>
  </w:style>
  <w:style w:type="numbering" w:customStyle="1" w:styleId="NoList119">
    <w:name w:val="No List119"/>
    <w:next w:val="a4"/>
    <w:uiPriority w:val="99"/>
    <w:semiHidden/>
    <w:rsid w:val="000A7C99"/>
  </w:style>
  <w:style w:type="numbering" w:customStyle="1" w:styleId="NoList36">
    <w:name w:val="No List36"/>
    <w:next w:val="a4"/>
    <w:uiPriority w:val="99"/>
    <w:semiHidden/>
    <w:rsid w:val="000A7C99"/>
  </w:style>
  <w:style w:type="numbering" w:customStyle="1" w:styleId="NoList46">
    <w:name w:val="No List46"/>
    <w:next w:val="a4"/>
    <w:uiPriority w:val="99"/>
    <w:semiHidden/>
    <w:rsid w:val="000A7C99"/>
  </w:style>
  <w:style w:type="numbering" w:customStyle="1" w:styleId="NoList1110">
    <w:name w:val="No List1110"/>
    <w:next w:val="a4"/>
    <w:uiPriority w:val="99"/>
    <w:semiHidden/>
    <w:rsid w:val="000A7C99"/>
  </w:style>
  <w:style w:type="numbering" w:customStyle="1" w:styleId="NoList125">
    <w:name w:val="No List125"/>
    <w:next w:val="a4"/>
    <w:uiPriority w:val="99"/>
    <w:semiHidden/>
    <w:rsid w:val="000A7C99"/>
  </w:style>
  <w:style w:type="numbering" w:customStyle="1" w:styleId="116">
    <w:name w:val="无列表116"/>
    <w:next w:val="a4"/>
    <w:semiHidden/>
    <w:rsid w:val="000A7C99"/>
  </w:style>
  <w:style w:type="numbering" w:customStyle="1" w:styleId="NoList171">
    <w:name w:val="No List171"/>
    <w:next w:val="a4"/>
    <w:uiPriority w:val="99"/>
    <w:semiHidden/>
    <w:unhideWhenUsed/>
    <w:rsid w:val="000A7C99"/>
  </w:style>
  <w:style w:type="numbering" w:customStyle="1" w:styleId="125">
    <w:name w:val="无列表125"/>
    <w:next w:val="a4"/>
    <w:semiHidden/>
    <w:rsid w:val="000A7C99"/>
  </w:style>
  <w:style w:type="numbering" w:customStyle="1" w:styleId="NoList181">
    <w:name w:val="No List181"/>
    <w:next w:val="a4"/>
    <w:semiHidden/>
    <w:rsid w:val="000A7C99"/>
  </w:style>
  <w:style w:type="numbering" w:customStyle="1" w:styleId="NoList37">
    <w:name w:val="No List37"/>
    <w:next w:val="a4"/>
    <w:uiPriority w:val="99"/>
    <w:semiHidden/>
    <w:unhideWhenUsed/>
    <w:rsid w:val="000A7C99"/>
  </w:style>
  <w:style w:type="numbering" w:customStyle="1" w:styleId="180">
    <w:name w:val="无列表18"/>
    <w:next w:val="a4"/>
    <w:semiHidden/>
    <w:rsid w:val="000A7C99"/>
  </w:style>
  <w:style w:type="numbering" w:customStyle="1" w:styleId="181">
    <w:name w:val="リストなし18"/>
    <w:next w:val="a4"/>
    <w:uiPriority w:val="99"/>
    <w:semiHidden/>
    <w:unhideWhenUsed/>
    <w:rsid w:val="000A7C99"/>
  </w:style>
  <w:style w:type="numbering" w:customStyle="1" w:styleId="NoList120">
    <w:name w:val="No List120"/>
    <w:next w:val="a4"/>
    <w:uiPriority w:val="99"/>
    <w:semiHidden/>
    <w:rsid w:val="000A7C99"/>
  </w:style>
  <w:style w:type="numbering" w:customStyle="1" w:styleId="NoList213">
    <w:name w:val="No List213"/>
    <w:next w:val="a4"/>
    <w:semiHidden/>
    <w:rsid w:val="000A7C99"/>
  </w:style>
  <w:style w:type="numbering" w:customStyle="1" w:styleId="NoList38">
    <w:name w:val="No List38"/>
    <w:next w:val="a4"/>
    <w:uiPriority w:val="99"/>
    <w:semiHidden/>
    <w:rsid w:val="000A7C99"/>
  </w:style>
  <w:style w:type="numbering" w:customStyle="1" w:styleId="NoList47">
    <w:name w:val="No List47"/>
    <w:next w:val="a4"/>
    <w:uiPriority w:val="99"/>
    <w:semiHidden/>
    <w:rsid w:val="000A7C99"/>
  </w:style>
  <w:style w:type="numbering" w:customStyle="1" w:styleId="NoList214">
    <w:name w:val="No List214"/>
    <w:next w:val="a4"/>
    <w:semiHidden/>
    <w:rsid w:val="000A7C99"/>
  </w:style>
  <w:style w:type="numbering" w:customStyle="1" w:styleId="NoList126">
    <w:name w:val="No List126"/>
    <w:next w:val="a4"/>
    <w:uiPriority w:val="99"/>
    <w:semiHidden/>
    <w:rsid w:val="000A7C99"/>
  </w:style>
  <w:style w:type="numbering" w:customStyle="1" w:styleId="117">
    <w:name w:val="无列表117"/>
    <w:next w:val="a4"/>
    <w:semiHidden/>
    <w:rsid w:val="000A7C99"/>
  </w:style>
  <w:style w:type="numbering" w:customStyle="1" w:styleId="NoList1113">
    <w:name w:val="No List1113"/>
    <w:next w:val="a4"/>
    <w:uiPriority w:val="99"/>
    <w:semiHidden/>
    <w:rsid w:val="000A7C99"/>
  </w:style>
  <w:style w:type="numbering" w:customStyle="1" w:styleId="NoList172">
    <w:name w:val="No List172"/>
    <w:next w:val="a4"/>
    <w:uiPriority w:val="99"/>
    <w:semiHidden/>
    <w:unhideWhenUsed/>
    <w:rsid w:val="000A7C99"/>
  </w:style>
  <w:style w:type="numbering" w:customStyle="1" w:styleId="126">
    <w:name w:val="无列表126"/>
    <w:next w:val="a4"/>
    <w:semiHidden/>
    <w:rsid w:val="000A7C99"/>
  </w:style>
  <w:style w:type="numbering" w:customStyle="1" w:styleId="NoList182">
    <w:name w:val="No List182"/>
    <w:next w:val="a4"/>
    <w:semiHidden/>
    <w:rsid w:val="000A7C99"/>
  </w:style>
  <w:style w:type="paragraph" w:customStyle="1" w:styleId="LightShading-Accent52">
    <w:name w:val="Light Shading - Accent 52"/>
    <w:uiPriority w:val="99"/>
    <w:semiHidden/>
    <w:qFormat/>
    <w:rsid w:val="000A7C9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0A7C9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A7C9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A7C9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A7C9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0A7C9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A7C9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A7C99"/>
    <w:pPr>
      <w:autoSpaceDN w:val="0"/>
    </w:pPr>
    <w:rPr>
      <w:rFonts w:ascii="Times New Roman" w:eastAsia="宋体" w:hAnsi="Times New Roman"/>
      <w:lang w:val="en-GB" w:eastAsia="en-US"/>
    </w:rPr>
  </w:style>
  <w:style w:type="character" w:customStyle="1" w:styleId="2fff0">
    <w:name w:val="未处理的提及2"/>
    <w:uiPriority w:val="52"/>
    <w:qFormat/>
    <w:rsid w:val="000A7C99"/>
    <w:rPr>
      <w:color w:val="808080"/>
      <w:shd w:val="clear" w:color="auto" w:fill="E6E6E6"/>
    </w:rPr>
  </w:style>
  <w:style w:type="character" w:customStyle="1" w:styleId="tlid-translation">
    <w:name w:val="tlid-translation"/>
    <w:qFormat/>
    <w:rsid w:val="000A7C99"/>
  </w:style>
  <w:style w:type="paragraph" w:customStyle="1" w:styleId="100">
    <w:name w:val="修订10"/>
    <w:hidden/>
    <w:semiHidden/>
    <w:qFormat/>
    <w:rsid w:val="000A7C99"/>
    <w:rPr>
      <w:rFonts w:ascii="Times New Roman" w:eastAsia="Batang" w:hAnsi="Times New Roman"/>
      <w:lang w:val="en-GB" w:eastAsia="en-US"/>
    </w:rPr>
  </w:style>
  <w:style w:type="paragraph" w:customStyle="1" w:styleId="96">
    <w:name w:val="无间隔9"/>
    <w:qFormat/>
    <w:rsid w:val="000A7C99"/>
    <w:rPr>
      <w:rFonts w:ascii="Times New Roman" w:eastAsia="宋体" w:hAnsi="Times New Roman"/>
      <w:lang w:val="en-GB" w:eastAsia="en-US"/>
    </w:rPr>
  </w:style>
  <w:style w:type="paragraph" w:customStyle="1" w:styleId="LightShading-Accent53">
    <w:name w:val="Light Shading - Accent 53"/>
    <w:hidden/>
    <w:uiPriority w:val="99"/>
    <w:semiHidden/>
    <w:qFormat/>
    <w:rsid w:val="000A7C99"/>
    <w:rPr>
      <w:rFonts w:ascii="Times New Roman" w:eastAsia="宋体" w:hAnsi="Times New Roman"/>
      <w:lang w:val="en-GB" w:eastAsia="en-US"/>
    </w:rPr>
  </w:style>
  <w:style w:type="paragraph" w:customStyle="1" w:styleId="LightList-Accent53">
    <w:name w:val="Light List - Accent 53"/>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0A7C99"/>
    <w:rPr>
      <w:rFonts w:ascii="Times New Roman" w:eastAsia="宋体" w:hAnsi="Times New Roman"/>
      <w:lang w:val="en-GB" w:eastAsia="en-US"/>
    </w:rPr>
  </w:style>
  <w:style w:type="character" w:customStyle="1" w:styleId="3ff6">
    <w:name w:val="未处理的提及3"/>
    <w:uiPriority w:val="52"/>
    <w:qFormat/>
    <w:rsid w:val="000A7C99"/>
    <w:rPr>
      <w:color w:val="808080"/>
      <w:shd w:val="clear" w:color="auto" w:fill="E6E6E6"/>
    </w:rPr>
  </w:style>
  <w:style w:type="paragraph" w:customStyle="1" w:styleId="LightList-Accent34">
    <w:name w:val="Light List - Accent 34"/>
    <w:hidden/>
    <w:uiPriority w:val="99"/>
    <w:semiHidden/>
    <w:qFormat/>
    <w:rsid w:val="000A7C9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A7C99"/>
    <w:rPr>
      <w:rFonts w:ascii="Times New Roman" w:eastAsia="宋体" w:hAnsi="Times New Roman"/>
      <w:lang w:val="en-GB" w:eastAsia="en-US"/>
    </w:rPr>
  </w:style>
  <w:style w:type="character" w:customStyle="1" w:styleId="UnresolvedMention5">
    <w:name w:val="Unresolved Mention5"/>
    <w:uiPriority w:val="99"/>
    <w:unhideWhenUsed/>
    <w:rsid w:val="000A7C99"/>
    <w:rPr>
      <w:color w:val="808080"/>
      <w:shd w:val="clear" w:color="auto" w:fill="E6E6E6"/>
    </w:rPr>
  </w:style>
  <w:style w:type="character" w:customStyle="1" w:styleId="MediumGrid2Char1">
    <w:name w:val="Medium Grid 2 Char1"/>
    <w:link w:val="2fff1"/>
    <w:uiPriority w:val="1"/>
    <w:rsid w:val="000A7C99"/>
    <w:rPr>
      <w:rFonts w:ascii="Arial" w:eastAsia="PMingLiU" w:hAnsi="Arial"/>
      <w:lang w:val="x-none" w:eastAsia="x-none"/>
    </w:rPr>
  </w:style>
  <w:style w:type="character" w:customStyle="1" w:styleId="ColorfulGrid-Accent1Char1">
    <w:name w:val="Colorful Grid - Accent 1 Char1"/>
    <w:uiPriority w:val="29"/>
    <w:rsid w:val="000A7C99"/>
    <w:rPr>
      <w:rFonts w:ascii="Arial" w:eastAsia="PMingLiU" w:hAnsi="Arial"/>
      <w:i/>
      <w:iCs/>
      <w:color w:val="000000"/>
      <w:lang w:val="en-GB" w:eastAsia="en-GB"/>
    </w:rPr>
  </w:style>
  <w:style w:type="character" w:customStyle="1" w:styleId="LightShading-Accent2Char1">
    <w:name w:val="Light Shading - Accent 2 Char1"/>
    <w:uiPriority w:val="30"/>
    <w:rsid w:val="000A7C99"/>
    <w:rPr>
      <w:rFonts w:ascii="Arial" w:eastAsia="PMingLiU" w:hAnsi="Arial"/>
      <w:b/>
      <w:bCs/>
      <w:i/>
      <w:iCs/>
      <w:color w:val="4F81BD"/>
      <w:lang w:val="en-GB" w:eastAsia="en-GB"/>
    </w:rPr>
  </w:style>
  <w:style w:type="table" w:styleId="-3">
    <w:name w:val="Colorful List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A7C99"/>
    <w:rPr>
      <w:rFonts w:ascii="Calibri" w:eastAsia="Calibri" w:hAnsi="Calibri"/>
      <w:sz w:val="22"/>
      <w:szCs w:val="22"/>
      <w:lang w:eastAsia="en-GB"/>
    </w:rPr>
  </w:style>
  <w:style w:type="table" w:styleId="2fff1">
    <w:name w:val="Medium Grid 2"/>
    <w:basedOn w:val="a3"/>
    <w:link w:val="MediumGrid2Char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A7C99"/>
    <w:rPr>
      <w:rFonts w:ascii="Courier New" w:hAnsi="Courier New" w:cs="Courier New" w:hint="default"/>
      <w:lang w:val="nb-NO" w:eastAsia="ja-JP" w:bidi="ar-SA"/>
    </w:rPr>
  </w:style>
  <w:style w:type="character" w:customStyle="1" w:styleId="CharChar72">
    <w:name w:val="Char Char72"/>
    <w:qFormat/>
    <w:rsid w:val="000A7C99"/>
    <w:rPr>
      <w:rFonts w:ascii="Tahoma" w:hAnsi="Tahoma" w:cs="Tahoma" w:hint="default"/>
      <w:shd w:val="clear" w:color="auto" w:fill="000080"/>
      <w:lang w:val="en-GB" w:eastAsia="en-US"/>
    </w:rPr>
  </w:style>
  <w:style w:type="character" w:customStyle="1" w:styleId="CharChar102">
    <w:name w:val="Char Char102"/>
    <w:semiHidden/>
    <w:qFormat/>
    <w:rsid w:val="000A7C99"/>
    <w:rPr>
      <w:rFonts w:ascii="Times New Roman" w:hAnsi="Times New Roman" w:cs="Times New Roman" w:hint="default"/>
      <w:lang w:val="en-GB" w:eastAsia="en-US"/>
    </w:rPr>
  </w:style>
  <w:style w:type="character" w:customStyle="1" w:styleId="CharChar92">
    <w:name w:val="Char Char92"/>
    <w:qFormat/>
    <w:rsid w:val="000A7C99"/>
    <w:rPr>
      <w:rFonts w:ascii="Tahoma" w:hAnsi="Tahoma" w:cs="Tahoma" w:hint="default"/>
      <w:sz w:val="16"/>
      <w:szCs w:val="16"/>
      <w:lang w:val="en-GB" w:eastAsia="en-US"/>
    </w:rPr>
  </w:style>
  <w:style w:type="character" w:customStyle="1" w:styleId="CharChar82">
    <w:name w:val="Char Char82"/>
    <w:semiHidden/>
    <w:qFormat/>
    <w:rsid w:val="000A7C99"/>
    <w:rPr>
      <w:rFonts w:ascii="Times New Roman" w:hAnsi="Times New Roman" w:cs="Times New Roman" w:hint="default"/>
      <w:b/>
      <w:bCs/>
      <w:lang w:val="en-GB" w:eastAsia="en-US"/>
    </w:rPr>
  </w:style>
  <w:style w:type="character" w:customStyle="1" w:styleId="CharChar292">
    <w:name w:val="Char Char292"/>
    <w:qFormat/>
    <w:rsid w:val="000A7C99"/>
    <w:rPr>
      <w:rFonts w:ascii="Arial" w:hAnsi="Arial" w:cs="Arial" w:hint="default"/>
      <w:sz w:val="36"/>
      <w:lang w:val="en-GB" w:eastAsia="en-US" w:bidi="ar-SA"/>
    </w:rPr>
  </w:style>
  <w:style w:type="character" w:customStyle="1" w:styleId="CharChar282">
    <w:name w:val="Char Char282"/>
    <w:qFormat/>
    <w:rsid w:val="000A7C99"/>
    <w:rPr>
      <w:rFonts w:ascii="Arial" w:hAnsi="Arial" w:cs="Arial" w:hint="default"/>
      <w:sz w:val="32"/>
      <w:lang w:val="en-GB"/>
    </w:rPr>
  </w:style>
  <w:style w:type="character" w:customStyle="1" w:styleId="ZchnZchn52">
    <w:name w:val="Zchn Zchn52"/>
    <w:qFormat/>
    <w:rsid w:val="000A7C9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C99"/>
    <w:rPr>
      <w:color w:val="808080"/>
      <w:shd w:val="clear" w:color="auto" w:fill="E6E6E6"/>
    </w:rPr>
  </w:style>
  <w:style w:type="paragraph" w:customStyle="1" w:styleId="Char1f2">
    <w:name w:val="(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7C9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7C9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7C9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7C9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7C99"/>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7C99"/>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0A7C99"/>
    <w:rPr>
      <w:rFonts w:ascii="Times New Roman" w:eastAsia="Times New Roman" w:hAnsi="Times New Roman"/>
      <w:sz w:val="18"/>
      <w:szCs w:val="18"/>
      <w:lang w:val="en-GB" w:eastAsia="en-GB"/>
    </w:rPr>
  </w:style>
  <w:style w:type="character" w:customStyle="1" w:styleId="1fff0">
    <w:name w:val="标题 字符1"/>
    <w:aliases w:val="Section Header 字符1"/>
    <w:rsid w:val="000A7C99"/>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7C99"/>
    <w:rPr>
      <w:rFonts w:ascii="Times New Roman" w:hAnsi="Times New Roman"/>
      <w:lang w:val="en-GB" w:eastAsia="en-US"/>
    </w:rPr>
  </w:style>
  <w:style w:type="character" w:customStyle="1" w:styleId="MediumGrid2Char2">
    <w:name w:val="Medium Grid 2 Char2"/>
    <w:uiPriority w:val="1"/>
    <w:locked/>
    <w:rsid w:val="000A7C9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C99"/>
    <w:rPr>
      <w:rFonts w:ascii="Calibri" w:eastAsia="Calibri" w:hAnsi="Calibri" w:cs="Calibri"/>
    </w:rPr>
  </w:style>
  <w:style w:type="paragraph" w:customStyle="1" w:styleId="ColorfulList-Accent11">
    <w:name w:val="Colorful List - Accent 11"/>
    <w:basedOn w:val="a1"/>
    <w:link w:val="ColorfulList-Accent1Char1"/>
    <w:uiPriority w:val="34"/>
    <w:qFormat/>
    <w:rsid w:val="000A7C9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7C99"/>
    <w:rPr>
      <w:rFonts w:ascii="Arial" w:eastAsia="PMingLiU" w:hAnsi="Arial"/>
      <w:i/>
      <w:iCs/>
      <w:color w:val="000000"/>
      <w:lang w:val="en-GB" w:eastAsia="en-GB"/>
    </w:rPr>
  </w:style>
  <w:style w:type="character" w:customStyle="1" w:styleId="LightShading-Accent2Char2">
    <w:name w:val="Light Shading - Accent 2 Char2"/>
    <w:uiPriority w:val="30"/>
    <w:rsid w:val="000A7C99"/>
    <w:rPr>
      <w:rFonts w:ascii="Arial" w:eastAsia="PMingLiU" w:hAnsi="Arial"/>
      <w:b/>
      <w:bCs/>
      <w:i/>
      <w:iCs/>
      <w:color w:val="4F81BD"/>
      <w:lang w:val="en-GB" w:eastAsia="en-GB"/>
    </w:rPr>
  </w:style>
  <w:style w:type="paragraph" w:customStyle="1" w:styleId="119">
    <w:name w:val="修订11"/>
    <w:semiHidden/>
    <w:qFormat/>
    <w:rsid w:val="000A7C99"/>
    <w:pPr>
      <w:autoSpaceDN w:val="0"/>
    </w:pPr>
    <w:rPr>
      <w:rFonts w:ascii="Times New Roman" w:eastAsia="Batang" w:hAnsi="Times New Roman"/>
      <w:lang w:val="en-GB" w:eastAsia="en-US"/>
    </w:rPr>
  </w:style>
  <w:style w:type="paragraph" w:customStyle="1" w:styleId="101">
    <w:name w:val="无间隔10"/>
    <w:qFormat/>
    <w:rsid w:val="000A7C99"/>
    <w:pPr>
      <w:autoSpaceDN w:val="0"/>
    </w:pPr>
    <w:rPr>
      <w:rFonts w:ascii="Times New Roman" w:eastAsia="宋体" w:hAnsi="Times New Roman"/>
      <w:lang w:val="en-GB" w:eastAsia="en-US"/>
    </w:rPr>
  </w:style>
  <w:style w:type="character" w:customStyle="1" w:styleId="MediumGrid11">
    <w:name w:val="Medium Grid 11"/>
    <w:uiPriority w:val="99"/>
    <w:rsid w:val="000A7C99"/>
    <w:rPr>
      <w:color w:val="808080"/>
    </w:rPr>
  </w:style>
  <w:style w:type="character" w:customStyle="1" w:styleId="5f6">
    <w:name w:val="未处理的提及5"/>
    <w:uiPriority w:val="52"/>
    <w:qFormat/>
    <w:rsid w:val="000A7C99"/>
    <w:rPr>
      <w:color w:val="808080"/>
      <w:shd w:val="clear" w:color="auto" w:fill="E6E6E6"/>
    </w:rPr>
  </w:style>
  <w:style w:type="character" w:customStyle="1" w:styleId="4f8">
    <w:name w:val="未处理的提及4"/>
    <w:uiPriority w:val="52"/>
    <w:qFormat/>
    <w:rsid w:val="000A7C99"/>
    <w:rPr>
      <w:color w:val="808080"/>
      <w:shd w:val="clear" w:color="auto" w:fill="E6E6E6"/>
    </w:rPr>
  </w:style>
  <w:style w:type="table" w:styleId="1-2">
    <w:name w:val="Medium Grid 1 Accent 2"/>
    <w:basedOn w:val="a3"/>
    <w:uiPriority w:val="34"/>
    <w:unhideWhenUsed/>
    <w:rsid w:val="000A7C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A7C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A7C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A7C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A7C99"/>
  </w:style>
  <w:style w:type="character" w:customStyle="1" w:styleId="CommentSubjectChar5">
    <w:name w:val="Comment Subject Char5"/>
    <w:qFormat/>
    <w:rsid w:val="000A7C99"/>
    <w:rPr>
      <w:rFonts w:ascii="Times New Roman" w:hAnsi="Times New Roman"/>
      <w:b/>
      <w:bCs/>
      <w:lang w:val="en-GB" w:eastAsia="en-US"/>
    </w:rPr>
  </w:style>
  <w:style w:type="character" w:customStyle="1" w:styleId="CharChar110">
    <w:name w:val="Char Char110"/>
    <w:qFormat/>
    <w:rsid w:val="000A7C99"/>
    <w:rPr>
      <w:rFonts w:ascii="Arial" w:hAnsi="Arial"/>
      <w:sz w:val="32"/>
      <w:lang w:val="en-GB" w:eastAsia="en-US" w:bidi="ar-SA"/>
    </w:rPr>
  </w:style>
  <w:style w:type="character" w:customStyle="1" w:styleId="h49">
    <w:name w:val="h49"/>
    <w:qFormat/>
    <w:rsid w:val="000A7C99"/>
    <w:rPr>
      <w:rFonts w:ascii="Arial" w:hAnsi="Arial"/>
      <w:sz w:val="24"/>
      <w:lang w:val="en-GB"/>
    </w:rPr>
  </w:style>
  <w:style w:type="character" w:customStyle="1" w:styleId="h52">
    <w:name w:val="h52"/>
    <w:qFormat/>
    <w:rsid w:val="000A7C99"/>
    <w:rPr>
      <w:rFonts w:ascii="Arial" w:eastAsia="宋体" w:hAnsi="Arial"/>
      <w:sz w:val="22"/>
      <w:lang w:val="en-GB" w:eastAsia="en-US" w:bidi="ar-SA"/>
    </w:rPr>
  </w:style>
  <w:style w:type="paragraph" w:customStyle="1" w:styleId="TOC93">
    <w:name w:val="TOC 93"/>
    <w:basedOn w:val="TOC8"/>
    <w:qFormat/>
    <w:rsid w:val="000A7C9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0A7C99"/>
    <w:rPr>
      <w:rFonts w:ascii="Times New Roman" w:hAnsi="Times New Roman"/>
      <w:lang w:val="en-GB" w:eastAsia="en-US"/>
    </w:rPr>
  </w:style>
  <w:style w:type="paragraph" w:customStyle="1" w:styleId="CarCar11">
    <w:name w:val="Car Car1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A7C99"/>
    <w:rPr>
      <w:rFonts w:ascii="Times New Roman" w:hAnsi="Times New Roman"/>
      <w:b/>
      <w:bCs/>
      <w:lang w:val="en-GB" w:eastAsia="en-US"/>
    </w:rPr>
  </w:style>
  <w:style w:type="paragraph" w:customStyle="1" w:styleId="Char31">
    <w:name w:val="Char3"/>
    <w:uiPriority w:val="99"/>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A7C99"/>
    <w:rPr>
      <w:rFonts w:eastAsia="宋体"/>
      <w:lang w:val="en-GB" w:eastAsia="en-US" w:bidi="ar-SA"/>
    </w:rPr>
  </w:style>
  <w:style w:type="character" w:customStyle="1" w:styleId="CharChar73">
    <w:name w:val="Char Char73"/>
    <w:qFormat/>
    <w:rsid w:val="000A7C99"/>
    <w:rPr>
      <w:rFonts w:ascii="Arial" w:eastAsia="宋体" w:hAnsi="Arial"/>
      <w:sz w:val="36"/>
      <w:lang w:val="en-GB" w:eastAsia="en-US" w:bidi="ar-SA"/>
    </w:rPr>
  </w:style>
  <w:style w:type="character" w:customStyle="1" w:styleId="CharChar62">
    <w:name w:val="Char Char62"/>
    <w:qFormat/>
    <w:rsid w:val="000A7C99"/>
    <w:rPr>
      <w:rFonts w:ascii="Arial" w:eastAsia="宋体" w:hAnsi="Arial"/>
      <w:sz w:val="32"/>
      <w:lang w:val="en-GB" w:eastAsia="en-US" w:bidi="ar-SA"/>
    </w:rPr>
  </w:style>
  <w:style w:type="character" w:customStyle="1" w:styleId="CharChar52">
    <w:name w:val="Char Char52"/>
    <w:qFormat/>
    <w:rsid w:val="000A7C99"/>
    <w:rPr>
      <w:rFonts w:ascii="Arial" w:eastAsia="宋体" w:hAnsi="Arial"/>
      <w:sz w:val="28"/>
      <w:lang w:val="en-GB" w:eastAsia="en-US" w:bidi="ar-SA"/>
    </w:rPr>
  </w:style>
  <w:style w:type="character" w:customStyle="1" w:styleId="CharChar162">
    <w:name w:val="Char Char162"/>
    <w:qFormat/>
    <w:rsid w:val="000A7C99"/>
    <w:rPr>
      <w:rFonts w:ascii="Arial" w:eastAsia="宋体" w:hAnsi="Arial"/>
      <w:lang w:val="en-GB" w:eastAsia="en-US" w:bidi="ar-SA"/>
    </w:rPr>
  </w:style>
  <w:style w:type="character" w:customStyle="1" w:styleId="CharChar142">
    <w:name w:val="Char Char142"/>
    <w:qFormat/>
    <w:rsid w:val="000A7C99"/>
    <w:rPr>
      <w:rFonts w:ascii="Arial" w:eastAsia="宋体" w:hAnsi="Arial"/>
      <w:sz w:val="36"/>
      <w:lang w:val="en-GB" w:eastAsia="en-US" w:bidi="ar-SA"/>
    </w:rPr>
  </w:style>
  <w:style w:type="character" w:customStyle="1" w:styleId="CharChar112">
    <w:name w:val="Char Char112"/>
    <w:qFormat/>
    <w:rsid w:val="000A7C9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0A7C99"/>
    <w:rPr>
      <w:rFonts w:ascii="Tahoma" w:hAnsi="Tahoma" w:cs="Tahoma"/>
      <w:sz w:val="16"/>
      <w:szCs w:val="16"/>
      <w:lang w:val="en-GB" w:eastAsia="en-US" w:bidi="ar-SA"/>
    </w:rPr>
  </w:style>
  <w:style w:type="character" w:customStyle="1" w:styleId="CharChar252">
    <w:name w:val="Char Char252"/>
    <w:qFormat/>
    <w:rsid w:val="000A7C99"/>
    <w:rPr>
      <w:rFonts w:ascii="Arial" w:hAnsi="Arial"/>
      <w:lang w:val="en-GB" w:eastAsia="en-US"/>
    </w:rPr>
  </w:style>
  <w:style w:type="character" w:customStyle="1" w:styleId="CharChar242">
    <w:name w:val="Char Char242"/>
    <w:rsid w:val="000A7C99"/>
    <w:rPr>
      <w:rFonts w:ascii="Arial" w:hAnsi="Arial"/>
      <w:sz w:val="36"/>
      <w:lang w:val="en-GB" w:eastAsia="en-US"/>
    </w:rPr>
  </w:style>
  <w:style w:type="character" w:customStyle="1" w:styleId="CharChar172">
    <w:name w:val="Char Char172"/>
    <w:qFormat/>
    <w:rsid w:val="000A7C99"/>
    <w:rPr>
      <w:rFonts w:ascii="Tahoma" w:hAnsi="Tahoma" w:cs="Tahoma"/>
      <w:shd w:val="clear" w:color="auto" w:fill="000080"/>
      <w:lang w:val="en-GB" w:eastAsia="en-US"/>
    </w:rPr>
  </w:style>
  <w:style w:type="character" w:customStyle="1" w:styleId="CharChar192">
    <w:name w:val="Char Char192"/>
    <w:qFormat/>
    <w:rsid w:val="000A7C99"/>
    <w:rPr>
      <w:rFonts w:ascii="Times New Roman" w:hAnsi="Times New Roman"/>
      <w:lang w:val="en-GB"/>
    </w:rPr>
  </w:style>
  <w:style w:type="character" w:customStyle="1" w:styleId="CharChar202">
    <w:name w:val="Char Char202"/>
    <w:qFormat/>
    <w:rsid w:val="000A7C99"/>
    <w:rPr>
      <w:rFonts w:ascii="Tahoma" w:hAnsi="Tahoma" w:cs="Tahoma"/>
      <w:sz w:val="16"/>
      <w:szCs w:val="16"/>
      <w:lang w:val="en-GB" w:eastAsia="en-US"/>
    </w:rPr>
  </w:style>
  <w:style w:type="character" w:customStyle="1" w:styleId="CharChar302">
    <w:name w:val="Char Char302"/>
    <w:qFormat/>
    <w:rsid w:val="000A7C99"/>
    <w:rPr>
      <w:rFonts w:ascii="Arial" w:hAnsi="Arial"/>
      <w:lang w:val="en-GB" w:eastAsia="en-US"/>
    </w:rPr>
  </w:style>
  <w:style w:type="character" w:customStyle="1" w:styleId="CharChar293">
    <w:name w:val="Char Char293"/>
    <w:qFormat/>
    <w:rsid w:val="000A7C99"/>
    <w:rPr>
      <w:rFonts w:ascii="Arial" w:hAnsi="Arial"/>
      <w:sz w:val="36"/>
      <w:lang w:val="en-GB" w:eastAsia="en-US"/>
    </w:rPr>
  </w:style>
  <w:style w:type="character" w:customStyle="1" w:styleId="CharChar262">
    <w:name w:val="Char Char262"/>
    <w:qFormat/>
    <w:rsid w:val="000A7C99"/>
    <w:rPr>
      <w:rFonts w:ascii="Times New Roman" w:hAnsi="Times New Roman"/>
      <w:lang w:val="en-GB" w:eastAsia="en-US"/>
    </w:rPr>
  </w:style>
  <w:style w:type="character" w:customStyle="1" w:styleId="CharChar283">
    <w:name w:val="Char Char283"/>
    <w:qFormat/>
    <w:rsid w:val="000A7C99"/>
    <w:rPr>
      <w:rFonts w:ascii="Arial" w:hAnsi="Arial"/>
      <w:sz w:val="36"/>
      <w:lang w:val="en-GB" w:eastAsia="en-US"/>
    </w:rPr>
  </w:style>
  <w:style w:type="character" w:customStyle="1" w:styleId="CharChar272">
    <w:name w:val="Char Char272"/>
    <w:qFormat/>
    <w:rsid w:val="000A7C99"/>
    <w:rPr>
      <w:rFonts w:ascii="Arial" w:hAnsi="Arial"/>
      <w:b/>
      <w:i/>
      <w:noProof/>
      <w:sz w:val="18"/>
      <w:lang w:val="en-GB" w:eastAsia="en-US"/>
    </w:rPr>
  </w:style>
  <w:style w:type="paragraph" w:customStyle="1" w:styleId="433">
    <w:name w:val="(文字) (文字)4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A7C99"/>
    <w:rPr>
      <w:rFonts w:ascii="Arial" w:eastAsia="MS Mincho" w:hAnsi="Arial" w:cs="CG Times (WN)"/>
      <w:kern w:val="0"/>
      <w:sz w:val="22"/>
      <w:szCs w:val="20"/>
      <w:lang w:val="en-GB" w:eastAsia="ar-SA"/>
    </w:rPr>
  </w:style>
  <w:style w:type="character" w:customStyle="1" w:styleId="CharChar34">
    <w:name w:val="Char Char34"/>
    <w:qFormat/>
    <w:rsid w:val="000A7C99"/>
    <w:rPr>
      <w:rFonts w:ascii="Arial" w:hAnsi="Arial"/>
      <w:sz w:val="22"/>
      <w:lang w:val="en-GB" w:eastAsia="en-US" w:bidi="ar-SA"/>
    </w:rPr>
  </w:style>
  <w:style w:type="paragraph" w:customStyle="1" w:styleId="CharCharCharCharChar3">
    <w:name w:val="Char Char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0A7C99"/>
    <w:rPr>
      <w:rFonts w:ascii="Courier New" w:hAnsi="Courier New"/>
      <w:lang w:val="nb-NO" w:eastAsia="ja-JP" w:bidi="ar-SA"/>
    </w:rPr>
  </w:style>
  <w:style w:type="character" w:customStyle="1" w:styleId="CharChar103">
    <w:name w:val="Char Char103"/>
    <w:semiHidden/>
    <w:qFormat/>
    <w:rsid w:val="000A7C99"/>
    <w:rPr>
      <w:rFonts w:ascii="Times New Roman" w:hAnsi="Times New Roman"/>
      <w:lang w:val="en-GB" w:eastAsia="en-US"/>
    </w:rPr>
  </w:style>
  <w:style w:type="numbering" w:customStyle="1" w:styleId="NoList127">
    <w:name w:val="No List127"/>
    <w:next w:val="a4"/>
    <w:uiPriority w:val="99"/>
    <w:semiHidden/>
    <w:unhideWhenUsed/>
    <w:rsid w:val="000A7C99"/>
  </w:style>
  <w:style w:type="character" w:customStyle="1" w:styleId="CharChar152">
    <w:name w:val="Char Char152"/>
    <w:qFormat/>
    <w:rsid w:val="000A7C99"/>
    <w:rPr>
      <w:rFonts w:ascii="Arial" w:hAnsi="Arial"/>
      <w:sz w:val="36"/>
      <w:lang w:val="en-GB"/>
    </w:rPr>
  </w:style>
  <w:style w:type="numbering" w:customStyle="1" w:styleId="NoList215">
    <w:name w:val="No List215"/>
    <w:next w:val="a4"/>
    <w:semiHidden/>
    <w:rsid w:val="000A7C99"/>
  </w:style>
  <w:style w:type="numbering" w:customStyle="1" w:styleId="NoList310">
    <w:name w:val="No List310"/>
    <w:next w:val="a4"/>
    <w:semiHidden/>
    <w:unhideWhenUsed/>
    <w:rsid w:val="000A7C99"/>
  </w:style>
  <w:style w:type="character" w:customStyle="1" w:styleId="CharChar212">
    <w:name w:val="Char Char212"/>
    <w:qFormat/>
    <w:rsid w:val="000A7C99"/>
    <w:rPr>
      <w:rFonts w:ascii="Arial" w:hAnsi="Arial"/>
      <w:lang w:val="en-GB" w:eastAsia="en-US" w:bidi="ar-SA"/>
    </w:rPr>
  </w:style>
  <w:style w:type="paragraph" w:customStyle="1" w:styleId="CarCar52">
    <w:name w:val="Car Car5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A7C99"/>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A7C99"/>
  </w:style>
  <w:style w:type="numbering" w:customStyle="1" w:styleId="236">
    <w:name w:val="목록 없음23"/>
    <w:next w:val="a4"/>
    <w:semiHidden/>
    <w:rsid w:val="000A7C99"/>
  </w:style>
  <w:style w:type="numbering" w:customStyle="1" w:styleId="NoList48">
    <w:name w:val="No List48"/>
    <w:next w:val="a4"/>
    <w:uiPriority w:val="99"/>
    <w:semiHidden/>
    <w:unhideWhenUsed/>
    <w:rsid w:val="000A7C99"/>
  </w:style>
  <w:style w:type="table" w:customStyle="1" w:styleId="TableGrid113">
    <w:name w:val="Table Grid113"/>
    <w:basedOn w:val="a3"/>
    <w:next w:val="afb"/>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A7C99"/>
  </w:style>
  <w:style w:type="table" w:customStyle="1" w:styleId="333">
    <w:name w:val="网格型3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0A7C99"/>
  </w:style>
  <w:style w:type="table" w:customStyle="1" w:styleId="TableClassic23">
    <w:name w:val="Table Classic 23"/>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A7C9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0A7C99"/>
  </w:style>
  <w:style w:type="numbering" w:customStyle="1" w:styleId="NoList63">
    <w:name w:val="No List63"/>
    <w:next w:val="a4"/>
    <w:uiPriority w:val="99"/>
    <w:semiHidden/>
    <w:rsid w:val="000A7C99"/>
  </w:style>
  <w:style w:type="numbering" w:customStyle="1" w:styleId="NoList73">
    <w:name w:val="No List73"/>
    <w:next w:val="a4"/>
    <w:uiPriority w:val="99"/>
    <w:semiHidden/>
    <w:rsid w:val="000A7C99"/>
  </w:style>
  <w:style w:type="numbering" w:customStyle="1" w:styleId="NoList1114">
    <w:name w:val="No List1114"/>
    <w:next w:val="a4"/>
    <w:uiPriority w:val="99"/>
    <w:semiHidden/>
    <w:rsid w:val="000A7C99"/>
  </w:style>
  <w:style w:type="numbering" w:customStyle="1" w:styleId="NoList216">
    <w:name w:val="No List216"/>
    <w:next w:val="a4"/>
    <w:semiHidden/>
    <w:rsid w:val="000A7C99"/>
  </w:style>
  <w:style w:type="numbering" w:customStyle="1" w:styleId="NoList83">
    <w:name w:val="No List83"/>
    <w:next w:val="a4"/>
    <w:uiPriority w:val="99"/>
    <w:semiHidden/>
    <w:rsid w:val="000A7C99"/>
  </w:style>
  <w:style w:type="numbering" w:customStyle="1" w:styleId="NoList128">
    <w:name w:val="No List128"/>
    <w:next w:val="a4"/>
    <w:uiPriority w:val="99"/>
    <w:semiHidden/>
    <w:rsid w:val="000A7C99"/>
  </w:style>
  <w:style w:type="numbering" w:customStyle="1" w:styleId="NoList223">
    <w:name w:val="No List223"/>
    <w:next w:val="a4"/>
    <w:semiHidden/>
    <w:rsid w:val="000A7C99"/>
  </w:style>
  <w:style w:type="numbering" w:customStyle="1" w:styleId="NoList93">
    <w:name w:val="No List93"/>
    <w:next w:val="a4"/>
    <w:uiPriority w:val="99"/>
    <w:semiHidden/>
    <w:rsid w:val="000A7C99"/>
  </w:style>
  <w:style w:type="numbering" w:customStyle="1" w:styleId="NoList133">
    <w:name w:val="No List133"/>
    <w:next w:val="a4"/>
    <w:uiPriority w:val="99"/>
    <w:semiHidden/>
    <w:rsid w:val="000A7C99"/>
  </w:style>
  <w:style w:type="numbering" w:customStyle="1" w:styleId="NoList233">
    <w:name w:val="No List233"/>
    <w:next w:val="a4"/>
    <w:semiHidden/>
    <w:rsid w:val="000A7C99"/>
  </w:style>
  <w:style w:type="numbering" w:customStyle="1" w:styleId="NoList103">
    <w:name w:val="No List103"/>
    <w:next w:val="a4"/>
    <w:semiHidden/>
    <w:rsid w:val="000A7C99"/>
  </w:style>
  <w:style w:type="numbering" w:customStyle="1" w:styleId="NoList143">
    <w:name w:val="No List143"/>
    <w:next w:val="a4"/>
    <w:uiPriority w:val="99"/>
    <w:semiHidden/>
    <w:rsid w:val="000A7C99"/>
  </w:style>
  <w:style w:type="numbering" w:customStyle="1" w:styleId="NoList243">
    <w:name w:val="No List243"/>
    <w:next w:val="a4"/>
    <w:semiHidden/>
    <w:rsid w:val="000A7C99"/>
  </w:style>
  <w:style w:type="numbering" w:customStyle="1" w:styleId="NoList313">
    <w:name w:val="No List313"/>
    <w:next w:val="a4"/>
    <w:uiPriority w:val="99"/>
    <w:semiHidden/>
    <w:rsid w:val="000A7C99"/>
  </w:style>
  <w:style w:type="numbering" w:customStyle="1" w:styleId="NoList413">
    <w:name w:val="No List413"/>
    <w:next w:val="a4"/>
    <w:uiPriority w:val="99"/>
    <w:semiHidden/>
    <w:rsid w:val="000A7C99"/>
  </w:style>
  <w:style w:type="numbering" w:customStyle="1" w:styleId="NoList513">
    <w:name w:val="No List513"/>
    <w:next w:val="a4"/>
    <w:uiPriority w:val="99"/>
    <w:semiHidden/>
    <w:rsid w:val="000A7C99"/>
  </w:style>
  <w:style w:type="numbering" w:customStyle="1" w:styleId="NoList153">
    <w:name w:val="No List153"/>
    <w:next w:val="a4"/>
    <w:uiPriority w:val="99"/>
    <w:semiHidden/>
    <w:rsid w:val="000A7C99"/>
  </w:style>
  <w:style w:type="numbering" w:customStyle="1" w:styleId="NoList163">
    <w:name w:val="No List163"/>
    <w:next w:val="a4"/>
    <w:uiPriority w:val="99"/>
    <w:semiHidden/>
    <w:rsid w:val="000A7C99"/>
  </w:style>
  <w:style w:type="numbering" w:customStyle="1" w:styleId="1180">
    <w:name w:val="无列表118"/>
    <w:next w:val="a4"/>
    <w:semiHidden/>
    <w:rsid w:val="000A7C99"/>
  </w:style>
  <w:style w:type="table" w:customStyle="1" w:styleId="TableGrid55">
    <w:name w:val="Table Grid55"/>
    <w:basedOn w:val="a3"/>
    <w:next w:val="afb"/>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0A7C99"/>
  </w:style>
  <w:style w:type="numbering" w:customStyle="1" w:styleId="NoList173">
    <w:name w:val="No List173"/>
    <w:next w:val="a4"/>
    <w:uiPriority w:val="99"/>
    <w:semiHidden/>
    <w:unhideWhenUsed/>
    <w:rsid w:val="000A7C99"/>
  </w:style>
  <w:style w:type="table" w:customStyle="1" w:styleId="ColorfulGrid-Accent111">
    <w:name w:val="Colorful Grid - Accent 111"/>
    <w:basedOn w:val="a3"/>
    <w:next w:val="-1"/>
    <w:uiPriority w:val="29"/>
    <w:qFormat/>
    <w:rsid w:val="000A7C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A7C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2"/>
    <w:unhideWhenUsed/>
    <w:qFormat/>
    <w:rsid w:val="000A7C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1"/>
    <w:unhideWhenUsed/>
    <w:qFormat/>
    <w:rsid w:val="000A7C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0A7C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b"/>
    <w:qFormat/>
    <w:rsid w:val="000A7C9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0A7C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A7C99"/>
    <w:rPr>
      <w:rFonts w:ascii="Times New Roman" w:eastAsia="PMingLiU" w:hAnsi="Times New Roman"/>
      <w:lang w:val="en-GB" w:eastAsia="en-GB"/>
    </w:rPr>
    <w:tblPr>
      <w:tblInd w:w="0" w:type="nil"/>
    </w:tblPr>
  </w:style>
  <w:style w:type="table" w:customStyle="1" w:styleId="TableGrid1111">
    <w:name w:val="Table Grid111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A7C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A7C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7C99"/>
  </w:style>
  <w:style w:type="numbering" w:customStyle="1" w:styleId="Style111">
    <w:name w:val="Style111"/>
    <w:uiPriority w:val="99"/>
    <w:rsid w:val="000A7C99"/>
  </w:style>
  <w:style w:type="numbering" w:customStyle="1" w:styleId="1270">
    <w:name w:val="无列表127"/>
    <w:next w:val="a4"/>
    <w:semiHidden/>
    <w:rsid w:val="000A7C99"/>
  </w:style>
  <w:style w:type="numbering" w:customStyle="1" w:styleId="NoList183">
    <w:name w:val="No List183"/>
    <w:next w:val="a4"/>
    <w:semiHidden/>
    <w:rsid w:val="000A7C99"/>
  </w:style>
  <w:style w:type="numbering" w:customStyle="1" w:styleId="NoList40">
    <w:name w:val="No List40"/>
    <w:next w:val="a4"/>
    <w:uiPriority w:val="99"/>
    <w:semiHidden/>
    <w:unhideWhenUsed/>
    <w:rsid w:val="000A7C99"/>
  </w:style>
  <w:style w:type="table" w:customStyle="1" w:styleId="SGSTableBasic13">
    <w:name w:val="SGS Table Basic 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C99"/>
    <w:rPr>
      <w:rFonts w:ascii="Times New Roman" w:eastAsia="Times New Roman" w:hAnsi="Times New Roman"/>
      <w:lang w:val="en-GB" w:eastAsia="ja-JP"/>
    </w:rPr>
  </w:style>
  <w:style w:type="table" w:customStyle="1" w:styleId="TableGrid16">
    <w:name w:val="Table Grid16"/>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A7C99"/>
  </w:style>
  <w:style w:type="table" w:customStyle="1" w:styleId="345">
    <w:name w:val="网格型3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A7C99"/>
  </w:style>
  <w:style w:type="table" w:customStyle="1" w:styleId="TableClassic24">
    <w:name w:val="Table Classic 24"/>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uiPriority w:val="99"/>
    <w:semiHidden/>
    <w:rsid w:val="000A7C99"/>
  </w:style>
  <w:style w:type="table" w:customStyle="1" w:styleId="TableStyle14">
    <w:name w:val="Table Style14"/>
    <w:basedOn w:val="a3"/>
    <w:qFormat/>
    <w:rsid w:val="000A7C99"/>
    <w:rPr>
      <w:rFonts w:ascii="Times New Roman" w:eastAsia="PMingLiU" w:hAnsi="Times New Roman"/>
      <w:lang w:val="en-GB" w:eastAsia="en-GB"/>
    </w:rPr>
    <w:tblPr/>
  </w:style>
  <w:style w:type="numbering" w:customStyle="1" w:styleId="NoList217">
    <w:name w:val="No List217"/>
    <w:next w:val="a4"/>
    <w:semiHidden/>
    <w:rsid w:val="000A7C99"/>
  </w:style>
  <w:style w:type="numbering" w:customStyle="1" w:styleId="NoList314">
    <w:name w:val="No List314"/>
    <w:next w:val="a4"/>
    <w:uiPriority w:val="99"/>
    <w:semiHidden/>
    <w:rsid w:val="000A7C99"/>
  </w:style>
  <w:style w:type="numbering" w:customStyle="1" w:styleId="NoList49">
    <w:name w:val="No List49"/>
    <w:next w:val="a4"/>
    <w:semiHidden/>
    <w:rsid w:val="000A7C99"/>
  </w:style>
  <w:style w:type="numbering" w:customStyle="1" w:styleId="NoList55">
    <w:name w:val="No List55"/>
    <w:next w:val="a4"/>
    <w:uiPriority w:val="99"/>
    <w:semiHidden/>
    <w:rsid w:val="000A7C99"/>
  </w:style>
  <w:style w:type="numbering" w:customStyle="1" w:styleId="NoList64">
    <w:name w:val="No List64"/>
    <w:next w:val="a4"/>
    <w:uiPriority w:val="99"/>
    <w:semiHidden/>
    <w:rsid w:val="000A7C99"/>
  </w:style>
  <w:style w:type="numbering" w:customStyle="1" w:styleId="NoList74">
    <w:name w:val="No List74"/>
    <w:next w:val="a4"/>
    <w:uiPriority w:val="99"/>
    <w:semiHidden/>
    <w:rsid w:val="000A7C99"/>
  </w:style>
  <w:style w:type="numbering" w:customStyle="1" w:styleId="NoList1116">
    <w:name w:val="No List1116"/>
    <w:next w:val="a4"/>
    <w:uiPriority w:val="99"/>
    <w:semiHidden/>
    <w:rsid w:val="000A7C99"/>
  </w:style>
  <w:style w:type="numbering" w:customStyle="1" w:styleId="NoList218">
    <w:name w:val="No List218"/>
    <w:next w:val="a4"/>
    <w:semiHidden/>
    <w:rsid w:val="000A7C99"/>
  </w:style>
  <w:style w:type="numbering" w:customStyle="1" w:styleId="NoList84">
    <w:name w:val="No List84"/>
    <w:next w:val="a4"/>
    <w:uiPriority w:val="99"/>
    <w:semiHidden/>
    <w:rsid w:val="000A7C99"/>
  </w:style>
  <w:style w:type="numbering" w:customStyle="1" w:styleId="NoList1210">
    <w:name w:val="No List1210"/>
    <w:next w:val="a4"/>
    <w:semiHidden/>
    <w:rsid w:val="000A7C99"/>
  </w:style>
  <w:style w:type="numbering" w:customStyle="1" w:styleId="NoList224">
    <w:name w:val="No List224"/>
    <w:next w:val="a4"/>
    <w:semiHidden/>
    <w:rsid w:val="000A7C99"/>
  </w:style>
  <w:style w:type="numbering" w:customStyle="1" w:styleId="NoList94">
    <w:name w:val="No List94"/>
    <w:next w:val="a4"/>
    <w:semiHidden/>
    <w:rsid w:val="000A7C99"/>
  </w:style>
  <w:style w:type="numbering" w:customStyle="1" w:styleId="NoList134">
    <w:name w:val="No List134"/>
    <w:next w:val="a4"/>
    <w:uiPriority w:val="99"/>
    <w:semiHidden/>
    <w:rsid w:val="000A7C99"/>
  </w:style>
  <w:style w:type="numbering" w:customStyle="1" w:styleId="NoList234">
    <w:name w:val="No List234"/>
    <w:next w:val="a4"/>
    <w:semiHidden/>
    <w:rsid w:val="000A7C99"/>
  </w:style>
  <w:style w:type="numbering" w:customStyle="1" w:styleId="NoList104">
    <w:name w:val="No List104"/>
    <w:next w:val="a4"/>
    <w:semiHidden/>
    <w:rsid w:val="000A7C99"/>
  </w:style>
  <w:style w:type="numbering" w:customStyle="1" w:styleId="NoList144">
    <w:name w:val="No List144"/>
    <w:next w:val="a4"/>
    <w:uiPriority w:val="99"/>
    <w:semiHidden/>
    <w:rsid w:val="000A7C99"/>
  </w:style>
  <w:style w:type="numbering" w:customStyle="1" w:styleId="NoList244">
    <w:name w:val="No List244"/>
    <w:next w:val="a4"/>
    <w:semiHidden/>
    <w:rsid w:val="000A7C99"/>
  </w:style>
  <w:style w:type="numbering" w:customStyle="1" w:styleId="NoList315">
    <w:name w:val="No List315"/>
    <w:next w:val="a4"/>
    <w:uiPriority w:val="99"/>
    <w:semiHidden/>
    <w:rsid w:val="000A7C99"/>
  </w:style>
  <w:style w:type="numbering" w:customStyle="1" w:styleId="NoList414">
    <w:name w:val="No List414"/>
    <w:next w:val="a4"/>
    <w:uiPriority w:val="99"/>
    <w:semiHidden/>
    <w:rsid w:val="000A7C99"/>
  </w:style>
  <w:style w:type="numbering" w:customStyle="1" w:styleId="NoList514">
    <w:name w:val="No List514"/>
    <w:next w:val="a4"/>
    <w:uiPriority w:val="99"/>
    <w:semiHidden/>
    <w:rsid w:val="000A7C99"/>
  </w:style>
  <w:style w:type="numbering" w:customStyle="1" w:styleId="NoList154">
    <w:name w:val="No List154"/>
    <w:next w:val="a4"/>
    <w:uiPriority w:val="99"/>
    <w:semiHidden/>
    <w:rsid w:val="000A7C99"/>
  </w:style>
  <w:style w:type="numbering" w:customStyle="1" w:styleId="NoList164">
    <w:name w:val="No List164"/>
    <w:next w:val="a4"/>
    <w:uiPriority w:val="99"/>
    <w:semiHidden/>
    <w:rsid w:val="000A7C99"/>
  </w:style>
  <w:style w:type="numbering" w:customStyle="1" w:styleId="1190">
    <w:name w:val="无列表119"/>
    <w:next w:val="a4"/>
    <w:semiHidden/>
    <w:rsid w:val="000A7C99"/>
  </w:style>
  <w:style w:type="numbering" w:customStyle="1" w:styleId="143">
    <w:name w:val="목록 없음14"/>
    <w:next w:val="a4"/>
    <w:semiHidden/>
    <w:unhideWhenUsed/>
    <w:rsid w:val="000A7C99"/>
  </w:style>
  <w:style w:type="numbering" w:customStyle="1" w:styleId="246">
    <w:name w:val="목록 없음24"/>
    <w:next w:val="a4"/>
    <w:semiHidden/>
    <w:rsid w:val="000A7C99"/>
  </w:style>
  <w:style w:type="table" w:customStyle="1" w:styleId="TableGrid44">
    <w:name w:val="Table Grid44"/>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b"/>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rsid w:val="000A7C99"/>
  </w:style>
  <w:style w:type="numbering" w:customStyle="1" w:styleId="Style13">
    <w:name w:val="Style13"/>
    <w:uiPriority w:val="99"/>
    <w:rsid w:val="000A7C99"/>
    <w:pPr>
      <w:numPr>
        <w:numId w:val="9"/>
      </w:numPr>
    </w:pPr>
  </w:style>
  <w:style w:type="table" w:customStyle="1" w:styleId="SGSTableBasic23">
    <w:name w:val="SGS Table Basic 23"/>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C99"/>
    <w:pPr>
      <w:numPr>
        <w:numId w:val="10"/>
      </w:numPr>
    </w:pPr>
  </w:style>
  <w:style w:type="table" w:customStyle="1" w:styleId="TableList83">
    <w:name w:val="Table List 83"/>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A7C99"/>
  </w:style>
  <w:style w:type="table" w:customStyle="1" w:styleId="ColorfulGrid-Accent112">
    <w:name w:val="Colorful Grid - Accent 112"/>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2"/>
    <w:unhideWhenUsed/>
    <w:qFormat/>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A7C99"/>
    <w:rPr>
      <w:rFonts w:ascii="Times New Roman" w:eastAsia="PMingLiU" w:hAnsi="Times New Roman"/>
      <w:lang w:val="en-GB" w:eastAsia="en-GB"/>
    </w:rPr>
    <w:tblPr/>
  </w:style>
  <w:style w:type="table" w:customStyle="1" w:styleId="TableGrid1112">
    <w:name w:val="Table Grid1112"/>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C99"/>
    <w:pPr>
      <w:numPr>
        <w:numId w:val="5"/>
      </w:numPr>
    </w:pPr>
  </w:style>
  <w:style w:type="numbering" w:customStyle="1" w:styleId="Style112">
    <w:name w:val="Style112"/>
    <w:uiPriority w:val="99"/>
    <w:rsid w:val="000A7C99"/>
    <w:pPr>
      <w:numPr>
        <w:numId w:val="21"/>
      </w:numPr>
    </w:pPr>
  </w:style>
  <w:style w:type="numbering" w:customStyle="1" w:styleId="128">
    <w:name w:val="无列表128"/>
    <w:next w:val="a4"/>
    <w:semiHidden/>
    <w:rsid w:val="000A7C99"/>
  </w:style>
  <w:style w:type="numbering" w:customStyle="1" w:styleId="NoList184">
    <w:name w:val="No List184"/>
    <w:next w:val="a4"/>
    <w:semiHidden/>
    <w:rsid w:val="000A7C99"/>
  </w:style>
  <w:style w:type="table" w:customStyle="1" w:styleId="MediumShading1-Accent31">
    <w:name w:val="Medium Shading 1 - Accent 31"/>
    <w:basedOn w:val="a3"/>
    <w:next w:val="1-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A7C99"/>
  </w:style>
  <w:style w:type="numbering" w:customStyle="1" w:styleId="NoList191">
    <w:name w:val="No List191"/>
    <w:next w:val="a4"/>
    <w:uiPriority w:val="99"/>
    <w:semiHidden/>
    <w:unhideWhenUsed/>
    <w:rsid w:val="000A7C99"/>
  </w:style>
  <w:style w:type="numbering" w:customStyle="1" w:styleId="NoList1101">
    <w:name w:val="No List1101"/>
    <w:next w:val="a4"/>
    <w:uiPriority w:val="99"/>
    <w:semiHidden/>
    <w:rsid w:val="000A7C99"/>
  </w:style>
  <w:style w:type="numbering" w:customStyle="1" w:styleId="1350">
    <w:name w:val="无列表135"/>
    <w:next w:val="a4"/>
    <w:semiHidden/>
    <w:rsid w:val="000A7C99"/>
  </w:style>
  <w:style w:type="numbering" w:customStyle="1" w:styleId="1250">
    <w:name w:val="リストなし125"/>
    <w:next w:val="a4"/>
    <w:uiPriority w:val="99"/>
    <w:semiHidden/>
    <w:unhideWhenUsed/>
    <w:rsid w:val="000A7C99"/>
  </w:style>
  <w:style w:type="numbering" w:customStyle="1" w:styleId="NoList251">
    <w:name w:val="No List251"/>
    <w:next w:val="a4"/>
    <w:semiHidden/>
    <w:rsid w:val="000A7C99"/>
  </w:style>
  <w:style w:type="numbering" w:customStyle="1" w:styleId="1115">
    <w:name w:val="无列表1115"/>
    <w:next w:val="a4"/>
    <w:semiHidden/>
    <w:rsid w:val="000A7C99"/>
  </w:style>
  <w:style w:type="numbering" w:customStyle="1" w:styleId="11150">
    <w:name w:val="リストなし1115"/>
    <w:next w:val="a4"/>
    <w:uiPriority w:val="99"/>
    <w:semiHidden/>
    <w:unhideWhenUsed/>
    <w:rsid w:val="000A7C99"/>
  </w:style>
  <w:style w:type="numbering" w:customStyle="1" w:styleId="NoList321">
    <w:name w:val="No List321"/>
    <w:next w:val="a4"/>
    <w:uiPriority w:val="99"/>
    <w:semiHidden/>
    <w:unhideWhenUsed/>
    <w:rsid w:val="000A7C99"/>
  </w:style>
  <w:style w:type="table" w:customStyle="1" w:styleId="TableGrid511">
    <w:name w:val="Table Grid5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A7C99"/>
  </w:style>
  <w:style w:type="numbering" w:customStyle="1" w:styleId="12111">
    <w:name w:val="リストなし1211"/>
    <w:next w:val="a4"/>
    <w:uiPriority w:val="99"/>
    <w:semiHidden/>
    <w:unhideWhenUsed/>
    <w:rsid w:val="000A7C99"/>
  </w:style>
  <w:style w:type="numbering" w:customStyle="1" w:styleId="NoList1121">
    <w:name w:val="No List1121"/>
    <w:next w:val="a4"/>
    <w:uiPriority w:val="99"/>
    <w:semiHidden/>
    <w:unhideWhenUsed/>
    <w:rsid w:val="000A7C99"/>
  </w:style>
  <w:style w:type="table" w:customStyle="1" w:styleId="TableGrid4111">
    <w:name w:val="Table Grid41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A7C99"/>
  </w:style>
  <w:style w:type="numbering" w:customStyle="1" w:styleId="111111">
    <w:name w:val="リストなし11111"/>
    <w:next w:val="a4"/>
    <w:uiPriority w:val="99"/>
    <w:semiHidden/>
    <w:unhideWhenUsed/>
    <w:rsid w:val="000A7C99"/>
  </w:style>
  <w:style w:type="numbering" w:customStyle="1" w:styleId="NoList421">
    <w:name w:val="No List421"/>
    <w:next w:val="a4"/>
    <w:uiPriority w:val="99"/>
    <w:semiHidden/>
    <w:unhideWhenUsed/>
    <w:rsid w:val="000A7C99"/>
  </w:style>
  <w:style w:type="table" w:customStyle="1" w:styleId="TableGrid141">
    <w:name w:val="Table Grid14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0A7C99"/>
  </w:style>
  <w:style w:type="table" w:customStyle="1" w:styleId="3210">
    <w:name w:val="网格型3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A7C99"/>
  </w:style>
  <w:style w:type="table" w:customStyle="1" w:styleId="TableClassic221">
    <w:name w:val="Table Classic 22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7C99"/>
  </w:style>
  <w:style w:type="table" w:customStyle="1" w:styleId="TableGrid421">
    <w:name w:val="Table Grid4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A7C99"/>
  </w:style>
  <w:style w:type="table" w:customStyle="1" w:styleId="3111">
    <w:name w:val="网格型3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A7C99"/>
  </w:style>
  <w:style w:type="table" w:customStyle="1" w:styleId="TableClassic2111">
    <w:name w:val="Table Classic 21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A7C99"/>
  </w:style>
  <w:style w:type="numbering" w:customStyle="1" w:styleId="NoList1131">
    <w:name w:val="No List1131"/>
    <w:next w:val="a4"/>
    <w:uiPriority w:val="99"/>
    <w:semiHidden/>
    <w:rsid w:val="000A7C99"/>
  </w:style>
  <w:style w:type="numbering" w:customStyle="1" w:styleId="1410">
    <w:name w:val="无列表141"/>
    <w:next w:val="a4"/>
    <w:semiHidden/>
    <w:rsid w:val="000A7C99"/>
  </w:style>
  <w:style w:type="numbering" w:customStyle="1" w:styleId="1411">
    <w:name w:val="リストなし141"/>
    <w:next w:val="a4"/>
    <w:uiPriority w:val="99"/>
    <w:semiHidden/>
    <w:unhideWhenUsed/>
    <w:rsid w:val="000A7C99"/>
  </w:style>
  <w:style w:type="numbering" w:customStyle="1" w:styleId="NoList261">
    <w:name w:val="No List261"/>
    <w:next w:val="a4"/>
    <w:uiPriority w:val="99"/>
    <w:semiHidden/>
    <w:rsid w:val="000A7C99"/>
  </w:style>
  <w:style w:type="numbering" w:customStyle="1" w:styleId="11310">
    <w:name w:val="无列表1131"/>
    <w:next w:val="a4"/>
    <w:semiHidden/>
    <w:rsid w:val="000A7C99"/>
  </w:style>
  <w:style w:type="numbering" w:customStyle="1" w:styleId="11311">
    <w:name w:val="リストなし1131"/>
    <w:next w:val="a4"/>
    <w:uiPriority w:val="99"/>
    <w:semiHidden/>
    <w:unhideWhenUsed/>
    <w:rsid w:val="000A7C99"/>
  </w:style>
  <w:style w:type="numbering" w:customStyle="1" w:styleId="NoList331">
    <w:name w:val="No List331"/>
    <w:next w:val="a4"/>
    <w:uiPriority w:val="99"/>
    <w:semiHidden/>
    <w:unhideWhenUsed/>
    <w:rsid w:val="000A7C99"/>
  </w:style>
  <w:style w:type="table" w:customStyle="1" w:styleId="TableGrid521">
    <w:name w:val="Table Grid5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A7C99"/>
  </w:style>
  <w:style w:type="numbering" w:customStyle="1" w:styleId="12211">
    <w:name w:val="リストなし1221"/>
    <w:next w:val="a4"/>
    <w:uiPriority w:val="99"/>
    <w:semiHidden/>
    <w:unhideWhenUsed/>
    <w:rsid w:val="000A7C99"/>
  </w:style>
  <w:style w:type="numbering" w:customStyle="1" w:styleId="NoList1141">
    <w:name w:val="No List1141"/>
    <w:next w:val="a4"/>
    <w:uiPriority w:val="99"/>
    <w:semiHidden/>
    <w:unhideWhenUsed/>
    <w:rsid w:val="000A7C99"/>
  </w:style>
  <w:style w:type="table" w:customStyle="1" w:styleId="TableGrid4121">
    <w:name w:val="Table Grid41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A7C99"/>
  </w:style>
  <w:style w:type="numbering" w:customStyle="1" w:styleId="111210">
    <w:name w:val="リストなし11121"/>
    <w:next w:val="a4"/>
    <w:uiPriority w:val="99"/>
    <w:semiHidden/>
    <w:unhideWhenUsed/>
    <w:rsid w:val="000A7C99"/>
  </w:style>
  <w:style w:type="numbering" w:customStyle="1" w:styleId="NoList431">
    <w:name w:val="No List431"/>
    <w:next w:val="a4"/>
    <w:uiPriority w:val="99"/>
    <w:semiHidden/>
    <w:unhideWhenUsed/>
    <w:rsid w:val="000A7C99"/>
  </w:style>
  <w:style w:type="table" w:customStyle="1" w:styleId="TableGrid621">
    <w:name w:val="Table Grid6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A7C99"/>
  </w:style>
  <w:style w:type="numbering" w:customStyle="1" w:styleId="13111">
    <w:name w:val="リストなし1311"/>
    <w:next w:val="a4"/>
    <w:uiPriority w:val="99"/>
    <w:semiHidden/>
    <w:unhideWhenUsed/>
    <w:rsid w:val="000A7C99"/>
  </w:style>
  <w:style w:type="numbering" w:customStyle="1" w:styleId="NoList1221">
    <w:name w:val="No List1221"/>
    <w:next w:val="a4"/>
    <w:uiPriority w:val="99"/>
    <w:semiHidden/>
    <w:unhideWhenUsed/>
    <w:rsid w:val="000A7C99"/>
  </w:style>
  <w:style w:type="numbering" w:customStyle="1" w:styleId="112110">
    <w:name w:val="无列表11211"/>
    <w:next w:val="a4"/>
    <w:semiHidden/>
    <w:rsid w:val="000A7C99"/>
  </w:style>
  <w:style w:type="numbering" w:customStyle="1" w:styleId="112111">
    <w:name w:val="リストなし11211"/>
    <w:next w:val="a4"/>
    <w:uiPriority w:val="99"/>
    <w:semiHidden/>
    <w:unhideWhenUsed/>
    <w:rsid w:val="000A7C99"/>
  </w:style>
  <w:style w:type="numbering" w:customStyle="1" w:styleId="NoList271">
    <w:name w:val="No List271"/>
    <w:next w:val="a4"/>
    <w:uiPriority w:val="99"/>
    <w:semiHidden/>
    <w:unhideWhenUsed/>
    <w:rsid w:val="000A7C99"/>
  </w:style>
  <w:style w:type="numbering" w:customStyle="1" w:styleId="NoList1151">
    <w:name w:val="No List1151"/>
    <w:next w:val="a4"/>
    <w:uiPriority w:val="99"/>
    <w:semiHidden/>
    <w:rsid w:val="000A7C99"/>
  </w:style>
  <w:style w:type="numbering" w:customStyle="1" w:styleId="1510">
    <w:name w:val="无列表151"/>
    <w:next w:val="a4"/>
    <w:semiHidden/>
    <w:rsid w:val="000A7C99"/>
  </w:style>
  <w:style w:type="numbering" w:customStyle="1" w:styleId="1511">
    <w:name w:val="リストなし151"/>
    <w:next w:val="a4"/>
    <w:uiPriority w:val="99"/>
    <w:semiHidden/>
    <w:unhideWhenUsed/>
    <w:rsid w:val="000A7C99"/>
  </w:style>
  <w:style w:type="numbering" w:customStyle="1" w:styleId="NoList281">
    <w:name w:val="No List281"/>
    <w:next w:val="a4"/>
    <w:uiPriority w:val="99"/>
    <w:semiHidden/>
    <w:rsid w:val="000A7C99"/>
  </w:style>
  <w:style w:type="numbering" w:customStyle="1" w:styleId="11410">
    <w:name w:val="无列表1141"/>
    <w:next w:val="a4"/>
    <w:semiHidden/>
    <w:rsid w:val="000A7C99"/>
  </w:style>
  <w:style w:type="numbering" w:customStyle="1" w:styleId="11411">
    <w:name w:val="リストなし1141"/>
    <w:next w:val="a4"/>
    <w:uiPriority w:val="99"/>
    <w:semiHidden/>
    <w:unhideWhenUsed/>
    <w:rsid w:val="000A7C99"/>
  </w:style>
  <w:style w:type="numbering" w:customStyle="1" w:styleId="NoList341">
    <w:name w:val="No List341"/>
    <w:next w:val="a4"/>
    <w:uiPriority w:val="99"/>
    <w:semiHidden/>
    <w:unhideWhenUsed/>
    <w:rsid w:val="000A7C99"/>
  </w:style>
  <w:style w:type="table" w:customStyle="1" w:styleId="TableGrid531">
    <w:name w:val="Table Grid5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A7C99"/>
  </w:style>
  <w:style w:type="numbering" w:customStyle="1" w:styleId="12310">
    <w:name w:val="リストなし1231"/>
    <w:next w:val="a4"/>
    <w:uiPriority w:val="99"/>
    <w:semiHidden/>
    <w:unhideWhenUsed/>
    <w:rsid w:val="000A7C99"/>
  </w:style>
  <w:style w:type="numbering" w:customStyle="1" w:styleId="NoList1161">
    <w:name w:val="No List1161"/>
    <w:next w:val="a4"/>
    <w:uiPriority w:val="99"/>
    <w:semiHidden/>
    <w:unhideWhenUsed/>
    <w:rsid w:val="000A7C99"/>
  </w:style>
  <w:style w:type="table" w:customStyle="1" w:styleId="TableGrid4131">
    <w:name w:val="Table Grid41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A7C99"/>
  </w:style>
  <w:style w:type="numbering" w:customStyle="1" w:styleId="111310">
    <w:name w:val="リストなし11131"/>
    <w:next w:val="a4"/>
    <w:uiPriority w:val="99"/>
    <w:semiHidden/>
    <w:unhideWhenUsed/>
    <w:rsid w:val="000A7C99"/>
  </w:style>
  <w:style w:type="numbering" w:customStyle="1" w:styleId="NoList441">
    <w:name w:val="No List441"/>
    <w:next w:val="a4"/>
    <w:uiPriority w:val="99"/>
    <w:semiHidden/>
    <w:unhideWhenUsed/>
    <w:rsid w:val="000A7C99"/>
  </w:style>
  <w:style w:type="table" w:customStyle="1" w:styleId="TableGrid631">
    <w:name w:val="Table Grid6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A7C99"/>
  </w:style>
  <w:style w:type="numbering" w:customStyle="1" w:styleId="13211">
    <w:name w:val="リストなし1321"/>
    <w:next w:val="a4"/>
    <w:uiPriority w:val="99"/>
    <w:semiHidden/>
    <w:unhideWhenUsed/>
    <w:rsid w:val="000A7C99"/>
  </w:style>
  <w:style w:type="numbering" w:customStyle="1" w:styleId="NoList1231">
    <w:name w:val="No List1231"/>
    <w:next w:val="a4"/>
    <w:uiPriority w:val="99"/>
    <w:semiHidden/>
    <w:unhideWhenUsed/>
    <w:rsid w:val="000A7C99"/>
  </w:style>
  <w:style w:type="numbering" w:customStyle="1" w:styleId="11221">
    <w:name w:val="无列表11221"/>
    <w:next w:val="a4"/>
    <w:semiHidden/>
    <w:rsid w:val="000A7C99"/>
  </w:style>
  <w:style w:type="numbering" w:customStyle="1" w:styleId="112210">
    <w:name w:val="リストなし11221"/>
    <w:next w:val="a4"/>
    <w:uiPriority w:val="99"/>
    <w:semiHidden/>
    <w:unhideWhenUsed/>
    <w:rsid w:val="000A7C99"/>
  </w:style>
  <w:style w:type="numbering" w:customStyle="1" w:styleId="NoList291">
    <w:name w:val="No List291"/>
    <w:next w:val="a4"/>
    <w:uiPriority w:val="99"/>
    <w:semiHidden/>
    <w:unhideWhenUsed/>
    <w:rsid w:val="000A7C99"/>
  </w:style>
  <w:style w:type="numbering" w:customStyle="1" w:styleId="NoList1171">
    <w:name w:val="No List1171"/>
    <w:next w:val="a4"/>
    <w:uiPriority w:val="99"/>
    <w:semiHidden/>
    <w:rsid w:val="000A7C99"/>
  </w:style>
  <w:style w:type="numbering" w:customStyle="1" w:styleId="1610">
    <w:name w:val="无列表161"/>
    <w:next w:val="a4"/>
    <w:semiHidden/>
    <w:rsid w:val="000A7C99"/>
  </w:style>
  <w:style w:type="numbering" w:customStyle="1" w:styleId="1611">
    <w:name w:val="リストなし161"/>
    <w:next w:val="a4"/>
    <w:uiPriority w:val="99"/>
    <w:semiHidden/>
    <w:unhideWhenUsed/>
    <w:rsid w:val="000A7C99"/>
  </w:style>
  <w:style w:type="numbering" w:customStyle="1" w:styleId="NoList2101">
    <w:name w:val="No List2101"/>
    <w:next w:val="a4"/>
    <w:uiPriority w:val="99"/>
    <w:semiHidden/>
    <w:rsid w:val="000A7C99"/>
  </w:style>
  <w:style w:type="numbering" w:customStyle="1" w:styleId="1151">
    <w:name w:val="无列表1151"/>
    <w:next w:val="a4"/>
    <w:semiHidden/>
    <w:rsid w:val="000A7C99"/>
  </w:style>
  <w:style w:type="numbering" w:customStyle="1" w:styleId="11510">
    <w:name w:val="リストなし1151"/>
    <w:next w:val="a4"/>
    <w:uiPriority w:val="99"/>
    <w:semiHidden/>
    <w:unhideWhenUsed/>
    <w:rsid w:val="000A7C99"/>
  </w:style>
  <w:style w:type="numbering" w:customStyle="1" w:styleId="NoList351">
    <w:name w:val="No List351"/>
    <w:next w:val="a4"/>
    <w:uiPriority w:val="99"/>
    <w:semiHidden/>
    <w:unhideWhenUsed/>
    <w:rsid w:val="000A7C99"/>
  </w:style>
  <w:style w:type="table" w:customStyle="1" w:styleId="TableGrid541">
    <w:name w:val="Table Grid5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A7C99"/>
  </w:style>
  <w:style w:type="numbering" w:customStyle="1" w:styleId="12410">
    <w:name w:val="リストなし1241"/>
    <w:next w:val="a4"/>
    <w:uiPriority w:val="99"/>
    <w:semiHidden/>
    <w:unhideWhenUsed/>
    <w:rsid w:val="000A7C99"/>
  </w:style>
  <w:style w:type="numbering" w:customStyle="1" w:styleId="NoList1181">
    <w:name w:val="No List1181"/>
    <w:next w:val="a4"/>
    <w:uiPriority w:val="99"/>
    <w:semiHidden/>
    <w:unhideWhenUsed/>
    <w:rsid w:val="000A7C99"/>
  </w:style>
  <w:style w:type="table" w:customStyle="1" w:styleId="TableGrid4141">
    <w:name w:val="Table Grid41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A7C99"/>
  </w:style>
  <w:style w:type="numbering" w:customStyle="1" w:styleId="111410">
    <w:name w:val="リストなし11141"/>
    <w:next w:val="a4"/>
    <w:uiPriority w:val="99"/>
    <w:semiHidden/>
    <w:unhideWhenUsed/>
    <w:rsid w:val="000A7C99"/>
  </w:style>
  <w:style w:type="numbering" w:customStyle="1" w:styleId="NoList451">
    <w:name w:val="No List451"/>
    <w:next w:val="a4"/>
    <w:uiPriority w:val="99"/>
    <w:semiHidden/>
    <w:unhideWhenUsed/>
    <w:rsid w:val="000A7C99"/>
  </w:style>
  <w:style w:type="table" w:customStyle="1" w:styleId="TableGrid641">
    <w:name w:val="Table Grid6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A7C99"/>
  </w:style>
  <w:style w:type="numbering" w:customStyle="1" w:styleId="13310">
    <w:name w:val="リストなし1331"/>
    <w:next w:val="a4"/>
    <w:uiPriority w:val="99"/>
    <w:semiHidden/>
    <w:unhideWhenUsed/>
    <w:rsid w:val="000A7C99"/>
  </w:style>
  <w:style w:type="numbering" w:customStyle="1" w:styleId="NoList1241">
    <w:name w:val="No List1241"/>
    <w:next w:val="a4"/>
    <w:uiPriority w:val="99"/>
    <w:semiHidden/>
    <w:unhideWhenUsed/>
    <w:rsid w:val="000A7C99"/>
  </w:style>
  <w:style w:type="numbering" w:customStyle="1" w:styleId="11231">
    <w:name w:val="无列表11231"/>
    <w:next w:val="a4"/>
    <w:semiHidden/>
    <w:rsid w:val="000A7C99"/>
  </w:style>
  <w:style w:type="numbering" w:customStyle="1" w:styleId="112310">
    <w:name w:val="リストなし11231"/>
    <w:next w:val="a4"/>
    <w:uiPriority w:val="99"/>
    <w:semiHidden/>
    <w:unhideWhenUsed/>
    <w:rsid w:val="000A7C99"/>
  </w:style>
  <w:style w:type="table" w:customStyle="1" w:styleId="MediumShading1-Accent111">
    <w:name w:val="Medium Shading 1 - Accent 1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A7C99"/>
  </w:style>
  <w:style w:type="numbering" w:customStyle="1" w:styleId="1710">
    <w:name w:val="无列表171"/>
    <w:next w:val="a4"/>
    <w:semiHidden/>
    <w:rsid w:val="000A7C99"/>
  </w:style>
  <w:style w:type="numbering" w:customStyle="1" w:styleId="1711">
    <w:name w:val="リストなし171"/>
    <w:next w:val="a4"/>
    <w:uiPriority w:val="99"/>
    <w:semiHidden/>
    <w:unhideWhenUsed/>
    <w:rsid w:val="000A7C99"/>
  </w:style>
  <w:style w:type="numbering" w:customStyle="1" w:styleId="NoList1191">
    <w:name w:val="No List1191"/>
    <w:next w:val="a4"/>
    <w:semiHidden/>
    <w:rsid w:val="000A7C99"/>
  </w:style>
  <w:style w:type="numbering" w:customStyle="1" w:styleId="NoList2111">
    <w:name w:val="No List2111"/>
    <w:next w:val="a4"/>
    <w:semiHidden/>
    <w:rsid w:val="000A7C99"/>
  </w:style>
  <w:style w:type="numbering" w:customStyle="1" w:styleId="NoList361">
    <w:name w:val="No List361"/>
    <w:next w:val="a4"/>
    <w:semiHidden/>
    <w:rsid w:val="000A7C99"/>
  </w:style>
  <w:style w:type="numbering" w:customStyle="1" w:styleId="NoList461">
    <w:name w:val="No List461"/>
    <w:next w:val="a4"/>
    <w:semiHidden/>
    <w:rsid w:val="000A7C99"/>
  </w:style>
  <w:style w:type="numbering" w:customStyle="1" w:styleId="NoList521">
    <w:name w:val="No List521"/>
    <w:next w:val="a4"/>
    <w:uiPriority w:val="99"/>
    <w:semiHidden/>
    <w:rsid w:val="000A7C99"/>
  </w:style>
  <w:style w:type="numbering" w:customStyle="1" w:styleId="NoList611">
    <w:name w:val="No List611"/>
    <w:next w:val="a4"/>
    <w:uiPriority w:val="99"/>
    <w:semiHidden/>
    <w:rsid w:val="000A7C99"/>
  </w:style>
  <w:style w:type="numbering" w:customStyle="1" w:styleId="NoList711">
    <w:name w:val="No List711"/>
    <w:next w:val="a4"/>
    <w:uiPriority w:val="99"/>
    <w:semiHidden/>
    <w:rsid w:val="000A7C99"/>
  </w:style>
  <w:style w:type="numbering" w:customStyle="1" w:styleId="NoList11101">
    <w:name w:val="No List11101"/>
    <w:next w:val="a4"/>
    <w:semiHidden/>
    <w:rsid w:val="000A7C99"/>
  </w:style>
  <w:style w:type="numbering" w:customStyle="1" w:styleId="NoList2121">
    <w:name w:val="No List2121"/>
    <w:next w:val="a4"/>
    <w:semiHidden/>
    <w:rsid w:val="000A7C99"/>
  </w:style>
  <w:style w:type="numbering" w:customStyle="1" w:styleId="NoList811">
    <w:name w:val="No List811"/>
    <w:next w:val="a4"/>
    <w:uiPriority w:val="99"/>
    <w:semiHidden/>
    <w:rsid w:val="000A7C99"/>
  </w:style>
  <w:style w:type="numbering" w:customStyle="1" w:styleId="NoList1251">
    <w:name w:val="No List1251"/>
    <w:next w:val="a4"/>
    <w:uiPriority w:val="99"/>
    <w:semiHidden/>
    <w:rsid w:val="000A7C99"/>
  </w:style>
  <w:style w:type="numbering" w:customStyle="1" w:styleId="NoList2211">
    <w:name w:val="No List2211"/>
    <w:next w:val="a4"/>
    <w:semiHidden/>
    <w:rsid w:val="000A7C99"/>
  </w:style>
  <w:style w:type="numbering" w:customStyle="1" w:styleId="NoList911">
    <w:name w:val="No List911"/>
    <w:next w:val="a4"/>
    <w:uiPriority w:val="99"/>
    <w:semiHidden/>
    <w:rsid w:val="000A7C99"/>
  </w:style>
  <w:style w:type="numbering" w:customStyle="1" w:styleId="NoList1311">
    <w:name w:val="No List1311"/>
    <w:next w:val="a4"/>
    <w:uiPriority w:val="99"/>
    <w:semiHidden/>
    <w:rsid w:val="000A7C99"/>
  </w:style>
  <w:style w:type="numbering" w:customStyle="1" w:styleId="NoList2311">
    <w:name w:val="No List2311"/>
    <w:next w:val="a4"/>
    <w:semiHidden/>
    <w:rsid w:val="000A7C99"/>
  </w:style>
  <w:style w:type="numbering" w:customStyle="1" w:styleId="NoList1011">
    <w:name w:val="No List1011"/>
    <w:next w:val="a4"/>
    <w:semiHidden/>
    <w:rsid w:val="000A7C99"/>
  </w:style>
  <w:style w:type="numbering" w:customStyle="1" w:styleId="NoList1411">
    <w:name w:val="No List1411"/>
    <w:next w:val="a4"/>
    <w:uiPriority w:val="99"/>
    <w:semiHidden/>
    <w:rsid w:val="000A7C99"/>
  </w:style>
  <w:style w:type="numbering" w:customStyle="1" w:styleId="NoList2411">
    <w:name w:val="No List2411"/>
    <w:next w:val="a4"/>
    <w:semiHidden/>
    <w:rsid w:val="000A7C99"/>
  </w:style>
  <w:style w:type="numbering" w:customStyle="1" w:styleId="NoList3111">
    <w:name w:val="No List3111"/>
    <w:next w:val="a4"/>
    <w:uiPriority w:val="99"/>
    <w:semiHidden/>
    <w:rsid w:val="000A7C99"/>
  </w:style>
  <w:style w:type="numbering" w:customStyle="1" w:styleId="NoList4111">
    <w:name w:val="No List4111"/>
    <w:next w:val="a4"/>
    <w:uiPriority w:val="99"/>
    <w:semiHidden/>
    <w:rsid w:val="000A7C99"/>
  </w:style>
  <w:style w:type="numbering" w:customStyle="1" w:styleId="NoList5111">
    <w:name w:val="No List5111"/>
    <w:next w:val="a4"/>
    <w:uiPriority w:val="99"/>
    <w:semiHidden/>
    <w:rsid w:val="000A7C99"/>
  </w:style>
  <w:style w:type="numbering" w:customStyle="1" w:styleId="NoList1511">
    <w:name w:val="No List1511"/>
    <w:next w:val="a4"/>
    <w:uiPriority w:val="99"/>
    <w:semiHidden/>
    <w:rsid w:val="000A7C99"/>
  </w:style>
  <w:style w:type="numbering" w:customStyle="1" w:styleId="NoList1611">
    <w:name w:val="No List1611"/>
    <w:next w:val="a4"/>
    <w:semiHidden/>
    <w:rsid w:val="000A7C99"/>
  </w:style>
  <w:style w:type="numbering" w:customStyle="1" w:styleId="1161">
    <w:name w:val="无列表1161"/>
    <w:next w:val="a4"/>
    <w:semiHidden/>
    <w:rsid w:val="000A7C99"/>
  </w:style>
  <w:style w:type="numbering" w:customStyle="1" w:styleId="1116">
    <w:name w:val="목록 없음111"/>
    <w:next w:val="a4"/>
    <w:semiHidden/>
    <w:unhideWhenUsed/>
    <w:rsid w:val="000A7C99"/>
  </w:style>
  <w:style w:type="numbering" w:customStyle="1" w:styleId="2110">
    <w:name w:val="목록 없음211"/>
    <w:next w:val="a4"/>
    <w:semiHidden/>
    <w:rsid w:val="000A7C99"/>
  </w:style>
  <w:style w:type="numbering" w:customStyle="1" w:styleId="NoList11111">
    <w:name w:val="No List11111"/>
    <w:next w:val="a4"/>
    <w:uiPriority w:val="99"/>
    <w:semiHidden/>
    <w:rsid w:val="000A7C99"/>
  </w:style>
  <w:style w:type="numbering" w:customStyle="1" w:styleId="NoList1711">
    <w:name w:val="No List1711"/>
    <w:next w:val="a4"/>
    <w:uiPriority w:val="99"/>
    <w:semiHidden/>
    <w:unhideWhenUsed/>
    <w:rsid w:val="000A7C99"/>
  </w:style>
  <w:style w:type="numbering" w:customStyle="1" w:styleId="1251">
    <w:name w:val="无列表1251"/>
    <w:next w:val="a4"/>
    <w:semiHidden/>
    <w:rsid w:val="000A7C99"/>
  </w:style>
  <w:style w:type="numbering" w:customStyle="1" w:styleId="NoList1811">
    <w:name w:val="No List1811"/>
    <w:next w:val="a4"/>
    <w:semiHidden/>
    <w:rsid w:val="000A7C99"/>
  </w:style>
  <w:style w:type="numbering" w:customStyle="1" w:styleId="NoList371">
    <w:name w:val="No List371"/>
    <w:next w:val="a4"/>
    <w:uiPriority w:val="99"/>
    <w:semiHidden/>
    <w:unhideWhenUsed/>
    <w:rsid w:val="000A7C99"/>
  </w:style>
  <w:style w:type="numbering" w:customStyle="1" w:styleId="1810">
    <w:name w:val="无列表181"/>
    <w:next w:val="a4"/>
    <w:semiHidden/>
    <w:rsid w:val="000A7C99"/>
  </w:style>
  <w:style w:type="numbering" w:customStyle="1" w:styleId="1811">
    <w:name w:val="リストなし181"/>
    <w:next w:val="a4"/>
    <w:uiPriority w:val="99"/>
    <w:semiHidden/>
    <w:unhideWhenUsed/>
    <w:rsid w:val="000A7C99"/>
  </w:style>
  <w:style w:type="numbering" w:customStyle="1" w:styleId="NoList1201">
    <w:name w:val="No List1201"/>
    <w:next w:val="a4"/>
    <w:semiHidden/>
    <w:rsid w:val="000A7C99"/>
  </w:style>
  <w:style w:type="numbering" w:customStyle="1" w:styleId="NoList2131">
    <w:name w:val="No List2131"/>
    <w:next w:val="a4"/>
    <w:semiHidden/>
    <w:rsid w:val="000A7C99"/>
  </w:style>
  <w:style w:type="numbering" w:customStyle="1" w:styleId="NoList381">
    <w:name w:val="No List381"/>
    <w:next w:val="a4"/>
    <w:semiHidden/>
    <w:rsid w:val="000A7C99"/>
  </w:style>
  <w:style w:type="numbering" w:customStyle="1" w:styleId="NoList471">
    <w:name w:val="No List471"/>
    <w:next w:val="a4"/>
    <w:semiHidden/>
    <w:rsid w:val="000A7C99"/>
  </w:style>
  <w:style w:type="numbering" w:customStyle="1" w:styleId="NoList531">
    <w:name w:val="No List531"/>
    <w:next w:val="a4"/>
    <w:uiPriority w:val="99"/>
    <w:semiHidden/>
    <w:rsid w:val="000A7C99"/>
  </w:style>
  <w:style w:type="numbering" w:customStyle="1" w:styleId="NoList621">
    <w:name w:val="No List621"/>
    <w:next w:val="a4"/>
    <w:uiPriority w:val="99"/>
    <w:semiHidden/>
    <w:rsid w:val="000A7C99"/>
  </w:style>
  <w:style w:type="numbering" w:customStyle="1" w:styleId="NoList721">
    <w:name w:val="No List721"/>
    <w:next w:val="a4"/>
    <w:semiHidden/>
    <w:rsid w:val="000A7C99"/>
  </w:style>
  <w:style w:type="numbering" w:customStyle="1" w:styleId="NoList11121">
    <w:name w:val="No List11121"/>
    <w:next w:val="a4"/>
    <w:uiPriority w:val="99"/>
    <w:semiHidden/>
    <w:rsid w:val="000A7C99"/>
  </w:style>
  <w:style w:type="numbering" w:customStyle="1" w:styleId="NoList2141">
    <w:name w:val="No List2141"/>
    <w:next w:val="a4"/>
    <w:semiHidden/>
    <w:rsid w:val="000A7C99"/>
  </w:style>
  <w:style w:type="numbering" w:customStyle="1" w:styleId="NoList821">
    <w:name w:val="No List821"/>
    <w:next w:val="a4"/>
    <w:semiHidden/>
    <w:rsid w:val="000A7C99"/>
  </w:style>
  <w:style w:type="numbering" w:customStyle="1" w:styleId="NoList1261">
    <w:name w:val="No List1261"/>
    <w:next w:val="a4"/>
    <w:semiHidden/>
    <w:rsid w:val="000A7C99"/>
  </w:style>
  <w:style w:type="numbering" w:customStyle="1" w:styleId="NoList2221">
    <w:name w:val="No List2221"/>
    <w:next w:val="a4"/>
    <w:semiHidden/>
    <w:rsid w:val="000A7C99"/>
  </w:style>
  <w:style w:type="numbering" w:customStyle="1" w:styleId="NoList921">
    <w:name w:val="No List921"/>
    <w:next w:val="a4"/>
    <w:semiHidden/>
    <w:rsid w:val="000A7C99"/>
  </w:style>
  <w:style w:type="numbering" w:customStyle="1" w:styleId="NoList1321">
    <w:name w:val="No List1321"/>
    <w:next w:val="a4"/>
    <w:uiPriority w:val="99"/>
    <w:semiHidden/>
    <w:rsid w:val="000A7C99"/>
  </w:style>
  <w:style w:type="numbering" w:customStyle="1" w:styleId="NoList2321">
    <w:name w:val="No List2321"/>
    <w:next w:val="a4"/>
    <w:semiHidden/>
    <w:rsid w:val="000A7C99"/>
  </w:style>
  <w:style w:type="numbering" w:customStyle="1" w:styleId="NoList1021">
    <w:name w:val="No List1021"/>
    <w:next w:val="a4"/>
    <w:semiHidden/>
    <w:rsid w:val="000A7C99"/>
  </w:style>
  <w:style w:type="numbering" w:customStyle="1" w:styleId="NoList1421">
    <w:name w:val="No List1421"/>
    <w:next w:val="a4"/>
    <w:uiPriority w:val="99"/>
    <w:semiHidden/>
    <w:rsid w:val="000A7C99"/>
  </w:style>
  <w:style w:type="numbering" w:customStyle="1" w:styleId="NoList2421">
    <w:name w:val="No List2421"/>
    <w:next w:val="a4"/>
    <w:semiHidden/>
    <w:rsid w:val="000A7C99"/>
  </w:style>
  <w:style w:type="numbering" w:customStyle="1" w:styleId="NoList3121">
    <w:name w:val="No List3121"/>
    <w:next w:val="a4"/>
    <w:uiPriority w:val="99"/>
    <w:semiHidden/>
    <w:rsid w:val="000A7C99"/>
  </w:style>
  <w:style w:type="numbering" w:customStyle="1" w:styleId="NoList4121">
    <w:name w:val="No List4121"/>
    <w:next w:val="a4"/>
    <w:uiPriority w:val="99"/>
    <w:semiHidden/>
    <w:rsid w:val="000A7C99"/>
  </w:style>
  <w:style w:type="numbering" w:customStyle="1" w:styleId="NoList5121">
    <w:name w:val="No List5121"/>
    <w:next w:val="a4"/>
    <w:uiPriority w:val="99"/>
    <w:semiHidden/>
    <w:rsid w:val="000A7C99"/>
  </w:style>
  <w:style w:type="numbering" w:customStyle="1" w:styleId="NoList1521">
    <w:name w:val="No List1521"/>
    <w:next w:val="a4"/>
    <w:semiHidden/>
    <w:rsid w:val="000A7C99"/>
  </w:style>
  <w:style w:type="numbering" w:customStyle="1" w:styleId="NoList1621">
    <w:name w:val="No List1621"/>
    <w:next w:val="a4"/>
    <w:semiHidden/>
    <w:rsid w:val="000A7C99"/>
  </w:style>
  <w:style w:type="numbering" w:customStyle="1" w:styleId="1171">
    <w:name w:val="无列表1171"/>
    <w:next w:val="a4"/>
    <w:semiHidden/>
    <w:rsid w:val="000A7C99"/>
  </w:style>
  <w:style w:type="numbering" w:customStyle="1" w:styleId="1213">
    <w:name w:val="목록 없음121"/>
    <w:next w:val="a4"/>
    <w:semiHidden/>
    <w:unhideWhenUsed/>
    <w:rsid w:val="000A7C99"/>
  </w:style>
  <w:style w:type="numbering" w:customStyle="1" w:styleId="2210">
    <w:name w:val="목록 없음221"/>
    <w:next w:val="a4"/>
    <w:semiHidden/>
    <w:rsid w:val="000A7C99"/>
  </w:style>
  <w:style w:type="numbering" w:customStyle="1" w:styleId="NoList11131">
    <w:name w:val="No List11131"/>
    <w:next w:val="a4"/>
    <w:uiPriority w:val="99"/>
    <w:semiHidden/>
    <w:rsid w:val="000A7C99"/>
  </w:style>
  <w:style w:type="numbering" w:customStyle="1" w:styleId="NoList1721">
    <w:name w:val="No List1721"/>
    <w:next w:val="a4"/>
    <w:uiPriority w:val="99"/>
    <w:semiHidden/>
    <w:unhideWhenUsed/>
    <w:rsid w:val="000A7C99"/>
  </w:style>
  <w:style w:type="numbering" w:customStyle="1" w:styleId="1261">
    <w:name w:val="无列表1261"/>
    <w:next w:val="a4"/>
    <w:semiHidden/>
    <w:rsid w:val="000A7C99"/>
  </w:style>
  <w:style w:type="numbering" w:customStyle="1" w:styleId="NoList1821">
    <w:name w:val="No List1821"/>
    <w:next w:val="a4"/>
    <w:semiHidden/>
    <w:rsid w:val="000A7C99"/>
  </w:style>
  <w:style w:type="table" w:customStyle="1" w:styleId="ColorfulList-Accent31">
    <w:name w:val="Colorful List - Accent 31"/>
    <w:basedOn w:val="a3"/>
    <w:next w:val="-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A7C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A7C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A7C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A7C99"/>
  </w:style>
  <w:style w:type="table" w:customStyle="1" w:styleId="SGSTableBasic121">
    <w:name w:val="SGS Table Basic 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A7C9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A7C99"/>
  </w:style>
  <w:style w:type="numbering" w:customStyle="1" w:styleId="NoList2151">
    <w:name w:val="No List2151"/>
    <w:next w:val="a4"/>
    <w:semiHidden/>
    <w:rsid w:val="000A7C99"/>
  </w:style>
  <w:style w:type="numbering" w:customStyle="1" w:styleId="NoList3101">
    <w:name w:val="No List3101"/>
    <w:next w:val="a4"/>
    <w:semiHidden/>
    <w:unhideWhenUsed/>
    <w:rsid w:val="000A7C99"/>
  </w:style>
  <w:style w:type="table" w:customStyle="1" w:styleId="TableStyle131">
    <w:name w:val="Table Style131"/>
    <w:basedOn w:val="a3"/>
    <w:rsid w:val="000A7C99"/>
    <w:rPr>
      <w:rFonts w:ascii="Times New Roman" w:eastAsia="MS Mincho" w:hAnsi="Times New Roman"/>
      <w:lang w:val="en-GB" w:eastAsia="en-GB"/>
    </w:rPr>
    <w:tblPr/>
  </w:style>
  <w:style w:type="paragraph" w:customStyle="1" w:styleId="4f9">
    <w:name w:val="题注4"/>
    <w:basedOn w:val="a1"/>
    <w:next w:val="a1"/>
    <w:rsid w:val="000A7C99"/>
    <w:pPr>
      <w:overflowPunct w:val="0"/>
      <w:autoSpaceDE w:val="0"/>
      <w:autoSpaceDN w:val="0"/>
      <w:adjustRightInd w:val="0"/>
      <w:spacing w:before="120" w:after="120"/>
      <w:textAlignment w:val="baseline"/>
    </w:pPr>
    <w:rPr>
      <w:rFonts w:eastAsia="MS Mincho"/>
      <w:b/>
      <w:color w:val="000000"/>
    </w:rPr>
  </w:style>
  <w:style w:type="paragraph" w:customStyle="1" w:styleId="4fa">
    <w:name w:val="图表目录4"/>
    <w:basedOn w:val="a1"/>
    <w:next w:val="a1"/>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A7C99"/>
  </w:style>
  <w:style w:type="numbering" w:customStyle="1" w:styleId="2310">
    <w:name w:val="목록 없음231"/>
    <w:next w:val="a4"/>
    <w:semiHidden/>
    <w:rsid w:val="000A7C99"/>
  </w:style>
  <w:style w:type="numbering" w:customStyle="1" w:styleId="NoList481">
    <w:name w:val="No List481"/>
    <w:next w:val="a4"/>
    <w:semiHidden/>
    <w:unhideWhenUsed/>
    <w:rsid w:val="000A7C99"/>
  </w:style>
  <w:style w:type="table" w:customStyle="1" w:styleId="TableGrid1131">
    <w:name w:val="Table Grid1131"/>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A7C99"/>
  </w:style>
  <w:style w:type="table" w:customStyle="1" w:styleId="3310">
    <w:name w:val="网格型3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A7C99"/>
  </w:style>
  <w:style w:type="table" w:customStyle="1" w:styleId="TableClassic231">
    <w:name w:val="Table Classic 23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0A7C99"/>
  </w:style>
  <w:style w:type="numbering" w:customStyle="1" w:styleId="NoList631">
    <w:name w:val="No List631"/>
    <w:next w:val="a4"/>
    <w:semiHidden/>
    <w:rsid w:val="000A7C99"/>
  </w:style>
  <w:style w:type="numbering" w:customStyle="1" w:styleId="NoList731">
    <w:name w:val="No List731"/>
    <w:next w:val="a4"/>
    <w:semiHidden/>
    <w:rsid w:val="000A7C99"/>
  </w:style>
  <w:style w:type="numbering" w:customStyle="1" w:styleId="NoList11141">
    <w:name w:val="No List11141"/>
    <w:next w:val="a4"/>
    <w:uiPriority w:val="99"/>
    <w:semiHidden/>
    <w:rsid w:val="000A7C99"/>
  </w:style>
  <w:style w:type="numbering" w:customStyle="1" w:styleId="NoList2161">
    <w:name w:val="No List2161"/>
    <w:next w:val="a4"/>
    <w:semiHidden/>
    <w:rsid w:val="000A7C99"/>
  </w:style>
  <w:style w:type="numbering" w:customStyle="1" w:styleId="NoList831">
    <w:name w:val="No List831"/>
    <w:next w:val="a4"/>
    <w:semiHidden/>
    <w:rsid w:val="000A7C99"/>
  </w:style>
  <w:style w:type="numbering" w:customStyle="1" w:styleId="NoList1281">
    <w:name w:val="No List1281"/>
    <w:next w:val="a4"/>
    <w:semiHidden/>
    <w:rsid w:val="000A7C99"/>
  </w:style>
  <w:style w:type="numbering" w:customStyle="1" w:styleId="NoList2231">
    <w:name w:val="No List2231"/>
    <w:next w:val="a4"/>
    <w:semiHidden/>
    <w:rsid w:val="000A7C99"/>
  </w:style>
  <w:style w:type="numbering" w:customStyle="1" w:styleId="NoList931">
    <w:name w:val="No List931"/>
    <w:next w:val="a4"/>
    <w:semiHidden/>
    <w:rsid w:val="000A7C99"/>
  </w:style>
  <w:style w:type="numbering" w:customStyle="1" w:styleId="NoList1331">
    <w:name w:val="No List1331"/>
    <w:next w:val="a4"/>
    <w:uiPriority w:val="99"/>
    <w:semiHidden/>
    <w:rsid w:val="000A7C99"/>
  </w:style>
  <w:style w:type="numbering" w:customStyle="1" w:styleId="NoList2331">
    <w:name w:val="No List2331"/>
    <w:next w:val="a4"/>
    <w:semiHidden/>
    <w:rsid w:val="000A7C99"/>
  </w:style>
  <w:style w:type="numbering" w:customStyle="1" w:styleId="NoList1031">
    <w:name w:val="No List1031"/>
    <w:next w:val="a4"/>
    <w:semiHidden/>
    <w:rsid w:val="000A7C99"/>
  </w:style>
  <w:style w:type="numbering" w:customStyle="1" w:styleId="NoList1431">
    <w:name w:val="No List1431"/>
    <w:next w:val="a4"/>
    <w:semiHidden/>
    <w:rsid w:val="000A7C99"/>
  </w:style>
  <w:style w:type="numbering" w:customStyle="1" w:styleId="NoList2431">
    <w:name w:val="No List2431"/>
    <w:next w:val="a4"/>
    <w:semiHidden/>
    <w:rsid w:val="000A7C99"/>
  </w:style>
  <w:style w:type="numbering" w:customStyle="1" w:styleId="NoList3131">
    <w:name w:val="No List3131"/>
    <w:next w:val="a4"/>
    <w:uiPriority w:val="99"/>
    <w:semiHidden/>
    <w:rsid w:val="000A7C99"/>
  </w:style>
  <w:style w:type="numbering" w:customStyle="1" w:styleId="NoList4131">
    <w:name w:val="No List4131"/>
    <w:next w:val="a4"/>
    <w:semiHidden/>
    <w:rsid w:val="000A7C99"/>
  </w:style>
  <w:style w:type="numbering" w:customStyle="1" w:styleId="NoList5131">
    <w:name w:val="No List5131"/>
    <w:next w:val="a4"/>
    <w:semiHidden/>
    <w:rsid w:val="000A7C99"/>
  </w:style>
  <w:style w:type="numbering" w:customStyle="1" w:styleId="NoList1531">
    <w:name w:val="No List1531"/>
    <w:next w:val="a4"/>
    <w:semiHidden/>
    <w:rsid w:val="000A7C99"/>
  </w:style>
  <w:style w:type="numbering" w:customStyle="1" w:styleId="NoList1631">
    <w:name w:val="No List1631"/>
    <w:next w:val="a4"/>
    <w:semiHidden/>
    <w:rsid w:val="000A7C99"/>
  </w:style>
  <w:style w:type="numbering" w:customStyle="1" w:styleId="1181">
    <w:name w:val="无列表1181"/>
    <w:next w:val="a4"/>
    <w:semiHidden/>
    <w:rsid w:val="000A7C99"/>
  </w:style>
  <w:style w:type="table" w:customStyle="1" w:styleId="TableGrid431">
    <w:name w:val="Table Grid431"/>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b"/>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A7C99"/>
    <w:rPr>
      <w:rFonts w:ascii="Times New Roman" w:eastAsia="Times New Roman" w:hAnsi="Times New Roman"/>
      <w:lang w:val="en-GB" w:eastAsia="en-GB"/>
    </w:rPr>
    <w:tblPr/>
  </w:style>
  <w:style w:type="table" w:customStyle="1" w:styleId="TableGrid2121">
    <w:name w:val="Table Grid21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b"/>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rsid w:val="000A7C99"/>
  </w:style>
  <w:style w:type="numbering" w:customStyle="1" w:styleId="Style121">
    <w:name w:val="Style121"/>
    <w:uiPriority w:val="99"/>
    <w:rsid w:val="000A7C99"/>
  </w:style>
  <w:style w:type="table" w:customStyle="1" w:styleId="SGSTableBasic221">
    <w:name w:val="SGS Table Basic 22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7C99"/>
  </w:style>
  <w:style w:type="table" w:customStyle="1" w:styleId="TableColorful111">
    <w:name w:val="Table Colorful 111"/>
    <w:basedOn w:val="a3"/>
    <w:next w:val="1ff1"/>
    <w:rsid w:val="000A7C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A7C99"/>
  </w:style>
  <w:style w:type="table" w:customStyle="1" w:styleId="ColorfulGrid-Accent1111">
    <w:name w:val="Colorful Grid - Accent 1111"/>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2"/>
    <w:unhideWhenUsed/>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A7C99"/>
    <w:rPr>
      <w:rFonts w:ascii="Times New Roman" w:eastAsia="PMingLiU" w:hAnsi="Times New Roman"/>
      <w:lang w:val="en-GB" w:eastAsia="en-GB"/>
    </w:rPr>
    <w:tblPr/>
  </w:style>
  <w:style w:type="table" w:customStyle="1" w:styleId="TableGrid11111">
    <w:name w:val="Table Grid1111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7C99"/>
  </w:style>
  <w:style w:type="numbering" w:customStyle="1" w:styleId="Style1111">
    <w:name w:val="Style1111"/>
    <w:uiPriority w:val="99"/>
    <w:rsid w:val="000A7C99"/>
  </w:style>
  <w:style w:type="numbering" w:customStyle="1" w:styleId="1271">
    <w:name w:val="无列表1271"/>
    <w:next w:val="a4"/>
    <w:semiHidden/>
    <w:rsid w:val="000A7C99"/>
  </w:style>
  <w:style w:type="numbering" w:customStyle="1" w:styleId="NoList1831">
    <w:name w:val="No List1831"/>
    <w:next w:val="a4"/>
    <w:semiHidden/>
    <w:rsid w:val="000A7C99"/>
  </w:style>
  <w:style w:type="character" w:customStyle="1" w:styleId="font4">
    <w:name w:val="font4"/>
    <w:qFormat/>
    <w:rsid w:val="000A7C99"/>
  </w:style>
  <w:style w:type="character" w:styleId="HTML6">
    <w:name w:val="HTML Sample"/>
    <w:qFormat/>
    <w:rsid w:val="000A7C99"/>
    <w:rPr>
      <w:rFonts w:ascii="Courier New" w:eastAsia="宋体" w:hAnsi="Courier New" w:cs="Courier New"/>
      <w:color w:val="0000FF"/>
      <w:kern w:val="2"/>
      <w:lang w:val="en-US" w:eastAsia="zh-CN" w:bidi="ar-SA"/>
    </w:rPr>
  </w:style>
  <w:style w:type="character" w:styleId="affffff2">
    <w:name w:val="line number"/>
    <w:qFormat/>
    <w:rsid w:val="000A7C99"/>
    <w:rPr>
      <w:rFonts w:ascii="Arial" w:eastAsia="宋体" w:hAnsi="Arial" w:cs="Arial"/>
      <w:color w:val="0000FF"/>
      <w:kern w:val="2"/>
      <w:lang w:val="en-US" w:eastAsia="zh-CN" w:bidi="ar-SA"/>
    </w:rPr>
  </w:style>
  <w:style w:type="paragraph" w:styleId="affffff3">
    <w:name w:val="Block Text"/>
    <w:basedOn w:val="a1"/>
    <w:qFormat/>
    <w:rsid w:val="000A7C99"/>
    <w:pPr>
      <w:spacing w:after="120"/>
      <w:ind w:left="1440" w:right="1440"/>
    </w:pPr>
    <w:rPr>
      <w:rFonts w:eastAsia="MS Mincho"/>
      <w:color w:val="000000"/>
    </w:rPr>
  </w:style>
  <w:style w:type="paragraph" w:customStyle="1" w:styleId="Table0">
    <w:name w:val="Table"/>
    <w:basedOn w:val="a1"/>
    <w:link w:val="Table1"/>
    <w:qFormat/>
    <w:rsid w:val="000A7C99"/>
    <w:pPr>
      <w:jc w:val="center"/>
    </w:pPr>
    <w:rPr>
      <w:rFonts w:ascii="Arial" w:eastAsia="宋体" w:hAnsi="Arial" w:cs="Arial"/>
      <w:b/>
      <w:color w:val="000000"/>
    </w:rPr>
  </w:style>
  <w:style w:type="character" w:customStyle="1" w:styleId="Table1">
    <w:name w:val="Table (文字)"/>
    <w:link w:val="Table0"/>
    <w:qFormat/>
    <w:rsid w:val="000A7C99"/>
    <w:rPr>
      <w:rFonts w:ascii="Arial" w:eastAsia="宋体" w:hAnsi="Arial" w:cs="Arial"/>
      <w:b/>
      <w:color w:val="000000"/>
      <w:lang w:val="en-GB" w:eastAsia="en-US"/>
    </w:rPr>
  </w:style>
  <w:style w:type="numbering" w:customStyle="1" w:styleId="NoList3211">
    <w:name w:val="No List3211"/>
    <w:next w:val="a4"/>
    <w:uiPriority w:val="99"/>
    <w:semiHidden/>
    <w:unhideWhenUsed/>
    <w:rsid w:val="000A7C99"/>
  </w:style>
  <w:style w:type="character" w:customStyle="1" w:styleId="1fff2">
    <w:name w:val="不明显参考1"/>
    <w:uiPriority w:val="31"/>
    <w:qFormat/>
    <w:rsid w:val="000A7C99"/>
    <w:rPr>
      <w:smallCaps/>
      <w:color w:val="5A5A5A"/>
    </w:rPr>
  </w:style>
  <w:style w:type="paragraph" w:customStyle="1" w:styleId="TOC10">
    <w:name w:val="TOC 标题1"/>
    <w:basedOn w:val="11"/>
    <w:next w:val="a1"/>
    <w:uiPriority w:val="39"/>
    <w:unhideWhenUsed/>
    <w:qFormat/>
    <w:rsid w:val="000A7C9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A7C99"/>
    <w:rPr>
      <w:b/>
      <w:bCs/>
      <w:i/>
      <w:iCs/>
      <w:color w:val="4F81BD"/>
    </w:rPr>
  </w:style>
  <w:style w:type="paragraph" w:customStyle="1" w:styleId="FT">
    <w:name w:val="FT"/>
    <w:basedOn w:val="a1"/>
    <w:qFormat/>
    <w:rsid w:val="000A7C99"/>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qFormat/>
    <w:rsid w:val="000A7C99"/>
    <w:rPr>
      <w:rFonts w:eastAsia="Malgun Gothic"/>
      <w:b/>
      <w:bCs/>
      <w:lang w:val="en-GB"/>
    </w:rPr>
  </w:style>
  <w:style w:type="character" w:customStyle="1" w:styleId="ListChar4">
    <w:name w:val="List Char4"/>
    <w:rsid w:val="000A7C99"/>
    <w:rPr>
      <w:rFonts w:ascii="Times New Roman" w:hAnsi="Times New Roman"/>
      <w:lang w:val="en-GB" w:eastAsia="en-US"/>
    </w:rPr>
  </w:style>
  <w:style w:type="paragraph" w:customStyle="1" w:styleId="911">
    <w:name w:val="目录 911"/>
    <w:basedOn w:val="TOC8"/>
    <w:rsid w:val="000A7C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A7C99"/>
    <w:rPr>
      <w:rFonts w:ascii="Times New Roman" w:eastAsia="宋体" w:hAnsi="Times New Roman"/>
      <w:lang w:val="en-GB" w:eastAsia="zh-CN"/>
    </w:rPr>
  </w:style>
  <w:style w:type="paragraph" w:customStyle="1" w:styleId="3GPPNormalText">
    <w:name w:val="3GPP Normal Text"/>
    <w:basedOn w:val="aff4"/>
    <w:link w:val="3GPPNormalTextChar"/>
    <w:qFormat/>
    <w:rsid w:val="000A7C99"/>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0A7C99"/>
    <w:rPr>
      <w:rFonts w:ascii="Arial" w:eastAsia="MS Mincho" w:hAnsi="Arial" w:cs="Arial"/>
      <w:color w:val="000000"/>
      <w:sz w:val="24"/>
      <w:szCs w:val="24"/>
      <w:lang w:val="en-US" w:eastAsia="en-US"/>
    </w:rPr>
  </w:style>
  <w:style w:type="paragraph" w:customStyle="1" w:styleId="tah00">
    <w:name w:val="tah0"/>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
    <w:qFormat/>
    <w:rsid w:val="000A7C99"/>
    <w:pPr>
      <w:overflowPunct w:val="0"/>
      <w:autoSpaceDE w:val="0"/>
      <w:autoSpaceDN w:val="0"/>
      <w:adjustRightInd w:val="0"/>
    </w:pPr>
    <w:rPr>
      <w:rFonts w:eastAsia="宋体"/>
      <w:color w:val="000000"/>
      <w:lang w:eastAsia="zh-CN"/>
    </w:rPr>
  </w:style>
  <w:style w:type="character" w:customStyle="1" w:styleId="B1Car">
    <w:name w:val="B1+ Car"/>
    <w:link w:val="B10"/>
    <w:qFormat/>
    <w:rsid w:val="000A7C99"/>
    <w:rPr>
      <w:rFonts w:ascii="Times New Roman" w:eastAsia="宋体" w:hAnsi="Times New Roman"/>
      <w:lang w:val="en-GB" w:eastAsia="en-GB"/>
    </w:rPr>
  </w:style>
  <w:style w:type="character" w:customStyle="1" w:styleId="Char6">
    <w:name w:val="批注主题 Char6"/>
    <w:qFormat/>
    <w:rsid w:val="000A7C99"/>
    <w:rPr>
      <w:rFonts w:eastAsia="MS Mincho"/>
      <w:b/>
      <w:bCs/>
      <w:lang w:val="x-none" w:eastAsia="en-US"/>
    </w:rPr>
  </w:style>
  <w:style w:type="character" w:customStyle="1" w:styleId="Char32">
    <w:name w:val="日期 Char3"/>
    <w:qFormat/>
    <w:rsid w:val="000A7C99"/>
    <w:rPr>
      <w:rFonts w:eastAsia="宋体"/>
      <w:lang w:val="en-GB" w:eastAsia="x-none"/>
    </w:rPr>
  </w:style>
  <w:style w:type="character" w:customStyle="1" w:styleId="B12">
    <w:name w:val="B1 (文字)"/>
    <w:qFormat/>
    <w:locked/>
    <w:rsid w:val="000A7C99"/>
    <w:rPr>
      <w:lang w:val="en-GB"/>
    </w:rPr>
  </w:style>
  <w:style w:type="paragraph" w:customStyle="1" w:styleId="B8">
    <w:name w:val="B8"/>
    <w:basedOn w:val="B7"/>
    <w:link w:val="B8Char"/>
    <w:qFormat/>
    <w:rsid w:val="000A7C99"/>
    <w:pPr>
      <w:ind w:left="2552"/>
    </w:pPr>
    <w:rPr>
      <w:rFonts w:eastAsia="MS Mincho"/>
      <w:color w:val="000000"/>
      <w:lang w:eastAsia="ja-JP"/>
    </w:rPr>
  </w:style>
  <w:style w:type="character" w:customStyle="1" w:styleId="B8Char">
    <w:name w:val="B8 Char"/>
    <w:link w:val="B8"/>
    <w:rsid w:val="000A7C99"/>
    <w:rPr>
      <w:rFonts w:ascii="Times New Roman" w:eastAsia="MS Mincho" w:hAnsi="Times New Roman"/>
      <w:color w:val="000000"/>
      <w:lang w:val="en-GB" w:eastAsia="ja-JP"/>
    </w:rPr>
  </w:style>
  <w:style w:type="paragraph" w:customStyle="1" w:styleId="BalloonText1">
    <w:name w:val="Balloon Text1"/>
    <w:basedOn w:val="a1"/>
    <w:rsid w:val="000A7C9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0A7C99"/>
    <w:pPr>
      <w:overflowPunct w:val="0"/>
      <w:autoSpaceDE w:val="0"/>
      <w:autoSpaceDN w:val="0"/>
    </w:pPr>
    <w:rPr>
      <w:rFonts w:eastAsia="Calibri"/>
      <w:b/>
      <w:bCs/>
      <w:color w:val="000000"/>
      <w:lang w:val="en-US"/>
    </w:rPr>
  </w:style>
  <w:style w:type="paragraph" w:customStyle="1" w:styleId="87">
    <w:name w:val="87"/>
    <w:basedOn w:val="a1"/>
    <w:rsid w:val="000A7C9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0A7C99"/>
    <w:rPr>
      <w:lang w:eastAsia="en-US"/>
    </w:rPr>
  </w:style>
  <w:style w:type="paragraph" w:customStyle="1" w:styleId="TAHLeft">
    <w:name w:val="TAH + Left"/>
    <w:basedOn w:val="TAL"/>
    <w:rsid w:val="000A7C99"/>
    <w:rPr>
      <w:rFonts w:eastAsia="Times New Roman"/>
      <w:color w:val="000000"/>
    </w:rPr>
  </w:style>
  <w:style w:type="paragraph" w:customStyle="1" w:styleId="63-13">
    <w:name w:val=".6.3-13"/>
    <w:basedOn w:val="TAH"/>
    <w:rsid w:val="000A7C99"/>
    <w:pPr>
      <w:jc w:val="left"/>
    </w:pPr>
    <w:rPr>
      <w:rFonts w:eastAsia="Times New Roman"/>
      <w:b w:val="0"/>
      <w:color w:val="000000"/>
    </w:rPr>
  </w:style>
  <w:style w:type="character" w:customStyle="1" w:styleId="H10">
    <w:name w:val="H1_"/>
    <w:rsid w:val="000A7C99"/>
    <w:rPr>
      <w:rFonts w:ascii="Arial" w:eastAsia="MS Mincho" w:hAnsi="Arial"/>
      <w:sz w:val="36"/>
      <w:lang w:val="en-GB" w:eastAsia="en-US" w:bidi="ar-SA"/>
    </w:rPr>
  </w:style>
  <w:style w:type="character" w:customStyle="1" w:styleId="Heading2-">
    <w:name w:val="Heading 2-"/>
    <w:rsid w:val="000A7C9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C99"/>
    <w:rPr>
      <w:rFonts w:ascii="Arial" w:hAnsi="Arial"/>
      <w:sz w:val="32"/>
      <w:lang w:val="en-GB" w:eastAsia="en-US"/>
    </w:rPr>
  </w:style>
  <w:style w:type="paragraph" w:customStyle="1" w:styleId="TDC91">
    <w:name w:val="TDC 91"/>
    <w:basedOn w:val="TOC8"/>
    <w:rsid w:val="000A7C9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7C99"/>
    <w:rPr>
      <w:rFonts w:eastAsia="MS Mincho"/>
      <w:lang w:val="en-GB" w:eastAsia="x-none"/>
    </w:rPr>
  </w:style>
  <w:style w:type="character" w:customStyle="1" w:styleId="HTMLPreformattedChar1">
    <w:name w:val="HTML Preformatted Char1"/>
    <w:rsid w:val="000A7C99"/>
    <w:rPr>
      <w:rFonts w:ascii="Courier New" w:eastAsia="MS Mincho" w:hAnsi="Courier New"/>
      <w:lang w:val="en-GB" w:eastAsia="x-none"/>
    </w:rPr>
  </w:style>
  <w:style w:type="paragraph" w:customStyle="1" w:styleId="Epgrafe1">
    <w:name w:val="Epígrafe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1"/>
    <w:qFormat/>
    <w:rsid w:val="000A7C99"/>
    <w:pPr>
      <w:ind w:firstLineChars="200" w:firstLine="420"/>
    </w:pPr>
    <w:rPr>
      <w:rFonts w:eastAsia="Times New Roman"/>
      <w:color w:val="000000"/>
      <w:lang w:eastAsia="ja-JP"/>
    </w:rPr>
  </w:style>
  <w:style w:type="paragraph" w:customStyle="1" w:styleId="B-Body">
    <w:name w:val="B-Body"/>
    <w:link w:val="B-BodyChar"/>
    <w:qFormat/>
    <w:rsid w:val="000A7C9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7C99"/>
    <w:rPr>
      <w:rFonts w:ascii="Times New Roman" w:eastAsia="宋体" w:hAnsi="Times New Roman"/>
      <w:sz w:val="22"/>
      <w:lang w:val="en-GB" w:eastAsia="en-GB"/>
    </w:rPr>
  </w:style>
  <w:style w:type="paragraph" w:customStyle="1" w:styleId="4fb">
    <w:name w:val="列出段落4"/>
    <w:basedOn w:val="a1"/>
    <w:qFormat/>
    <w:rsid w:val="000A7C99"/>
    <w:pPr>
      <w:ind w:firstLineChars="200" w:firstLine="420"/>
    </w:pPr>
    <w:rPr>
      <w:rFonts w:eastAsia="Times New Roman"/>
      <w:color w:val="000000"/>
      <w:lang w:eastAsia="ja-JP"/>
    </w:rPr>
  </w:style>
  <w:style w:type="paragraph" w:customStyle="1" w:styleId="TF1">
    <w:name w:val="TF1"/>
    <w:link w:val="TFZchn"/>
    <w:rsid w:val="000A7C9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0A7C99"/>
    <w:rPr>
      <w:rFonts w:ascii="Arial" w:hAnsi="Arial"/>
      <w:sz w:val="32"/>
      <w:lang w:val="en-GB"/>
    </w:rPr>
  </w:style>
  <w:style w:type="character" w:customStyle="1" w:styleId="3Char">
    <w:name w:val="标题 3 Char"/>
    <w:rsid w:val="000A7C99"/>
    <w:rPr>
      <w:rFonts w:ascii="Arial" w:hAnsi="Arial"/>
      <w:sz w:val="28"/>
      <w:lang w:val="en-GB"/>
    </w:rPr>
  </w:style>
  <w:style w:type="character" w:customStyle="1" w:styleId="6Char">
    <w:name w:val="标题 6 Char"/>
    <w:uiPriority w:val="9"/>
    <w:rsid w:val="000A7C99"/>
    <w:rPr>
      <w:rFonts w:ascii="Arial" w:hAnsi="Arial"/>
      <w:lang w:val="en-GB"/>
    </w:rPr>
  </w:style>
  <w:style w:type="character" w:customStyle="1" w:styleId="7Char">
    <w:name w:val="标题 7 Char"/>
    <w:uiPriority w:val="9"/>
    <w:rsid w:val="000A7C99"/>
    <w:rPr>
      <w:rFonts w:ascii="Arial" w:hAnsi="Arial"/>
      <w:lang w:val="en-GB"/>
    </w:rPr>
  </w:style>
  <w:style w:type="character" w:customStyle="1" w:styleId="8Char">
    <w:name w:val="标题 8 Char"/>
    <w:uiPriority w:val="9"/>
    <w:rsid w:val="000A7C99"/>
    <w:rPr>
      <w:rFonts w:ascii="Arial" w:hAnsi="Arial"/>
      <w:sz w:val="36"/>
      <w:lang w:val="en-GB"/>
    </w:rPr>
  </w:style>
  <w:style w:type="character" w:customStyle="1" w:styleId="9Char">
    <w:name w:val="标题 9 Char"/>
    <w:uiPriority w:val="9"/>
    <w:rsid w:val="000A7C99"/>
    <w:rPr>
      <w:rFonts w:ascii="Arial" w:hAnsi="Arial"/>
      <w:sz w:val="36"/>
      <w:lang w:val="en-GB"/>
    </w:rPr>
  </w:style>
  <w:style w:type="character" w:customStyle="1" w:styleId="Char7">
    <w:name w:val="页脚 Char"/>
    <w:uiPriority w:val="99"/>
    <w:rsid w:val="000A7C99"/>
    <w:rPr>
      <w:rFonts w:ascii="Arial" w:hAnsi="Arial"/>
      <w:b/>
      <w:i/>
      <w:noProof/>
      <w:sz w:val="18"/>
    </w:rPr>
  </w:style>
  <w:style w:type="character" w:customStyle="1" w:styleId="Char8">
    <w:name w:val="列表 Char"/>
    <w:rsid w:val="000A7C99"/>
    <w:rPr>
      <w:lang w:val="en-GB"/>
    </w:rPr>
  </w:style>
  <w:style w:type="character" w:customStyle="1" w:styleId="Char9">
    <w:name w:val="文档结构图 Char"/>
    <w:uiPriority w:val="99"/>
    <w:rsid w:val="000A7C99"/>
    <w:rPr>
      <w:rFonts w:ascii="Tahoma" w:hAnsi="Tahoma"/>
      <w:lang w:val="en-GB" w:eastAsia="en-US"/>
    </w:rPr>
  </w:style>
  <w:style w:type="character" w:customStyle="1" w:styleId="Chara">
    <w:name w:val="纯文本 Char"/>
    <w:rsid w:val="000A7C99"/>
    <w:rPr>
      <w:rFonts w:ascii="Courier New" w:hAnsi="Courier New"/>
      <w:lang w:val="nb-NO"/>
    </w:rPr>
  </w:style>
  <w:style w:type="character" w:customStyle="1" w:styleId="Charb">
    <w:name w:val="批注框文本 Char"/>
    <w:uiPriority w:val="99"/>
    <w:rsid w:val="000A7C99"/>
    <w:rPr>
      <w:rFonts w:ascii="Tahoma" w:hAnsi="Tahoma" w:cs="Tahoma"/>
      <w:sz w:val="16"/>
      <w:szCs w:val="16"/>
      <w:lang w:val="en-GB" w:eastAsia="en-GB" w:bidi="ar-SA"/>
    </w:rPr>
  </w:style>
  <w:style w:type="paragraph" w:customStyle="1" w:styleId="Commentnokia0">
    <w:name w:val="Comment nokia"/>
    <w:basedOn w:val="40"/>
    <w:rsid w:val="000A7C99"/>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A7C99"/>
    <w:pPr>
      <w:ind w:firstLineChars="200" w:firstLine="420"/>
    </w:pPr>
    <w:rPr>
      <w:rFonts w:eastAsia="Times New Roman"/>
      <w:color w:val="000000"/>
      <w:lang w:eastAsia="ja-JP"/>
    </w:rPr>
  </w:style>
  <w:style w:type="character" w:customStyle="1" w:styleId="Charc">
    <w:name w:val="批注文字 Char"/>
    <w:uiPriority w:val="99"/>
    <w:qFormat/>
    <w:rsid w:val="000A7C99"/>
    <w:rPr>
      <w:lang w:val="en-GB" w:eastAsia="x-none"/>
    </w:rPr>
  </w:style>
  <w:style w:type="character" w:customStyle="1" w:styleId="Titre32">
    <w:name w:val="Titre 32"/>
    <w:rsid w:val="000A7C99"/>
    <w:rPr>
      <w:rFonts w:ascii="Arial" w:hAnsi="Arial"/>
      <w:sz w:val="28"/>
      <w:szCs w:val="28"/>
      <w:lang w:val="en-GB" w:eastAsia="en-GB"/>
    </w:rPr>
  </w:style>
  <w:style w:type="character" w:customStyle="1" w:styleId="Titre31">
    <w:name w:val="Titre 31"/>
    <w:rsid w:val="000A7C99"/>
    <w:rPr>
      <w:rFonts w:ascii="Arial" w:hAnsi="Arial"/>
      <w:sz w:val="28"/>
      <w:szCs w:val="28"/>
      <w:lang w:val="en-GB" w:eastAsia="en-GB"/>
    </w:rPr>
  </w:style>
  <w:style w:type="character" w:customStyle="1" w:styleId="trans">
    <w:name w:val="trans"/>
    <w:rsid w:val="000A7C99"/>
  </w:style>
  <w:style w:type="character" w:customStyle="1" w:styleId="Head2A1">
    <w:name w:val="Head2A1"/>
    <w:rsid w:val="000A7C99"/>
    <w:rPr>
      <w:rFonts w:ascii="Arial" w:eastAsia="MS Mincho" w:hAnsi="Arial" w:cs="Arial" w:hint="default"/>
      <w:sz w:val="32"/>
      <w:lang w:val="en-GB" w:eastAsia="en-US" w:bidi="ar-SA"/>
    </w:rPr>
  </w:style>
  <w:style w:type="character" w:customStyle="1" w:styleId="Heading7Char4">
    <w:name w:val="Heading 7 Char4"/>
    <w:rsid w:val="000A7C99"/>
    <w:rPr>
      <w:rFonts w:ascii="Arial" w:eastAsia="Times New Roman" w:hAnsi="Arial"/>
    </w:rPr>
  </w:style>
  <w:style w:type="character" w:customStyle="1" w:styleId="Heading8Char4">
    <w:name w:val="Heading 8 Char4"/>
    <w:rsid w:val="000A7C99"/>
    <w:rPr>
      <w:rFonts w:ascii="Arial" w:eastAsia="Times New Roman" w:hAnsi="Arial"/>
      <w:sz w:val="36"/>
    </w:rPr>
  </w:style>
  <w:style w:type="character" w:customStyle="1" w:styleId="Heading9Char3">
    <w:name w:val="Heading 9 Char3"/>
    <w:rsid w:val="000A7C99"/>
    <w:rPr>
      <w:rFonts w:ascii="Arial" w:eastAsia="Times New Roman" w:hAnsi="Arial"/>
      <w:sz w:val="36"/>
    </w:rPr>
  </w:style>
  <w:style w:type="character" w:customStyle="1" w:styleId="FooterChar3">
    <w:name w:val="Footer Char3"/>
    <w:rsid w:val="000A7C99"/>
    <w:rPr>
      <w:rFonts w:ascii="Arial" w:eastAsia="Times New Roman" w:hAnsi="Arial"/>
      <w:b/>
      <w:i/>
      <w:noProof/>
      <w:sz w:val="18"/>
    </w:rPr>
  </w:style>
  <w:style w:type="character" w:customStyle="1" w:styleId="CommentTextChar3">
    <w:name w:val="Comment Text Char3"/>
    <w:rsid w:val="000A7C99"/>
    <w:rPr>
      <w:rFonts w:eastAsia="宋体"/>
      <w:lang w:val="en-GB"/>
    </w:rPr>
  </w:style>
  <w:style w:type="character" w:customStyle="1" w:styleId="DocumentMapChar2">
    <w:name w:val="Document Map Char2"/>
    <w:uiPriority w:val="99"/>
    <w:rsid w:val="000A7C99"/>
    <w:rPr>
      <w:rFonts w:ascii="Tahoma" w:eastAsia="Times New Roman" w:hAnsi="Tahoma" w:cs="Tahoma"/>
      <w:shd w:val="clear" w:color="auto" w:fill="000080"/>
      <w:lang w:val="en-GB"/>
    </w:rPr>
  </w:style>
  <w:style w:type="character" w:customStyle="1" w:styleId="NoteHeadingChar2">
    <w:name w:val="Note Heading Char2"/>
    <w:rsid w:val="000A7C99"/>
    <w:rPr>
      <w:lang w:val="x-none" w:eastAsia="x-none"/>
    </w:rPr>
  </w:style>
  <w:style w:type="character" w:customStyle="1" w:styleId="PlainTextChar4">
    <w:name w:val="Plain Text Char4"/>
    <w:rsid w:val="000A7C99"/>
    <w:rPr>
      <w:rFonts w:ascii="Courier New" w:eastAsia="宋体" w:hAnsi="Courier New"/>
      <w:lang w:val="nb-NO"/>
    </w:rPr>
  </w:style>
  <w:style w:type="character" w:customStyle="1" w:styleId="BalloonTextChar2">
    <w:name w:val="Balloon Text Char2"/>
    <w:uiPriority w:val="99"/>
    <w:rsid w:val="000A7C99"/>
    <w:rPr>
      <w:rFonts w:ascii="Tahoma" w:eastAsia="Times New Roman" w:hAnsi="Tahoma" w:cs="Tahoma"/>
      <w:sz w:val="16"/>
      <w:szCs w:val="16"/>
      <w:lang w:val="en-GB"/>
    </w:rPr>
  </w:style>
  <w:style w:type="character" w:customStyle="1" w:styleId="BodyTextIndentChar4">
    <w:name w:val="Body Text Indent Char4"/>
    <w:rsid w:val="000A7C99"/>
    <w:rPr>
      <w:rFonts w:eastAsia="Batang"/>
      <w:lang w:val="en-GB"/>
    </w:rPr>
  </w:style>
  <w:style w:type="character" w:customStyle="1" w:styleId="BodyText2Char4">
    <w:name w:val="Body Text 2 Char4"/>
    <w:rsid w:val="000A7C99"/>
    <w:rPr>
      <w:rFonts w:ascii="CG Times (WN)" w:eastAsia="Malgun Gothic" w:hAnsi="CG Times (WN)"/>
      <w:i/>
      <w:lang w:val="en-GB" w:eastAsia="ko-KR"/>
    </w:rPr>
  </w:style>
  <w:style w:type="character" w:customStyle="1" w:styleId="BodyText3Char4">
    <w:name w:val="Body Text 3 Char4"/>
    <w:rsid w:val="000A7C99"/>
    <w:rPr>
      <w:rFonts w:ascii="CG Times (WN)" w:eastAsia="Osaka" w:hAnsi="CG Times (WN)"/>
      <w:color w:val="000000"/>
      <w:lang w:val="en-GB" w:eastAsia="ko-KR"/>
    </w:rPr>
  </w:style>
  <w:style w:type="character" w:customStyle="1" w:styleId="BodyTextIndent2Char4">
    <w:name w:val="Body Text Indent 2 Char4"/>
    <w:rsid w:val="000A7C99"/>
    <w:rPr>
      <w:rFonts w:ascii="CG Times (WN)" w:hAnsi="CG Times (WN)"/>
      <w:lang w:val="en-GB"/>
    </w:rPr>
  </w:style>
  <w:style w:type="character" w:customStyle="1" w:styleId="HTMLPreformattedChar2">
    <w:name w:val="HTML Preformatted Char2"/>
    <w:rsid w:val="000A7C99"/>
    <w:rPr>
      <w:rFonts w:ascii="Courier New" w:hAnsi="Courier New"/>
      <w:lang w:val="en-GB" w:eastAsia="x-none"/>
    </w:rPr>
  </w:style>
  <w:style w:type="paragraph" w:customStyle="1" w:styleId="wxs">
    <w:name w:val="wxs_正文"/>
    <w:basedOn w:val="a1"/>
    <w:qFormat/>
    <w:rsid w:val="000A7C99"/>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A7C99"/>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A7C9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C99"/>
    <w:rPr>
      <w:rFonts w:ascii="Times New Roman" w:eastAsia="Times New Roman" w:hAnsi="Times New Roman"/>
      <w:b/>
      <w:bCs/>
      <w:kern w:val="44"/>
      <w:sz w:val="30"/>
      <w:lang w:val="en-GB" w:eastAsia="en-US"/>
    </w:rPr>
  </w:style>
  <w:style w:type="paragraph" w:customStyle="1" w:styleId="NOTE1">
    <w:name w:val="NOTE"/>
    <w:basedOn w:val="B3"/>
    <w:qFormat/>
    <w:rsid w:val="000A7C99"/>
    <w:rPr>
      <w:rFonts w:eastAsia="Times New Roman"/>
      <w:color w:val="000000"/>
      <w:lang w:eastAsia="ja-JP"/>
    </w:rPr>
  </w:style>
  <w:style w:type="numbering" w:customStyle="1" w:styleId="2fff2">
    <w:name w:val="无列表2"/>
    <w:next w:val="a4"/>
    <w:uiPriority w:val="99"/>
    <w:semiHidden/>
    <w:unhideWhenUsed/>
    <w:rsid w:val="000A7C99"/>
  </w:style>
  <w:style w:type="numbering" w:customStyle="1" w:styleId="3ff8">
    <w:name w:val="无列表3"/>
    <w:next w:val="a4"/>
    <w:uiPriority w:val="99"/>
    <w:semiHidden/>
    <w:unhideWhenUsed/>
    <w:rsid w:val="000A7C99"/>
  </w:style>
  <w:style w:type="table" w:customStyle="1" w:styleId="1fff4">
    <w:name w:val="网格型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7C99"/>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0A7C99"/>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2"/>
    <w:rsid w:val="000A7C99"/>
    <w:pPr>
      <w:spacing w:after="120"/>
      <w:ind w:left="0" w:firstLine="0"/>
    </w:pPr>
    <w:rPr>
      <w:rFonts w:eastAsia="Times New Roman"/>
      <w:b/>
      <w:lang w:eastAsia="ja-JP"/>
    </w:rPr>
  </w:style>
  <w:style w:type="paragraph" w:customStyle="1" w:styleId="ReferenceLine">
    <w:name w:val="Reference Line"/>
    <w:basedOn w:val="aff4"/>
    <w:rsid w:val="000A7C99"/>
    <w:pPr>
      <w:widowControl w:val="0"/>
      <w:spacing w:after="120"/>
    </w:pPr>
    <w:rPr>
      <w:rFonts w:ascii="Arial" w:eastAsia="‚l‚r ‚oƒSƒVƒbƒN" w:hAnsi="Arial"/>
      <w:snapToGrid w:val="0"/>
      <w:color w:val="000000"/>
      <w:lang w:eastAsia="ko-KR"/>
    </w:rPr>
  </w:style>
  <w:style w:type="paragraph" w:customStyle="1" w:styleId="L3">
    <w:name w:val="L3"/>
    <w:rsid w:val="000A7C9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7C9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C99"/>
    <w:pPr>
      <w:spacing w:before="120" w:after="220"/>
    </w:pPr>
    <w:rPr>
      <w:rFonts w:ascii="Arial" w:eastAsia="MS Mincho" w:hAnsi="Arial"/>
      <w:noProof/>
      <w:lang w:val="en-US" w:eastAsia="en-US"/>
    </w:rPr>
  </w:style>
  <w:style w:type="paragraph" w:customStyle="1" w:styleId="nroaml">
    <w:name w:val="nroaml"/>
    <w:basedOn w:val="H6"/>
    <w:qFormat/>
    <w:rsid w:val="000A7C99"/>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0A7C99"/>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4">
    <w:name w:val="標準太字"/>
    <w:autoRedefine/>
    <w:rsid w:val="000A7C99"/>
    <w:rPr>
      <w:b/>
    </w:rPr>
  </w:style>
  <w:style w:type="paragraph" w:customStyle="1" w:styleId="ActionPoint">
    <w:name w:val="ActionPoint"/>
    <w:basedOn w:val="a1"/>
    <w:rsid w:val="000A7C99"/>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7C9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7C9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A7C99"/>
    <w:rPr>
      <w:rFonts w:ascii="Arial Unicode MS" w:eastAsia="Arial Unicode MS" w:hAnsi="Arial Unicode MS" w:cs="Arial Unicode MS"/>
      <w:sz w:val="20"/>
      <w:szCs w:val="20"/>
    </w:rPr>
  </w:style>
  <w:style w:type="paragraph" w:customStyle="1" w:styleId="NormalAfter0pt">
    <w:name w:val="Normal + After:  0 pt"/>
    <w:basedOn w:val="a1"/>
    <w:rsid w:val="000A7C99"/>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A7C99"/>
    <w:rPr>
      <w:rFonts w:ascii="Arial" w:hAnsi="Arial" w:cs="Arial"/>
      <w:color w:val="000080"/>
      <w:sz w:val="20"/>
      <w:szCs w:val="20"/>
    </w:rPr>
  </w:style>
  <w:style w:type="paragraph" w:customStyle="1" w:styleId="TdocList">
    <w:name w:val="Tdoc_List"/>
    <w:basedOn w:val="a1"/>
    <w:rsid w:val="000A7C99"/>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7C99"/>
    <w:pPr>
      <w:ind w:left="2836"/>
    </w:pPr>
    <w:rPr>
      <w:rFonts w:eastAsia="Times New Roman"/>
      <w:lang w:val="x-none"/>
    </w:rPr>
  </w:style>
  <w:style w:type="character" w:customStyle="1" w:styleId="Char25">
    <w:name w:val="批注文字 Char2"/>
    <w:qFormat/>
    <w:rsid w:val="000A7C99"/>
    <w:rPr>
      <w:lang w:val="en-GB" w:eastAsia="en-US"/>
    </w:rPr>
  </w:style>
  <w:style w:type="paragraph" w:customStyle="1" w:styleId="T">
    <w:name w:val="T"/>
    <w:basedOn w:val="TAC"/>
    <w:rsid w:val="000A7C99"/>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0A7C99"/>
    <w:rPr>
      <w:rFonts w:ascii="Arial" w:hAnsi="Arial"/>
      <w:b/>
      <w:i/>
      <w:noProof/>
      <w:sz w:val="18"/>
    </w:rPr>
  </w:style>
  <w:style w:type="character" w:customStyle="1" w:styleId="Char33">
    <w:name w:val="批注文字 Char3"/>
    <w:uiPriority w:val="99"/>
    <w:qFormat/>
    <w:rsid w:val="000A7C99"/>
    <w:rPr>
      <w:lang w:val="en-GB" w:eastAsia="en-US"/>
    </w:rPr>
  </w:style>
  <w:style w:type="paragraph" w:customStyle="1" w:styleId="Pl0">
    <w:name w:val="Pl"/>
    <w:basedOn w:val="a1"/>
    <w:rsid w:val="000A7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0A7C99"/>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0A7C99"/>
  </w:style>
  <w:style w:type="numbering" w:customStyle="1" w:styleId="317">
    <w:name w:val="无列表31"/>
    <w:next w:val="a4"/>
    <w:uiPriority w:val="99"/>
    <w:semiHidden/>
    <w:unhideWhenUsed/>
    <w:rsid w:val="000A7C99"/>
  </w:style>
  <w:style w:type="numbering" w:customStyle="1" w:styleId="4fc">
    <w:name w:val="无列表4"/>
    <w:next w:val="a4"/>
    <w:uiPriority w:val="99"/>
    <w:semiHidden/>
    <w:unhideWhenUsed/>
    <w:rsid w:val="000A7C99"/>
  </w:style>
  <w:style w:type="character" w:customStyle="1" w:styleId="8Char2">
    <w:name w:val="标题 8 Char2"/>
    <w:qFormat/>
    <w:rsid w:val="000A7C99"/>
    <w:rPr>
      <w:rFonts w:ascii="Arial" w:eastAsia="Times New Roman" w:hAnsi="Arial"/>
      <w:sz w:val="36"/>
      <w:lang w:val="en-GB" w:eastAsia="en-GB"/>
    </w:rPr>
  </w:style>
  <w:style w:type="character" w:customStyle="1" w:styleId="9Char2">
    <w:name w:val="标题 9 Char2"/>
    <w:rsid w:val="000A7C99"/>
    <w:rPr>
      <w:rFonts w:ascii="Arial" w:eastAsia="Times New Roman" w:hAnsi="Arial"/>
      <w:sz w:val="36"/>
      <w:lang w:val="en-GB" w:eastAsia="en-GB"/>
    </w:rPr>
  </w:style>
  <w:style w:type="character" w:customStyle="1" w:styleId="Char27">
    <w:name w:val="批注框文本 Char2"/>
    <w:rsid w:val="000A7C99"/>
    <w:rPr>
      <w:rFonts w:ascii="Segoe UI" w:eastAsia="Times New Roman" w:hAnsi="Segoe UI"/>
      <w:sz w:val="18"/>
      <w:szCs w:val="18"/>
      <w:lang w:val="x-none" w:eastAsia="en-GB"/>
    </w:rPr>
  </w:style>
  <w:style w:type="character" w:customStyle="1" w:styleId="Char28">
    <w:name w:val="文档结构图 Char2"/>
    <w:rsid w:val="000A7C99"/>
    <w:rPr>
      <w:rFonts w:ascii="Tahoma" w:eastAsia="Times New Roman" w:hAnsi="Tahoma"/>
      <w:shd w:val="clear" w:color="auto" w:fill="000080"/>
      <w:lang w:val="en-GB" w:eastAsia="en-GB"/>
    </w:rPr>
  </w:style>
  <w:style w:type="character" w:customStyle="1" w:styleId="Char29">
    <w:name w:val="纯文本 Char2"/>
    <w:rsid w:val="000A7C99"/>
    <w:rPr>
      <w:rFonts w:ascii="Courier New" w:eastAsia="Times New Roman" w:hAnsi="Courier New"/>
      <w:lang w:val="nb-NO" w:eastAsia="en-GB"/>
    </w:rPr>
  </w:style>
  <w:style w:type="numbering" w:customStyle="1" w:styleId="NoList252">
    <w:name w:val="No List252"/>
    <w:next w:val="a4"/>
    <w:semiHidden/>
    <w:rsid w:val="000A7C99"/>
  </w:style>
  <w:style w:type="numbering" w:customStyle="1" w:styleId="NoList322">
    <w:name w:val="No List322"/>
    <w:next w:val="a4"/>
    <w:uiPriority w:val="99"/>
    <w:semiHidden/>
    <w:unhideWhenUsed/>
    <w:rsid w:val="000A7C99"/>
  </w:style>
  <w:style w:type="numbering" w:customStyle="1" w:styleId="1125">
    <w:name w:val="목록 없음112"/>
    <w:next w:val="a4"/>
    <w:semiHidden/>
    <w:unhideWhenUsed/>
    <w:rsid w:val="000A7C99"/>
  </w:style>
  <w:style w:type="numbering" w:customStyle="1" w:styleId="2120">
    <w:name w:val="목록 없음212"/>
    <w:next w:val="a4"/>
    <w:semiHidden/>
    <w:rsid w:val="000A7C99"/>
  </w:style>
  <w:style w:type="numbering" w:customStyle="1" w:styleId="NoList422">
    <w:name w:val="No List422"/>
    <w:next w:val="a4"/>
    <w:uiPriority w:val="99"/>
    <w:semiHidden/>
    <w:unhideWhenUsed/>
    <w:rsid w:val="000A7C99"/>
  </w:style>
  <w:style w:type="numbering" w:customStyle="1" w:styleId="NoList522">
    <w:name w:val="No List522"/>
    <w:next w:val="a4"/>
    <w:uiPriority w:val="99"/>
    <w:semiHidden/>
    <w:rsid w:val="000A7C99"/>
  </w:style>
  <w:style w:type="numbering" w:customStyle="1" w:styleId="NoList612">
    <w:name w:val="No List612"/>
    <w:next w:val="a4"/>
    <w:uiPriority w:val="99"/>
    <w:semiHidden/>
    <w:rsid w:val="000A7C99"/>
  </w:style>
  <w:style w:type="numbering" w:customStyle="1" w:styleId="NoList712">
    <w:name w:val="No List712"/>
    <w:next w:val="a4"/>
    <w:uiPriority w:val="99"/>
    <w:semiHidden/>
    <w:rsid w:val="000A7C99"/>
  </w:style>
  <w:style w:type="numbering" w:customStyle="1" w:styleId="NoList1122">
    <w:name w:val="No List1122"/>
    <w:next w:val="a4"/>
    <w:uiPriority w:val="99"/>
    <w:semiHidden/>
    <w:rsid w:val="000A7C99"/>
  </w:style>
  <w:style w:type="numbering" w:customStyle="1" w:styleId="NoList2112">
    <w:name w:val="No List2112"/>
    <w:next w:val="a4"/>
    <w:semiHidden/>
    <w:rsid w:val="000A7C99"/>
  </w:style>
  <w:style w:type="numbering" w:customStyle="1" w:styleId="NoList812">
    <w:name w:val="No List812"/>
    <w:next w:val="a4"/>
    <w:uiPriority w:val="99"/>
    <w:semiHidden/>
    <w:rsid w:val="000A7C99"/>
  </w:style>
  <w:style w:type="numbering" w:customStyle="1" w:styleId="NoList1212">
    <w:name w:val="No List1212"/>
    <w:next w:val="a4"/>
    <w:uiPriority w:val="99"/>
    <w:semiHidden/>
    <w:rsid w:val="000A7C99"/>
  </w:style>
  <w:style w:type="numbering" w:customStyle="1" w:styleId="NoList2212">
    <w:name w:val="No List2212"/>
    <w:next w:val="a4"/>
    <w:semiHidden/>
    <w:rsid w:val="000A7C99"/>
  </w:style>
  <w:style w:type="numbering" w:customStyle="1" w:styleId="NoList912">
    <w:name w:val="No List912"/>
    <w:next w:val="a4"/>
    <w:uiPriority w:val="99"/>
    <w:semiHidden/>
    <w:rsid w:val="000A7C99"/>
  </w:style>
  <w:style w:type="numbering" w:customStyle="1" w:styleId="NoList1312">
    <w:name w:val="No List1312"/>
    <w:next w:val="a4"/>
    <w:uiPriority w:val="99"/>
    <w:semiHidden/>
    <w:rsid w:val="000A7C99"/>
  </w:style>
  <w:style w:type="numbering" w:customStyle="1" w:styleId="NoList2312">
    <w:name w:val="No List2312"/>
    <w:next w:val="a4"/>
    <w:semiHidden/>
    <w:rsid w:val="000A7C99"/>
  </w:style>
  <w:style w:type="numbering" w:customStyle="1" w:styleId="NoList1012">
    <w:name w:val="No List1012"/>
    <w:next w:val="a4"/>
    <w:semiHidden/>
    <w:rsid w:val="000A7C99"/>
  </w:style>
  <w:style w:type="numbering" w:customStyle="1" w:styleId="NoList1412">
    <w:name w:val="No List1412"/>
    <w:next w:val="a4"/>
    <w:uiPriority w:val="99"/>
    <w:semiHidden/>
    <w:rsid w:val="000A7C99"/>
  </w:style>
  <w:style w:type="numbering" w:customStyle="1" w:styleId="NoList2412">
    <w:name w:val="No List2412"/>
    <w:next w:val="a4"/>
    <w:semiHidden/>
    <w:rsid w:val="000A7C99"/>
  </w:style>
  <w:style w:type="numbering" w:customStyle="1" w:styleId="NoList3112">
    <w:name w:val="No List3112"/>
    <w:next w:val="a4"/>
    <w:uiPriority w:val="99"/>
    <w:semiHidden/>
    <w:rsid w:val="000A7C99"/>
  </w:style>
  <w:style w:type="numbering" w:customStyle="1" w:styleId="NoList4112">
    <w:name w:val="No List4112"/>
    <w:next w:val="a4"/>
    <w:uiPriority w:val="99"/>
    <w:semiHidden/>
    <w:rsid w:val="000A7C99"/>
  </w:style>
  <w:style w:type="numbering" w:customStyle="1" w:styleId="NoList5112">
    <w:name w:val="No List5112"/>
    <w:next w:val="a4"/>
    <w:uiPriority w:val="99"/>
    <w:semiHidden/>
    <w:rsid w:val="000A7C99"/>
  </w:style>
  <w:style w:type="numbering" w:customStyle="1" w:styleId="NoList1512">
    <w:name w:val="No List1512"/>
    <w:next w:val="a4"/>
    <w:semiHidden/>
    <w:rsid w:val="000A7C99"/>
  </w:style>
  <w:style w:type="numbering" w:customStyle="1" w:styleId="NoList1612">
    <w:name w:val="No List1612"/>
    <w:next w:val="a4"/>
    <w:semiHidden/>
    <w:rsid w:val="000A7C99"/>
  </w:style>
  <w:style w:type="numbering" w:customStyle="1" w:styleId="NoList11112">
    <w:name w:val="No List11112"/>
    <w:next w:val="a4"/>
    <w:uiPriority w:val="99"/>
    <w:semiHidden/>
    <w:rsid w:val="000A7C99"/>
  </w:style>
  <w:style w:type="numbering" w:customStyle="1" w:styleId="NoList192">
    <w:name w:val="No List192"/>
    <w:next w:val="a4"/>
    <w:uiPriority w:val="99"/>
    <w:semiHidden/>
    <w:unhideWhenUsed/>
    <w:rsid w:val="000A7C99"/>
  </w:style>
  <w:style w:type="numbering" w:customStyle="1" w:styleId="NoList1102">
    <w:name w:val="No List1102"/>
    <w:next w:val="a4"/>
    <w:uiPriority w:val="99"/>
    <w:semiHidden/>
    <w:rsid w:val="000A7C99"/>
  </w:style>
  <w:style w:type="numbering" w:customStyle="1" w:styleId="NoList262">
    <w:name w:val="No List262"/>
    <w:next w:val="a4"/>
    <w:semiHidden/>
    <w:rsid w:val="000A7C99"/>
  </w:style>
  <w:style w:type="numbering" w:customStyle="1" w:styleId="NoList332">
    <w:name w:val="No List332"/>
    <w:next w:val="a4"/>
    <w:uiPriority w:val="99"/>
    <w:semiHidden/>
    <w:unhideWhenUsed/>
    <w:rsid w:val="000A7C99"/>
  </w:style>
  <w:style w:type="numbering" w:customStyle="1" w:styleId="1222">
    <w:name w:val="목록 없음122"/>
    <w:next w:val="a4"/>
    <w:semiHidden/>
    <w:unhideWhenUsed/>
    <w:rsid w:val="000A7C99"/>
  </w:style>
  <w:style w:type="numbering" w:customStyle="1" w:styleId="2220">
    <w:name w:val="목록 없음222"/>
    <w:next w:val="a4"/>
    <w:semiHidden/>
    <w:rsid w:val="000A7C99"/>
  </w:style>
  <w:style w:type="numbering" w:customStyle="1" w:styleId="NoList432">
    <w:name w:val="No List432"/>
    <w:next w:val="a4"/>
    <w:uiPriority w:val="99"/>
    <w:semiHidden/>
    <w:unhideWhenUsed/>
    <w:rsid w:val="000A7C99"/>
  </w:style>
  <w:style w:type="numbering" w:customStyle="1" w:styleId="NoList532">
    <w:name w:val="No List532"/>
    <w:next w:val="a4"/>
    <w:uiPriority w:val="99"/>
    <w:semiHidden/>
    <w:rsid w:val="000A7C99"/>
  </w:style>
  <w:style w:type="numbering" w:customStyle="1" w:styleId="NoList622">
    <w:name w:val="No List622"/>
    <w:next w:val="a4"/>
    <w:semiHidden/>
    <w:rsid w:val="000A7C99"/>
  </w:style>
  <w:style w:type="numbering" w:customStyle="1" w:styleId="NoList722">
    <w:name w:val="No List722"/>
    <w:next w:val="a4"/>
    <w:semiHidden/>
    <w:rsid w:val="000A7C99"/>
  </w:style>
  <w:style w:type="numbering" w:customStyle="1" w:styleId="NoList1132">
    <w:name w:val="No List1132"/>
    <w:next w:val="a4"/>
    <w:uiPriority w:val="99"/>
    <w:semiHidden/>
    <w:rsid w:val="000A7C99"/>
  </w:style>
  <w:style w:type="numbering" w:customStyle="1" w:styleId="NoList2122">
    <w:name w:val="No List2122"/>
    <w:next w:val="a4"/>
    <w:semiHidden/>
    <w:rsid w:val="000A7C99"/>
  </w:style>
  <w:style w:type="numbering" w:customStyle="1" w:styleId="NoList822">
    <w:name w:val="No List822"/>
    <w:next w:val="a4"/>
    <w:semiHidden/>
    <w:rsid w:val="000A7C99"/>
  </w:style>
  <w:style w:type="numbering" w:customStyle="1" w:styleId="NoList1222">
    <w:name w:val="No List1222"/>
    <w:next w:val="a4"/>
    <w:uiPriority w:val="99"/>
    <w:semiHidden/>
    <w:rsid w:val="000A7C99"/>
  </w:style>
  <w:style w:type="numbering" w:customStyle="1" w:styleId="NoList2222">
    <w:name w:val="No List2222"/>
    <w:next w:val="a4"/>
    <w:semiHidden/>
    <w:rsid w:val="000A7C99"/>
  </w:style>
  <w:style w:type="numbering" w:customStyle="1" w:styleId="NoList922">
    <w:name w:val="No List922"/>
    <w:next w:val="a4"/>
    <w:semiHidden/>
    <w:rsid w:val="000A7C99"/>
  </w:style>
  <w:style w:type="numbering" w:customStyle="1" w:styleId="NoList1322">
    <w:name w:val="No List1322"/>
    <w:next w:val="a4"/>
    <w:uiPriority w:val="99"/>
    <w:semiHidden/>
    <w:rsid w:val="000A7C99"/>
  </w:style>
  <w:style w:type="numbering" w:customStyle="1" w:styleId="NoList2322">
    <w:name w:val="No List2322"/>
    <w:next w:val="a4"/>
    <w:semiHidden/>
    <w:rsid w:val="000A7C99"/>
  </w:style>
  <w:style w:type="numbering" w:customStyle="1" w:styleId="NoList1022">
    <w:name w:val="No List1022"/>
    <w:next w:val="a4"/>
    <w:semiHidden/>
    <w:rsid w:val="000A7C99"/>
  </w:style>
  <w:style w:type="numbering" w:customStyle="1" w:styleId="NoList1422">
    <w:name w:val="No List1422"/>
    <w:next w:val="a4"/>
    <w:semiHidden/>
    <w:rsid w:val="000A7C99"/>
  </w:style>
  <w:style w:type="numbering" w:customStyle="1" w:styleId="NoList2422">
    <w:name w:val="No List2422"/>
    <w:next w:val="a4"/>
    <w:semiHidden/>
    <w:rsid w:val="000A7C99"/>
  </w:style>
  <w:style w:type="numbering" w:customStyle="1" w:styleId="NoList3122">
    <w:name w:val="No List3122"/>
    <w:next w:val="a4"/>
    <w:uiPriority w:val="99"/>
    <w:semiHidden/>
    <w:rsid w:val="000A7C99"/>
  </w:style>
  <w:style w:type="numbering" w:customStyle="1" w:styleId="NoList4122">
    <w:name w:val="No List4122"/>
    <w:next w:val="a4"/>
    <w:uiPriority w:val="99"/>
    <w:semiHidden/>
    <w:rsid w:val="000A7C99"/>
  </w:style>
  <w:style w:type="numbering" w:customStyle="1" w:styleId="NoList5122">
    <w:name w:val="No List5122"/>
    <w:next w:val="a4"/>
    <w:semiHidden/>
    <w:rsid w:val="000A7C99"/>
  </w:style>
  <w:style w:type="numbering" w:customStyle="1" w:styleId="NoList1522">
    <w:name w:val="No List1522"/>
    <w:next w:val="a4"/>
    <w:semiHidden/>
    <w:rsid w:val="000A7C99"/>
  </w:style>
  <w:style w:type="numbering" w:customStyle="1" w:styleId="NoList1622">
    <w:name w:val="No List1622"/>
    <w:next w:val="a4"/>
    <w:semiHidden/>
    <w:rsid w:val="000A7C99"/>
  </w:style>
  <w:style w:type="numbering" w:customStyle="1" w:styleId="NoList11122">
    <w:name w:val="No List11122"/>
    <w:next w:val="a4"/>
    <w:uiPriority w:val="99"/>
    <w:semiHidden/>
    <w:rsid w:val="000A7C99"/>
  </w:style>
  <w:style w:type="numbering" w:customStyle="1" w:styleId="229">
    <w:name w:val="无列表22"/>
    <w:next w:val="a4"/>
    <w:uiPriority w:val="99"/>
    <w:semiHidden/>
    <w:unhideWhenUsed/>
    <w:rsid w:val="000A7C99"/>
  </w:style>
  <w:style w:type="numbering" w:customStyle="1" w:styleId="326">
    <w:name w:val="无列表32"/>
    <w:next w:val="a4"/>
    <w:uiPriority w:val="99"/>
    <w:semiHidden/>
    <w:unhideWhenUsed/>
    <w:rsid w:val="000A7C99"/>
  </w:style>
  <w:style w:type="numbering" w:customStyle="1" w:styleId="NoList202">
    <w:name w:val="No List202"/>
    <w:next w:val="a4"/>
    <w:semiHidden/>
    <w:rsid w:val="000A7C99"/>
  </w:style>
  <w:style w:type="numbering" w:customStyle="1" w:styleId="NoList272">
    <w:name w:val="No List272"/>
    <w:next w:val="a4"/>
    <w:uiPriority w:val="99"/>
    <w:semiHidden/>
    <w:unhideWhenUsed/>
    <w:rsid w:val="000A7C99"/>
  </w:style>
  <w:style w:type="numbering" w:customStyle="1" w:styleId="NoList282">
    <w:name w:val="No List282"/>
    <w:next w:val="a4"/>
    <w:uiPriority w:val="99"/>
    <w:semiHidden/>
    <w:unhideWhenUsed/>
    <w:rsid w:val="000A7C99"/>
  </w:style>
  <w:style w:type="numbering" w:customStyle="1" w:styleId="NoList2511">
    <w:name w:val="No List2511"/>
    <w:next w:val="a4"/>
    <w:semiHidden/>
    <w:rsid w:val="000A7C99"/>
  </w:style>
  <w:style w:type="numbering" w:customStyle="1" w:styleId="11112">
    <w:name w:val="목록 없음1111"/>
    <w:next w:val="a4"/>
    <w:semiHidden/>
    <w:unhideWhenUsed/>
    <w:rsid w:val="000A7C99"/>
  </w:style>
  <w:style w:type="numbering" w:customStyle="1" w:styleId="2111">
    <w:name w:val="목록 없음2111"/>
    <w:next w:val="a4"/>
    <w:semiHidden/>
    <w:rsid w:val="000A7C99"/>
  </w:style>
  <w:style w:type="numbering" w:customStyle="1" w:styleId="NoList4211">
    <w:name w:val="No List4211"/>
    <w:next w:val="a4"/>
    <w:uiPriority w:val="99"/>
    <w:semiHidden/>
    <w:unhideWhenUsed/>
    <w:rsid w:val="000A7C99"/>
  </w:style>
  <w:style w:type="numbering" w:customStyle="1" w:styleId="NoList5211">
    <w:name w:val="No List5211"/>
    <w:next w:val="a4"/>
    <w:uiPriority w:val="99"/>
    <w:semiHidden/>
    <w:rsid w:val="000A7C99"/>
  </w:style>
  <w:style w:type="numbering" w:customStyle="1" w:styleId="NoList6111">
    <w:name w:val="No List6111"/>
    <w:next w:val="a4"/>
    <w:uiPriority w:val="99"/>
    <w:semiHidden/>
    <w:rsid w:val="000A7C99"/>
  </w:style>
  <w:style w:type="numbering" w:customStyle="1" w:styleId="NoList7111">
    <w:name w:val="No List7111"/>
    <w:next w:val="a4"/>
    <w:semiHidden/>
    <w:rsid w:val="000A7C99"/>
  </w:style>
  <w:style w:type="numbering" w:customStyle="1" w:styleId="NoList11211">
    <w:name w:val="No List11211"/>
    <w:next w:val="a4"/>
    <w:uiPriority w:val="99"/>
    <w:semiHidden/>
    <w:rsid w:val="000A7C99"/>
  </w:style>
  <w:style w:type="numbering" w:customStyle="1" w:styleId="NoList21111">
    <w:name w:val="No List21111"/>
    <w:next w:val="a4"/>
    <w:semiHidden/>
    <w:rsid w:val="000A7C99"/>
  </w:style>
  <w:style w:type="numbering" w:customStyle="1" w:styleId="NoList8111">
    <w:name w:val="No List8111"/>
    <w:next w:val="a4"/>
    <w:semiHidden/>
    <w:rsid w:val="000A7C99"/>
  </w:style>
  <w:style w:type="numbering" w:customStyle="1" w:styleId="NoList12111">
    <w:name w:val="No List12111"/>
    <w:next w:val="a4"/>
    <w:uiPriority w:val="99"/>
    <w:semiHidden/>
    <w:rsid w:val="000A7C99"/>
  </w:style>
  <w:style w:type="numbering" w:customStyle="1" w:styleId="NoList22111">
    <w:name w:val="No List22111"/>
    <w:next w:val="a4"/>
    <w:semiHidden/>
    <w:rsid w:val="000A7C99"/>
  </w:style>
  <w:style w:type="numbering" w:customStyle="1" w:styleId="NoList9111">
    <w:name w:val="No List9111"/>
    <w:next w:val="a4"/>
    <w:semiHidden/>
    <w:rsid w:val="000A7C99"/>
  </w:style>
  <w:style w:type="numbering" w:customStyle="1" w:styleId="NoList13111">
    <w:name w:val="No List13111"/>
    <w:next w:val="a4"/>
    <w:uiPriority w:val="99"/>
    <w:semiHidden/>
    <w:rsid w:val="000A7C99"/>
  </w:style>
  <w:style w:type="numbering" w:customStyle="1" w:styleId="NoList23111">
    <w:name w:val="No List23111"/>
    <w:next w:val="a4"/>
    <w:semiHidden/>
    <w:rsid w:val="000A7C99"/>
  </w:style>
  <w:style w:type="numbering" w:customStyle="1" w:styleId="NoList10111">
    <w:name w:val="No List10111"/>
    <w:next w:val="a4"/>
    <w:semiHidden/>
    <w:rsid w:val="000A7C99"/>
  </w:style>
  <w:style w:type="numbering" w:customStyle="1" w:styleId="NoList14111">
    <w:name w:val="No List14111"/>
    <w:next w:val="a4"/>
    <w:uiPriority w:val="99"/>
    <w:semiHidden/>
    <w:rsid w:val="000A7C99"/>
  </w:style>
  <w:style w:type="numbering" w:customStyle="1" w:styleId="NoList24111">
    <w:name w:val="No List24111"/>
    <w:next w:val="a4"/>
    <w:semiHidden/>
    <w:rsid w:val="000A7C99"/>
  </w:style>
  <w:style w:type="numbering" w:customStyle="1" w:styleId="NoList31111">
    <w:name w:val="No List31111"/>
    <w:next w:val="a4"/>
    <w:uiPriority w:val="99"/>
    <w:semiHidden/>
    <w:rsid w:val="000A7C99"/>
  </w:style>
  <w:style w:type="numbering" w:customStyle="1" w:styleId="NoList41111">
    <w:name w:val="No List41111"/>
    <w:next w:val="a4"/>
    <w:uiPriority w:val="99"/>
    <w:semiHidden/>
    <w:rsid w:val="000A7C99"/>
  </w:style>
  <w:style w:type="numbering" w:customStyle="1" w:styleId="NoList51111">
    <w:name w:val="No List51111"/>
    <w:next w:val="a4"/>
    <w:uiPriority w:val="99"/>
    <w:semiHidden/>
    <w:rsid w:val="000A7C99"/>
  </w:style>
  <w:style w:type="numbering" w:customStyle="1" w:styleId="NoList15111">
    <w:name w:val="No List15111"/>
    <w:next w:val="a4"/>
    <w:semiHidden/>
    <w:rsid w:val="000A7C99"/>
  </w:style>
  <w:style w:type="numbering" w:customStyle="1" w:styleId="NoList16111">
    <w:name w:val="No List16111"/>
    <w:next w:val="a4"/>
    <w:semiHidden/>
    <w:rsid w:val="000A7C99"/>
  </w:style>
  <w:style w:type="numbering" w:customStyle="1" w:styleId="NoList111111">
    <w:name w:val="No List111111"/>
    <w:next w:val="a4"/>
    <w:uiPriority w:val="99"/>
    <w:semiHidden/>
    <w:rsid w:val="000A7C99"/>
  </w:style>
  <w:style w:type="numbering" w:customStyle="1" w:styleId="NoList1911">
    <w:name w:val="No List1911"/>
    <w:next w:val="a4"/>
    <w:uiPriority w:val="99"/>
    <w:semiHidden/>
    <w:unhideWhenUsed/>
    <w:rsid w:val="000A7C99"/>
  </w:style>
  <w:style w:type="numbering" w:customStyle="1" w:styleId="NoList11011">
    <w:name w:val="No List11011"/>
    <w:next w:val="a4"/>
    <w:uiPriority w:val="99"/>
    <w:semiHidden/>
    <w:rsid w:val="000A7C99"/>
  </w:style>
  <w:style w:type="numbering" w:customStyle="1" w:styleId="NoList2611">
    <w:name w:val="No List2611"/>
    <w:next w:val="a4"/>
    <w:semiHidden/>
    <w:rsid w:val="000A7C99"/>
  </w:style>
  <w:style w:type="numbering" w:customStyle="1" w:styleId="NoList3311">
    <w:name w:val="No List3311"/>
    <w:next w:val="a4"/>
    <w:uiPriority w:val="99"/>
    <w:semiHidden/>
    <w:unhideWhenUsed/>
    <w:rsid w:val="000A7C99"/>
  </w:style>
  <w:style w:type="numbering" w:customStyle="1" w:styleId="12112">
    <w:name w:val="목록 없음1211"/>
    <w:next w:val="a4"/>
    <w:semiHidden/>
    <w:unhideWhenUsed/>
    <w:rsid w:val="000A7C99"/>
  </w:style>
  <w:style w:type="numbering" w:customStyle="1" w:styleId="2211">
    <w:name w:val="목록 없음2211"/>
    <w:next w:val="a4"/>
    <w:semiHidden/>
    <w:rsid w:val="000A7C99"/>
  </w:style>
  <w:style w:type="numbering" w:customStyle="1" w:styleId="NoList4311">
    <w:name w:val="No List4311"/>
    <w:next w:val="a4"/>
    <w:uiPriority w:val="99"/>
    <w:semiHidden/>
    <w:unhideWhenUsed/>
    <w:rsid w:val="000A7C99"/>
  </w:style>
  <w:style w:type="numbering" w:customStyle="1" w:styleId="NoList5311">
    <w:name w:val="No List5311"/>
    <w:next w:val="a4"/>
    <w:uiPriority w:val="99"/>
    <w:semiHidden/>
    <w:rsid w:val="000A7C99"/>
  </w:style>
  <w:style w:type="numbering" w:customStyle="1" w:styleId="NoList6211">
    <w:name w:val="No List6211"/>
    <w:next w:val="a4"/>
    <w:semiHidden/>
    <w:rsid w:val="000A7C99"/>
  </w:style>
  <w:style w:type="numbering" w:customStyle="1" w:styleId="NoList7211">
    <w:name w:val="No List7211"/>
    <w:next w:val="a4"/>
    <w:semiHidden/>
    <w:rsid w:val="000A7C99"/>
  </w:style>
  <w:style w:type="numbering" w:customStyle="1" w:styleId="NoList11311">
    <w:name w:val="No List11311"/>
    <w:next w:val="a4"/>
    <w:uiPriority w:val="99"/>
    <w:semiHidden/>
    <w:rsid w:val="000A7C99"/>
  </w:style>
  <w:style w:type="numbering" w:customStyle="1" w:styleId="NoList21211">
    <w:name w:val="No List21211"/>
    <w:next w:val="a4"/>
    <w:semiHidden/>
    <w:rsid w:val="000A7C99"/>
  </w:style>
  <w:style w:type="numbering" w:customStyle="1" w:styleId="NoList8211">
    <w:name w:val="No List8211"/>
    <w:next w:val="a4"/>
    <w:semiHidden/>
    <w:rsid w:val="000A7C99"/>
  </w:style>
  <w:style w:type="numbering" w:customStyle="1" w:styleId="NoList12211">
    <w:name w:val="No List12211"/>
    <w:next w:val="a4"/>
    <w:uiPriority w:val="99"/>
    <w:semiHidden/>
    <w:rsid w:val="000A7C99"/>
  </w:style>
  <w:style w:type="numbering" w:customStyle="1" w:styleId="NoList22211">
    <w:name w:val="No List22211"/>
    <w:next w:val="a4"/>
    <w:semiHidden/>
    <w:rsid w:val="000A7C99"/>
  </w:style>
  <w:style w:type="numbering" w:customStyle="1" w:styleId="NoList9211">
    <w:name w:val="No List9211"/>
    <w:next w:val="a4"/>
    <w:semiHidden/>
    <w:rsid w:val="000A7C99"/>
  </w:style>
  <w:style w:type="numbering" w:customStyle="1" w:styleId="NoList13211">
    <w:name w:val="No List13211"/>
    <w:next w:val="a4"/>
    <w:uiPriority w:val="99"/>
    <w:semiHidden/>
    <w:rsid w:val="000A7C99"/>
  </w:style>
  <w:style w:type="numbering" w:customStyle="1" w:styleId="NoList23211">
    <w:name w:val="No List23211"/>
    <w:next w:val="a4"/>
    <w:semiHidden/>
    <w:rsid w:val="000A7C99"/>
  </w:style>
  <w:style w:type="numbering" w:customStyle="1" w:styleId="NoList10211">
    <w:name w:val="No List10211"/>
    <w:next w:val="a4"/>
    <w:semiHidden/>
    <w:rsid w:val="000A7C99"/>
  </w:style>
  <w:style w:type="numbering" w:customStyle="1" w:styleId="NoList14211">
    <w:name w:val="No List14211"/>
    <w:next w:val="a4"/>
    <w:semiHidden/>
    <w:rsid w:val="000A7C99"/>
  </w:style>
  <w:style w:type="numbering" w:customStyle="1" w:styleId="NoList24211">
    <w:name w:val="No List24211"/>
    <w:next w:val="a4"/>
    <w:semiHidden/>
    <w:rsid w:val="000A7C99"/>
  </w:style>
  <w:style w:type="numbering" w:customStyle="1" w:styleId="NoList31211">
    <w:name w:val="No List31211"/>
    <w:next w:val="a4"/>
    <w:uiPriority w:val="99"/>
    <w:semiHidden/>
    <w:rsid w:val="000A7C99"/>
  </w:style>
  <w:style w:type="numbering" w:customStyle="1" w:styleId="NoList41211">
    <w:name w:val="No List41211"/>
    <w:next w:val="a4"/>
    <w:semiHidden/>
    <w:rsid w:val="000A7C99"/>
  </w:style>
  <w:style w:type="numbering" w:customStyle="1" w:styleId="NoList51211">
    <w:name w:val="No List51211"/>
    <w:next w:val="a4"/>
    <w:semiHidden/>
    <w:rsid w:val="000A7C99"/>
  </w:style>
  <w:style w:type="numbering" w:customStyle="1" w:styleId="NoList15211">
    <w:name w:val="No List15211"/>
    <w:next w:val="a4"/>
    <w:semiHidden/>
    <w:rsid w:val="000A7C99"/>
  </w:style>
  <w:style w:type="numbering" w:customStyle="1" w:styleId="NoList16211">
    <w:name w:val="No List16211"/>
    <w:next w:val="a4"/>
    <w:semiHidden/>
    <w:rsid w:val="000A7C99"/>
  </w:style>
  <w:style w:type="numbering" w:customStyle="1" w:styleId="NoList111211">
    <w:name w:val="No List111211"/>
    <w:next w:val="a4"/>
    <w:uiPriority w:val="99"/>
    <w:semiHidden/>
    <w:rsid w:val="000A7C99"/>
  </w:style>
  <w:style w:type="numbering" w:customStyle="1" w:styleId="2112">
    <w:name w:val="无列表211"/>
    <w:next w:val="a4"/>
    <w:uiPriority w:val="99"/>
    <w:semiHidden/>
    <w:unhideWhenUsed/>
    <w:rsid w:val="000A7C99"/>
  </w:style>
  <w:style w:type="numbering" w:customStyle="1" w:styleId="3112">
    <w:name w:val="无列表311"/>
    <w:next w:val="a4"/>
    <w:uiPriority w:val="99"/>
    <w:semiHidden/>
    <w:unhideWhenUsed/>
    <w:rsid w:val="000A7C99"/>
  </w:style>
  <w:style w:type="numbering" w:customStyle="1" w:styleId="NoList2011">
    <w:name w:val="No List2011"/>
    <w:next w:val="a4"/>
    <w:semiHidden/>
    <w:rsid w:val="000A7C99"/>
  </w:style>
  <w:style w:type="numbering" w:customStyle="1" w:styleId="NoList2711">
    <w:name w:val="No List2711"/>
    <w:next w:val="a4"/>
    <w:uiPriority w:val="99"/>
    <w:semiHidden/>
    <w:unhideWhenUsed/>
    <w:rsid w:val="000A7C99"/>
  </w:style>
  <w:style w:type="numbering" w:customStyle="1" w:styleId="NoList2811">
    <w:name w:val="No List2811"/>
    <w:next w:val="a4"/>
    <w:uiPriority w:val="99"/>
    <w:semiHidden/>
    <w:unhideWhenUsed/>
    <w:rsid w:val="000A7C99"/>
  </w:style>
  <w:style w:type="character" w:styleId="HTML8">
    <w:name w:val="HTML Cite"/>
    <w:unhideWhenUsed/>
    <w:qFormat/>
    <w:rsid w:val="000A7C99"/>
    <w:rPr>
      <w:i w:val="0"/>
      <w:color w:val="008000"/>
    </w:rPr>
  </w:style>
  <w:style w:type="character" w:customStyle="1" w:styleId="opdict3lineoneresulttip">
    <w:name w:val="op_dict3_lineone_result_tip"/>
    <w:qFormat/>
    <w:rsid w:val="000A7C99"/>
    <w:rPr>
      <w:color w:val="999999"/>
    </w:rPr>
  </w:style>
  <w:style w:type="character" w:customStyle="1" w:styleId="c-icon">
    <w:name w:val="c-icon"/>
    <w:qFormat/>
    <w:rsid w:val="000A7C99"/>
  </w:style>
  <w:style w:type="paragraph" w:customStyle="1" w:styleId="StyleFPArialLatin9ptCentrGauche5cmDroite50">
    <w:name w:val="Style FP + Arial (Latin) 9 pt Centré Gauche? :  5 cm Droite :  5.."/>
    <w:basedOn w:val="FP"/>
    <w:qFormat/>
    <w:rsid w:val="000A7C9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0A7C9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A7C99"/>
    <w:rPr>
      <w:rFonts w:ascii="Arial" w:hAnsi="Arial"/>
      <w:b/>
      <w:i/>
      <w:noProof/>
      <w:sz w:val="18"/>
      <w:lang w:val="en-GB"/>
    </w:rPr>
  </w:style>
  <w:style w:type="character" w:customStyle="1" w:styleId="CharChar181">
    <w:name w:val="Char Char181"/>
    <w:qFormat/>
    <w:rsid w:val="000A7C99"/>
    <w:rPr>
      <w:rFonts w:ascii="Arial" w:hAnsi="Arial"/>
      <w:lang w:val="x-none" w:eastAsia="en-US"/>
    </w:rPr>
  </w:style>
  <w:style w:type="paragraph" w:customStyle="1" w:styleId="CharCharCharCharCharCharCharCharCharCharCharChar1">
    <w:name w:val="Char Char Char Char Char Char Char Char Char Char Char Char1"/>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7C99"/>
    <w:rPr>
      <w:rFonts w:ascii="Arial" w:eastAsia="MS Mincho" w:hAnsi="Arial"/>
      <w:lang w:val="en-GB" w:eastAsia="en-US"/>
    </w:rPr>
  </w:style>
  <w:style w:type="character" w:customStyle="1" w:styleId="CarCar81">
    <w:name w:val="Car Car81"/>
    <w:rsid w:val="000A7C99"/>
    <w:rPr>
      <w:rFonts w:ascii="Arial" w:eastAsia="MS Mincho" w:hAnsi="Arial"/>
      <w:sz w:val="36"/>
      <w:lang w:val="en-GB" w:eastAsia="en-US"/>
    </w:rPr>
  </w:style>
  <w:style w:type="character" w:customStyle="1" w:styleId="CarCar31">
    <w:name w:val="Car Car31"/>
    <w:rsid w:val="000A7C99"/>
    <w:rPr>
      <w:rFonts w:ascii="Arial" w:eastAsia="MS Mincho" w:hAnsi="Arial"/>
      <w:sz w:val="36"/>
      <w:lang w:val="en-GB" w:eastAsia="en-US"/>
    </w:rPr>
  </w:style>
  <w:style w:type="character" w:customStyle="1" w:styleId="CarCar71">
    <w:name w:val="Car Car71"/>
    <w:rsid w:val="000A7C99"/>
    <w:rPr>
      <w:rFonts w:eastAsia="MS Mincho"/>
      <w:lang w:val="en-GB" w:eastAsia="en-US"/>
    </w:rPr>
  </w:style>
  <w:style w:type="character" w:customStyle="1" w:styleId="CarCar61">
    <w:name w:val="Car Car61"/>
    <w:qFormat/>
    <w:rsid w:val="000A7C99"/>
    <w:rPr>
      <w:rFonts w:ascii="Courier New" w:hAnsi="Courier New"/>
      <w:lang w:val="nb-NO" w:eastAsia="ja-JP"/>
    </w:rPr>
  </w:style>
  <w:style w:type="character" w:customStyle="1" w:styleId="CarCar21">
    <w:name w:val="Car Car21"/>
    <w:qFormat/>
    <w:rsid w:val="000A7C99"/>
    <w:rPr>
      <w:rFonts w:eastAsia="MS Mincho"/>
      <w:lang w:val="en-GB" w:eastAsia="ja-JP"/>
    </w:rPr>
  </w:style>
  <w:style w:type="character" w:customStyle="1" w:styleId="CarCar91">
    <w:name w:val="Car Car91"/>
    <w:rsid w:val="000A7C99"/>
    <w:rPr>
      <w:rFonts w:ascii="Arial" w:hAnsi="Arial"/>
      <w:lang w:val="en-GB" w:eastAsia="ja-JP"/>
    </w:rPr>
  </w:style>
  <w:style w:type="character" w:customStyle="1" w:styleId="CarCar101">
    <w:name w:val="Car Car101"/>
    <w:rsid w:val="000A7C99"/>
    <w:rPr>
      <w:rFonts w:ascii="Arial" w:hAnsi="Arial"/>
      <w:lang w:val="en-GB" w:eastAsia="ja-JP"/>
    </w:rPr>
  </w:style>
  <w:style w:type="character" w:customStyle="1" w:styleId="811">
    <w:name w:val="(文字) (文字)81"/>
    <w:rsid w:val="000A7C99"/>
    <w:rPr>
      <w:rFonts w:ascii="Arial" w:eastAsia="MS Mincho" w:hAnsi="Arial"/>
      <w:lang w:val="en-GB" w:eastAsia="ar-SA" w:bidi="ar-SA"/>
    </w:rPr>
  </w:style>
  <w:style w:type="character" w:customStyle="1" w:styleId="710">
    <w:name w:val="(文字) (文字)71"/>
    <w:rsid w:val="000A7C99"/>
    <w:rPr>
      <w:rFonts w:ascii="Arial" w:eastAsia="MS Mincho" w:hAnsi="Arial"/>
      <w:sz w:val="36"/>
      <w:lang w:val="en-GB" w:eastAsia="ar-SA" w:bidi="ar-SA"/>
    </w:rPr>
  </w:style>
  <w:style w:type="character" w:customStyle="1" w:styleId="610">
    <w:name w:val="(文字) (文字)61"/>
    <w:rsid w:val="000A7C99"/>
    <w:rPr>
      <w:rFonts w:eastAsia="MS Mincho"/>
      <w:lang w:val="en-GB" w:eastAsia="ar-SA" w:bidi="ar-SA"/>
    </w:rPr>
  </w:style>
  <w:style w:type="character" w:customStyle="1" w:styleId="514">
    <w:name w:val="(文字) (文字)51"/>
    <w:rsid w:val="000A7C99"/>
    <w:rPr>
      <w:rFonts w:ascii="Courier New" w:eastAsia="MS Mincho" w:hAnsi="Courier New"/>
      <w:lang w:val="nb-NO" w:eastAsia="ar-SA" w:bidi="ar-SA"/>
    </w:rPr>
  </w:style>
  <w:style w:type="character" w:customStyle="1" w:styleId="CharChar231">
    <w:name w:val="Char Char231"/>
    <w:rsid w:val="000A7C99"/>
    <w:rPr>
      <w:rFonts w:ascii="Arial" w:hAnsi="Arial"/>
      <w:lang w:val="en-GB" w:eastAsia="en-US"/>
    </w:rPr>
  </w:style>
  <w:style w:type="character" w:customStyle="1" w:styleId="Titre33">
    <w:name w:val="Titre 33"/>
    <w:rsid w:val="000A7C9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A7C99"/>
    <w:rPr>
      <w:rFonts w:ascii="Times New Roman" w:eastAsia="等线" w:hAnsi="Times New Roman" w:hint="eastAsia"/>
      <w:lang w:val="en-GB" w:eastAsia="en-GB"/>
    </w:rPr>
    <w:tblPr>
      <w:tblInd w:w="0" w:type="nil"/>
    </w:tblPr>
  </w:style>
  <w:style w:type="paragraph" w:customStyle="1" w:styleId="85">
    <w:name w:val="吹き出し8"/>
    <w:basedOn w:val="a1"/>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0A7C99"/>
    <w:rPr>
      <w:rFonts w:ascii="Times New Roman" w:eastAsia="MS Mincho" w:hAnsi="Times New Roman"/>
      <w:lang w:val="en-GB" w:eastAsia="en-US"/>
    </w:rPr>
  </w:style>
  <w:style w:type="character" w:customStyle="1" w:styleId="68">
    <w:name w:val="段落フォント6"/>
    <w:rsid w:val="000A7C99"/>
  </w:style>
  <w:style w:type="character" w:customStyle="1" w:styleId="69">
    <w:name w:val="コメント参照6"/>
    <w:rsid w:val="000A7C99"/>
    <w:rPr>
      <w:sz w:val="16"/>
    </w:rPr>
  </w:style>
  <w:style w:type="paragraph" w:customStyle="1" w:styleId="6a">
    <w:name w:val="図表番号6"/>
    <w:basedOn w:val="a1"/>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0A7C99"/>
    <w:pPr>
      <w:ind w:left="851" w:hanging="284"/>
    </w:pPr>
  </w:style>
  <w:style w:type="paragraph" w:customStyle="1" w:styleId="6c">
    <w:name w:val="箇条書き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0A7C99"/>
    <w:pPr>
      <w:tabs>
        <w:tab w:val="clear" w:pos="644"/>
        <w:tab w:val="num" w:pos="1494"/>
      </w:tabs>
      <w:ind w:left="851" w:hanging="284"/>
    </w:pPr>
  </w:style>
  <w:style w:type="paragraph" w:customStyle="1" w:styleId="360">
    <w:name w:val="箇条書き 36"/>
    <w:basedOn w:val="261"/>
    <w:rsid w:val="000A7C99"/>
    <w:pPr>
      <w:ind w:left="1135"/>
    </w:pPr>
  </w:style>
  <w:style w:type="paragraph" w:customStyle="1" w:styleId="262">
    <w:name w:val="一覧 26"/>
    <w:basedOn w:val="ab"/>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0A7C99"/>
    <w:pPr>
      <w:ind w:left="1135"/>
    </w:pPr>
  </w:style>
  <w:style w:type="paragraph" w:customStyle="1" w:styleId="460">
    <w:name w:val="一覧 46"/>
    <w:basedOn w:val="361"/>
    <w:rsid w:val="000A7C99"/>
    <w:pPr>
      <w:ind w:left="1418"/>
    </w:pPr>
  </w:style>
  <w:style w:type="paragraph" w:customStyle="1" w:styleId="560">
    <w:name w:val="一覧 56"/>
    <w:basedOn w:val="460"/>
    <w:rsid w:val="000A7C99"/>
  </w:style>
  <w:style w:type="paragraph" w:customStyle="1" w:styleId="461">
    <w:name w:val="箇条書き 46"/>
    <w:basedOn w:val="360"/>
    <w:rsid w:val="000A7C99"/>
    <w:pPr>
      <w:ind w:left="1418"/>
    </w:pPr>
  </w:style>
  <w:style w:type="paragraph" w:customStyle="1" w:styleId="561">
    <w:name w:val="箇条書き 56"/>
    <w:basedOn w:val="461"/>
    <w:rsid w:val="000A7C99"/>
    <w:pPr>
      <w:ind w:left="1702"/>
    </w:pPr>
  </w:style>
  <w:style w:type="paragraph" w:customStyle="1" w:styleId="6d">
    <w:name w:val="コメント文字列6"/>
    <w:basedOn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0A7C99"/>
    <w:rPr>
      <w:b/>
      <w:bCs/>
    </w:rPr>
  </w:style>
  <w:style w:type="paragraph" w:customStyle="1" w:styleId="6f">
    <w:name w:val="見出しマップ6"/>
    <w:basedOn w:val="a1"/>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3">
    <w:name w:val="リストなし2"/>
    <w:next w:val="a4"/>
    <w:uiPriority w:val="99"/>
    <w:semiHidden/>
    <w:unhideWhenUsed/>
    <w:rsid w:val="000A7C99"/>
  </w:style>
  <w:style w:type="table" w:customStyle="1" w:styleId="TableStyle113">
    <w:name w:val="Table Style113"/>
    <w:basedOn w:val="a3"/>
    <w:rsid w:val="000A7C99"/>
    <w:rPr>
      <w:rFonts w:ascii="Times New Roman" w:eastAsia="MS Mincho" w:hAnsi="Times New Roman"/>
      <w:lang w:val="sv-SE" w:eastAsia="sv-SE"/>
    </w:rPr>
    <w:tblPr/>
  </w:style>
  <w:style w:type="table" w:customStyle="1" w:styleId="21a">
    <w:name w:val="表 (クラシック) 2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b"/>
    <w:rsid w:val="000A7C9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A7C99"/>
  </w:style>
  <w:style w:type="numbering" w:customStyle="1" w:styleId="255">
    <w:name w:val="목록 없음25"/>
    <w:next w:val="a4"/>
    <w:semiHidden/>
    <w:rsid w:val="000A7C99"/>
  </w:style>
  <w:style w:type="table" w:customStyle="1" w:styleId="TableStyle114">
    <w:name w:val="Table Style114"/>
    <w:basedOn w:val="a3"/>
    <w:rsid w:val="000A7C99"/>
    <w:rPr>
      <w:rFonts w:ascii="Times New Roman" w:eastAsia="宋体" w:hAnsi="Times New Roman"/>
      <w:lang w:val="sv-SE" w:eastAsia="sv-SE"/>
    </w:rPr>
    <w:tblPr/>
  </w:style>
  <w:style w:type="numbering" w:customStyle="1" w:styleId="NoList56">
    <w:name w:val="No List56"/>
    <w:next w:val="a4"/>
    <w:uiPriority w:val="99"/>
    <w:semiHidden/>
    <w:rsid w:val="000A7C99"/>
  </w:style>
  <w:style w:type="numbering" w:customStyle="1" w:styleId="NoList65">
    <w:name w:val="No List65"/>
    <w:next w:val="a4"/>
    <w:uiPriority w:val="99"/>
    <w:semiHidden/>
    <w:rsid w:val="000A7C99"/>
  </w:style>
  <w:style w:type="numbering" w:customStyle="1" w:styleId="NoList75">
    <w:name w:val="No List75"/>
    <w:next w:val="a4"/>
    <w:uiPriority w:val="99"/>
    <w:semiHidden/>
    <w:rsid w:val="000A7C99"/>
  </w:style>
  <w:style w:type="numbering" w:customStyle="1" w:styleId="NoList85">
    <w:name w:val="No List85"/>
    <w:next w:val="a4"/>
    <w:semiHidden/>
    <w:rsid w:val="000A7C99"/>
  </w:style>
  <w:style w:type="numbering" w:customStyle="1" w:styleId="NoList225">
    <w:name w:val="No List225"/>
    <w:next w:val="a4"/>
    <w:semiHidden/>
    <w:rsid w:val="000A7C99"/>
  </w:style>
  <w:style w:type="numbering" w:customStyle="1" w:styleId="NoList95">
    <w:name w:val="No List95"/>
    <w:next w:val="a4"/>
    <w:semiHidden/>
    <w:rsid w:val="000A7C99"/>
  </w:style>
  <w:style w:type="numbering" w:customStyle="1" w:styleId="NoList135">
    <w:name w:val="No List135"/>
    <w:next w:val="a4"/>
    <w:uiPriority w:val="99"/>
    <w:semiHidden/>
    <w:rsid w:val="000A7C99"/>
  </w:style>
  <w:style w:type="numbering" w:customStyle="1" w:styleId="NoList235">
    <w:name w:val="No List235"/>
    <w:next w:val="a4"/>
    <w:semiHidden/>
    <w:rsid w:val="000A7C99"/>
  </w:style>
  <w:style w:type="numbering" w:customStyle="1" w:styleId="NoList105">
    <w:name w:val="No List105"/>
    <w:next w:val="a4"/>
    <w:semiHidden/>
    <w:rsid w:val="000A7C99"/>
  </w:style>
  <w:style w:type="numbering" w:customStyle="1" w:styleId="NoList145">
    <w:name w:val="No List145"/>
    <w:next w:val="a4"/>
    <w:uiPriority w:val="99"/>
    <w:semiHidden/>
    <w:rsid w:val="000A7C99"/>
  </w:style>
  <w:style w:type="numbering" w:customStyle="1" w:styleId="NoList245">
    <w:name w:val="No List245"/>
    <w:next w:val="a4"/>
    <w:semiHidden/>
    <w:rsid w:val="000A7C99"/>
  </w:style>
  <w:style w:type="numbering" w:customStyle="1" w:styleId="NoList415">
    <w:name w:val="No List415"/>
    <w:next w:val="a4"/>
    <w:uiPriority w:val="99"/>
    <w:semiHidden/>
    <w:rsid w:val="000A7C99"/>
  </w:style>
  <w:style w:type="numbering" w:customStyle="1" w:styleId="NoList515">
    <w:name w:val="No List515"/>
    <w:next w:val="a4"/>
    <w:uiPriority w:val="99"/>
    <w:semiHidden/>
    <w:rsid w:val="000A7C99"/>
  </w:style>
  <w:style w:type="numbering" w:customStyle="1" w:styleId="NoList155">
    <w:name w:val="No List155"/>
    <w:next w:val="a4"/>
    <w:uiPriority w:val="99"/>
    <w:semiHidden/>
    <w:rsid w:val="000A7C99"/>
  </w:style>
  <w:style w:type="numbering" w:customStyle="1" w:styleId="NoList165">
    <w:name w:val="No List165"/>
    <w:next w:val="a4"/>
    <w:semiHidden/>
    <w:rsid w:val="000A7C99"/>
  </w:style>
  <w:style w:type="numbering" w:customStyle="1" w:styleId="Style14">
    <w:name w:val="Style14"/>
    <w:uiPriority w:val="99"/>
    <w:rsid w:val="000A7C99"/>
  </w:style>
  <w:style w:type="numbering" w:customStyle="1" w:styleId="SGS4">
    <w:name w:val="SGS4"/>
    <w:uiPriority w:val="99"/>
    <w:rsid w:val="000A7C99"/>
  </w:style>
  <w:style w:type="table" w:customStyle="1" w:styleId="TableColorful13">
    <w:name w:val="Table Colorful 13"/>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A7C99"/>
  </w:style>
  <w:style w:type="numbering" w:customStyle="1" w:styleId="2130">
    <w:name w:val="목록 없음213"/>
    <w:next w:val="a4"/>
    <w:semiHidden/>
    <w:rsid w:val="000A7C99"/>
  </w:style>
  <w:style w:type="numbering" w:customStyle="1" w:styleId="1170">
    <w:name w:val="リストなし117"/>
    <w:next w:val="a4"/>
    <w:uiPriority w:val="99"/>
    <w:semiHidden/>
    <w:unhideWhenUsed/>
    <w:rsid w:val="000A7C99"/>
  </w:style>
  <w:style w:type="numbering" w:customStyle="1" w:styleId="NoList253">
    <w:name w:val="No List253"/>
    <w:next w:val="a4"/>
    <w:semiHidden/>
    <w:unhideWhenUsed/>
    <w:rsid w:val="000A7C99"/>
  </w:style>
  <w:style w:type="numbering" w:customStyle="1" w:styleId="NoList323">
    <w:name w:val="No List323"/>
    <w:next w:val="a4"/>
    <w:uiPriority w:val="99"/>
    <w:semiHidden/>
    <w:rsid w:val="000A7C99"/>
  </w:style>
  <w:style w:type="table" w:customStyle="1" w:styleId="TableGrid422">
    <w:name w:val="Table Grid4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A7C99"/>
  </w:style>
  <w:style w:type="table" w:customStyle="1" w:styleId="TableGrid512">
    <w:name w:val="Table Grid512"/>
    <w:basedOn w:val="a3"/>
    <w:next w:val="afb"/>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uiPriority w:val="99"/>
    <w:semiHidden/>
    <w:rsid w:val="000A7C99"/>
  </w:style>
  <w:style w:type="numbering" w:customStyle="1" w:styleId="NoList613">
    <w:name w:val="No List613"/>
    <w:next w:val="a4"/>
    <w:uiPriority w:val="99"/>
    <w:semiHidden/>
    <w:rsid w:val="000A7C99"/>
  </w:style>
  <w:style w:type="numbering" w:customStyle="1" w:styleId="NoList713">
    <w:name w:val="No List713"/>
    <w:next w:val="a4"/>
    <w:uiPriority w:val="99"/>
    <w:semiHidden/>
    <w:rsid w:val="000A7C99"/>
  </w:style>
  <w:style w:type="numbering" w:customStyle="1" w:styleId="NoList1123">
    <w:name w:val="No List1123"/>
    <w:next w:val="a4"/>
    <w:uiPriority w:val="99"/>
    <w:semiHidden/>
    <w:rsid w:val="000A7C99"/>
  </w:style>
  <w:style w:type="numbering" w:customStyle="1" w:styleId="NoList2113">
    <w:name w:val="No List2113"/>
    <w:next w:val="a4"/>
    <w:semiHidden/>
    <w:rsid w:val="000A7C99"/>
  </w:style>
  <w:style w:type="numbering" w:customStyle="1" w:styleId="NoList813">
    <w:name w:val="No List813"/>
    <w:next w:val="a4"/>
    <w:uiPriority w:val="99"/>
    <w:semiHidden/>
    <w:rsid w:val="000A7C99"/>
  </w:style>
  <w:style w:type="numbering" w:customStyle="1" w:styleId="NoList1213">
    <w:name w:val="No List1213"/>
    <w:next w:val="a4"/>
    <w:uiPriority w:val="99"/>
    <w:semiHidden/>
    <w:rsid w:val="000A7C99"/>
  </w:style>
  <w:style w:type="numbering" w:customStyle="1" w:styleId="NoList2213">
    <w:name w:val="No List2213"/>
    <w:next w:val="a4"/>
    <w:semiHidden/>
    <w:rsid w:val="000A7C99"/>
  </w:style>
  <w:style w:type="numbering" w:customStyle="1" w:styleId="NoList913">
    <w:name w:val="No List913"/>
    <w:next w:val="a4"/>
    <w:semiHidden/>
    <w:rsid w:val="000A7C99"/>
  </w:style>
  <w:style w:type="numbering" w:customStyle="1" w:styleId="NoList1313">
    <w:name w:val="No List1313"/>
    <w:next w:val="a4"/>
    <w:uiPriority w:val="99"/>
    <w:semiHidden/>
    <w:rsid w:val="000A7C99"/>
  </w:style>
  <w:style w:type="numbering" w:customStyle="1" w:styleId="NoList2313">
    <w:name w:val="No List2313"/>
    <w:next w:val="a4"/>
    <w:semiHidden/>
    <w:rsid w:val="000A7C99"/>
  </w:style>
  <w:style w:type="numbering" w:customStyle="1" w:styleId="NoList1013">
    <w:name w:val="No List1013"/>
    <w:next w:val="a4"/>
    <w:semiHidden/>
    <w:rsid w:val="000A7C99"/>
  </w:style>
  <w:style w:type="numbering" w:customStyle="1" w:styleId="NoList1413">
    <w:name w:val="No List1413"/>
    <w:next w:val="a4"/>
    <w:uiPriority w:val="99"/>
    <w:semiHidden/>
    <w:rsid w:val="000A7C99"/>
  </w:style>
  <w:style w:type="numbering" w:customStyle="1" w:styleId="NoList2413">
    <w:name w:val="No List2413"/>
    <w:next w:val="a4"/>
    <w:semiHidden/>
    <w:rsid w:val="000A7C99"/>
  </w:style>
  <w:style w:type="numbering" w:customStyle="1" w:styleId="NoList3113">
    <w:name w:val="No List3113"/>
    <w:next w:val="a4"/>
    <w:uiPriority w:val="99"/>
    <w:semiHidden/>
    <w:rsid w:val="000A7C99"/>
  </w:style>
  <w:style w:type="numbering" w:customStyle="1" w:styleId="NoList4113">
    <w:name w:val="No List4113"/>
    <w:next w:val="a4"/>
    <w:uiPriority w:val="99"/>
    <w:semiHidden/>
    <w:rsid w:val="000A7C99"/>
  </w:style>
  <w:style w:type="numbering" w:customStyle="1" w:styleId="NoList5113">
    <w:name w:val="No List5113"/>
    <w:next w:val="a4"/>
    <w:uiPriority w:val="99"/>
    <w:semiHidden/>
    <w:rsid w:val="000A7C99"/>
  </w:style>
  <w:style w:type="numbering" w:customStyle="1" w:styleId="NoList1513">
    <w:name w:val="No List1513"/>
    <w:next w:val="a4"/>
    <w:semiHidden/>
    <w:rsid w:val="000A7C99"/>
  </w:style>
  <w:style w:type="numbering" w:customStyle="1" w:styleId="NoList1613">
    <w:name w:val="No List1613"/>
    <w:next w:val="a4"/>
    <w:semiHidden/>
    <w:rsid w:val="000A7C99"/>
  </w:style>
  <w:style w:type="numbering" w:customStyle="1" w:styleId="11160">
    <w:name w:val="无列表1116"/>
    <w:next w:val="a4"/>
    <w:semiHidden/>
    <w:rsid w:val="000A7C99"/>
  </w:style>
  <w:style w:type="numbering" w:customStyle="1" w:styleId="NoList11113">
    <w:name w:val="No List11113"/>
    <w:next w:val="a4"/>
    <w:uiPriority w:val="99"/>
    <w:semiHidden/>
    <w:rsid w:val="000A7C99"/>
  </w:style>
  <w:style w:type="numbering" w:customStyle="1" w:styleId="NoList193">
    <w:name w:val="No List193"/>
    <w:next w:val="a4"/>
    <w:uiPriority w:val="99"/>
    <w:semiHidden/>
    <w:unhideWhenUsed/>
    <w:rsid w:val="000A7C99"/>
  </w:style>
  <w:style w:type="numbering" w:customStyle="1" w:styleId="NoList1103">
    <w:name w:val="No List1103"/>
    <w:next w:val="a4"/>
    <w:semiHidden/>
    <w:rsid w:val="000A7C99"/>
  </w:style>
  <w:style w:type="table" w:customStyle="1" w:styleId="Tabellengitternetz132">
    <w:name w:val="Tabellengitternetz1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A7C99"/>
  </w:style>
  <w:style w:type="numbering" w:customStyle="1" w:styleId="1232">
    <w:name w:val="목록 없음123"/>
    <w:next w:val="a4"/>
    <w:semiHidden/>
    <w:unhideWhenUsed/>
    <w:rsid w:val="000A7C99"/>
  </w:style>
  <w:style w:type="numbering" w:customStyle="1" w:styleId="2230">
    <w:name w:val="목록 없음223"/>
    <w:next w:val="a4"/>
    <w:semiHidden/>
    <w:rsid w:val="000A7C99"/>
  </w:style>
  <w:style w:type="numbering" w:customStyle="1" w:styleId="1260">
    <w:name w:val="リストなし126"/>
    <w:next w:val="a4"/>
    <w:uiPriority w:val="99"/>
    <w:semiHidden/>
    <w:unhideWhenUsed/>
    <w:rsid w:val="000A7C99"/>
  </w:style>
  <w:style w:type="numbering" w:customStyle="1" w:styleId="NoList263">
    <w:name w:val="No List263"/>
    <w:next w:val="a4"/>
    <w:semiHidden/>
    <w:unhideWhenUsed/>
    <w:rsid w:val="000A7C99"/>
  </w:style>
  <w:style w:type="numbering" w:customStyle="1" w:styleId="NoList333">
    <w:name w:val="No List333"/>
    <w:next w:val="a4"/>
    <w:uiPriority w:val="99"/>
    <w:semiHidden/>
    <w:rsid w:val="000A7C99"/>
  </w:style>
  <w:style w:type="numbering" w:customStyle="1" w:styleId="NoList433">
    <w:name w:val="No List433"/>
    <w:next w:val="a4"/>
    <w:uiPriority w:val="99"/>
    <w:semiHidden/>
    <w:rsid w:val="000A7C99"/>
  </w:style>
  <w:style w:type="table" w:customStyle="1" w:styleId="TableGrid522">
    <w:name w:val="Table Grid522"/>
    <w:basedOn w:val="a3"/>
    <w:next w:val="afb"/>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A7C99"/>
    <w:rPr>
      <w:rFonts w:ascii="Times New Roman" w:eastAsia="宋体" w:hAnsi="Times New Roman"/>
      <w:lang w:val="sv-SE" w:eastAsia="sv-SE"/>
    </w:rPr>
    <w:tblPr/>
  </w:style>
  <w:style w:type="table" w:customStyle="1" w:styleId="TableGrid1122">
    <w:name w:val="Table Grid1122"/>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rsid w:val="000A7C99"/>
  </w:style>
  <w:style w:type="table" w:customStyle="1" w:styleId="TableGrid622">
    <w:name w:val="Table Grid622"/>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A7C99"/>
  </w:style>
  <w:style w:type="numbering" w:customStyle="1" w:styleId="NoList723">
    <w:name w:val="No List723"/>
    <w:next w:val="a4"/>
    <w:semiHidden/>
    <w:rsid w:val="000A7C99"/>
  </w:style>
  <w:style w:type="numbering" w:customStyle="1" w:styleId="NoList1133">
    <w:name w:val="No List1133"/>
    <w:next w:val="a4"/>
    <w:uiPriority w:val="99"/>
    <w:semiHidden/>
    <w:rsid w:val="000A7C99"/>
  </w:style>
  <w:style w:type="numbering" w:customStyle="1" w:styleId="NoList2123">
    <w:name w:val="No List2123"/>
    <w:next w:val="a4"/>
    <w:semiHidden/>
    <w:rsid w:val="000A7C99"/>
  </w:style>
  <w:style w:type="numbering" w:customStyle="1" w:styleId="NoList823">
    <w:name w:val="No List823"/>
    <w:next w:val="a4"/>
    <w:semiHidden/>
    <w:rsid w:val="000A7C99"/>
  </w:style>
  <w:style w:type="numbering" w:customStyle="1" w:styleId="NoList1223">
    <w:name w:val="No List1223"/>
    <w:next w:val="a4"/>
    <w:uiPriority w:val="99"/>
    <w:semiHidden/>
    <w:rsid w:val="000A7C99"/>
  </w:style>
  <w:style w:type="numbering" w:customStyle="1" w:styleId="NoList2223">
    <w:name w:val="No List2223"/>
    <w:next w:val="a4"/>
    <w:semiHidden/>
    <w:rsid w:val="000A7C99"/>
  </w:style>
  <w:style w:type="numbering" w:customStyle="1" w:styleId="NoList923">
    <w:name w:val="No List923"/>
    <w:next w:val="a4"/>
    <w:semiHidden/>
    <w:rsid w:val="000A7C99"/>
  </w:style>
  <w:style w:type="numbering" w:customStyle="1" w:styleId="NoList1323">
    <w:name w:val="No List1323"/>
    <w:next w:val="a4"/>
    <w:uiPriority w:val="99"/>
    <w:semiHidden/>
    <w:rsid w:val="000A7C99"/>
  </w:style>
  <w:style w:type="numbering" w:customStyle="1" w:styleId="NoList2323">
    <w:name w:val="No List2323"/>
    <w:next w:val="a4"/>
    <w:semiHidden/>
    <w:rsid w:val="000A7C99"/>
  </w:style>
  <w:style w:type="numbering" w:customStyle="1" w:styleId="NoList1023">
    <w:name w:val="No List1023"/>
    <w:next w:val="a4"/>
    <w:semiHidden/>
    <w:rsid w:val="000A7C99"/>
  </w:style>
  <w:style w:type="numbering" w:customStyle="1" w:styleId="NoList1423">
    <w:name w:val="No List1423"/>
    <w:next w:val="a4"/>
    <w:semiHidden/>
    <w:rsid w:val="000A7C99"/>
  </w:style>
  <w:style w:type="numbering" w:customStyle="1" w:styleId="NoList2423">
    <w:name w:val="No List2423"/>
    <w:next w:val="a4"/>
    <w:semiHidden/>
    <w:rsid w:val="000A7C99"/>
  </w:style>
  <w:style w:type="numbering" w:customStyle="1" w:styleId="NoList3123">
    <w:name w:val="No List3123"/>
    <w:next w:val="a4"/>
    <w:uiPriority w:val="99"/>
    <w:semiHidden/>
    <w:rsid w:val="000A7C99"/>
  </w:style>
  <w:style w:type="numbering" w:customStyle="1" w:styleId="NoList4123">
    <w:name w:val="No List4123"/>
    <w:next w:val="a4"/>
    <w:uiPriority w:val="99"/>
    <w:semiHidden/>
    <w:rsid w:val="000A7C99"/>
  </w:style>
  <w:style w:type="numbering" w:customStyle="1" w:styleId="NoList5123">
    <w:name w:val="No List5123"/>
    <w:next w:val="a4"/>
    <w:semiHidden/>
    <w:rsid w:val="000A7C99"/>
  </w:style>
  <w:style w:type="numbering" w:customStyle="1" w:styleId="NoList1523">
    <w:name w:val="No List1523"/>
    <w:next w:val="a4"/>
    <w:semiHidden/>
    <w:rsid w:val="000A7C99"/>
  </w:style>
  <w:style w:type="numbering" w:customStyle="1" w:styleId="NoList1623">
    <w:name w:val="No List1623"/>
    <w:next w:val="a4"/>
    <w:semiHidden/>
    <w:rsid w:val="000A7C99"/>
  </w:style>
  <w:style w:type="numbering" w:customStyle="1" w:styleId="11250">
    <w:name w:val="无列表1125"/>
    <w:next w:val="a4"/>
    <w:semiHidden/>
    <w:rsid w:val="000A7C99"/>
  </w:style>
  <w:style w:type="numbering" w:customStyle="1" w:styleId="NoList11123">
    <w:name w:val="No List11123"/>
    <w:next w:val="a4"/>
    <w:uiPriority w:val="99"/>
    <w:semiHidden/>
    <w:rsid w:val="000A7C99"/>
  </w:style>
  <w:style w:type="numbering" w:customStyle="1" w:styleId="Style122">
    <w:name w:val="Style122"/>
    <w:uiPriority w:val="99"/>
    <w:rsid w:val="000A7C99"/>
  </w:style>
  <w:style w:type="numbering" w:customStyle="1" w:styleId="SGS22">
    <w:name w:val="SGS22"/>
    <w:uiPriority w:val="99"/>
    <w:rsid w:val="000A7C99"/>
  </w:style>
  <w:style w:type="table" w:customStyle="1" w:styleId="TableClassic222">
    <w:name w:val="Table Classic 222"/>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A7C99"/>
  </w:style>
  <w:style w:type="numbering" w:customStyle="1" w:styleId="NoList203">
    <w:name w:val="No List203"/>
    <w:next w:val="a4"/>
    <w:uiPriority w:val="99"/>
    <w:semiHidden/>
    <w:unhideWhenUsed/>
    <w:rsid w:val="000A7C99"/>
  </w:style>
  <w:style w:type="numbering" w:customStyle="1" w:styleId="NoList1142">
    <w:name w:val="No List1142"/>
    <w:next w:val="a4"/>
    <w:uiPriority w:val="99"/>
    <w:semiHidden/>
    <w:unhideWhenUsed/>
    <w:rsid w:val="000A7C99"/>
  </w:style>
  <w:style w:type="numbering" w:customStyle="1" w:styleId="NoList273">
    <w:name w:val="No List273"/>
    <w:next w:val="a4"/>
    <w:uiPriority w:val="99"/>
    <w:semiHidden/>
    <w:unhideWhenUsed/>
    <w:rsid w:val="000A7C99"/>
  </w:style>
  <w:style w:type="numbering" w:customStyle="1" w:styleId="NoList1152">
    <w:name w:val="No List1152"/>
    <w:next w:val="a4"/>
    <w:uiPriority w:val="99"/>
    <w:semiHidden/>
    <w:rsid w:val="000A7C99"/>
  </w:style>
  <w:style w:type="numbering" w:customStyle="1" w:styleId="NoList283">
    <w:name w:val="No List283"/>
    <w:next w:val="a4"/>
    <w:uiPriority w:val="99"/>
    <w:semiHidden/>
    <w:rsid w:val="000A7C99"/>
  </w:style>
  <w:style w:type="numbering" w:customStyle="1" w:styleId="NoList342">
    <w:name w:val="No List342"/>
    <w:next w:val="a4"/>
    <w:uiPriority w:val="99"/>
    <w:semiHidden/>
    <w:unhideWhenUsed/>
    <w:rsid w:val="000A7C99"/>
  </w:style>
  <w:style w:type="numbering" w:customStyle="1" w:styleId="NoList442">
    <w:name w:val="No List442"/>
    <w:next w:val="a4"/>
    <w:uiPriority w:val="99"/>
    <w:semiHidden/>
    <w:unhideWhenUsed/>
    <w:rsid w:val="000A7C99"/>
  </w:style>
  <w:style w:type="numbering" w:customStyle="1" w:styleId="NoList1232">
    <w:name w:val="No List1232"/>
    <w:next w:val="a4"/>
    <w:uiPriority w:val="99"/>
    <w:semiHidden/>
    <w:unhideWhenUsed/>
    <w:rsid w:val="000A7C99"/>
  </w:style>
  <w:style w:type="numbering" w:customStyle="1" w:styleId="NoList292">
    <w:name w:val="No List292"/>
    <w:next w:val="a4"/>
    <w:uiPriority w:val="99"/>
    <w:semiHidden/>
    <w:unhideWhenUsed/>
    <w:rsid w:val="000A7C99"/>
  </w:style>
  <w:style w:type="numbering" w:customStyle="1" w:styleId="NoList2102">
    <w:name w:val="No List2102"/>
    <w:next w:val="a4"/>
    <w:uiPriority w:val="99"/>
    <w:semiHidden/>
    <w:rsid w:val="000A7C99"/>
  </w:style>
  <w:style w:type="numbering" w:customStyle="1" w:styleId="NoList1712">
    <w:name w:val="No List1712"/>
    <w:next w:val="a4"/>
    <w:uiPriority w:val="99"/>
    <w:semiHidden/>
    <w:unhideWhenUsed/>
    <w:rsid w:val="000A7C99"/>
  </w:style>
  <w:style w:type="numbering" w:customStyle="1" w:styleId="NoList1812">
    <w:name w:val="No List1812"/>
    <w:next w:val="a4"/>
    <w:semiHidden/>
    <w:rsid w:val="000A7C99"/>
  </w:style>
  <w:style w:type="numbering" w:customStyle="1" w:styleId="NoList2132">
    <w:name w:val="No List2132"/>
    <w:next w:val="a4"/>
    <w:semiHidden/>
    <w:rsid w:val="000A7C99"/>
  </w:style>
  <w:style w:type="numbering" w:customStyle="1" w:styleId="NoList11132">
    <w:name w:val="No List11132"/>
    <w:next w:val="a4"/>
    <w:uiPriority w:val="99"/>
    <w:semiHidden/>
    <w:rsid w:val="000A7C99"/>
  </w:style>
  <w:style w:type="numbering" w:customStyle="1" w:styleId="238">
    <w:name w:val="无列表23"/>
    <w:next w:val="a4"/>
    <w:uiPriority w:val="99"/>
    <w:semiHidden/>
    <w:unhideWhenUsed/>
    <w:rsid w:val="000A7C99"/>
  </w:style>
  <w:style w:type="numbering" w:customStyle="1" w:styleId="335">
    <w:name w:val="无列表33"/>
    <w:next w:val="a4"/>
    <w:uiPriority w:val="99"/>
    <w:semiHidden/>
    <w:unhideWhenUsed/>
    <w:rsid w:val="000A7C99"/>
  </w:style>
  <w:style w:type="table" w:customStyle="1" w:styleId="11d">
    <w:name w:val="网格型1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A7C99"/>
  </w:style>
  <w:style w:type="numbering" w:customStyle="1" w:styleId="2320">
    <w:name w:val="목록 없음232"/>
    <w:next w:val="a4"/>
    <w:semiHidden/>
    <w:rsid w:val="000A7C99"/>
  </w:style>
  <w:style w:type="numbering" w:customStyle="1" w:styleId="NoList542">
    <w:name w:val="No List542"/>
    <w:next w:val="a4"/>
    <w:uiPriority w:val="99"/>
    <w:semiHidden/>
    <w:rsid w:val="000A7C99"/>
  </w:style>
  <w:style w:type="numbering" w:customStyle="1" w:styleId="NoList632">
    <w:name w:val="No List632"/>
    <w:next w:val="a4"/>
    <w:semiHidden/>
    <w:rsid w:val="000A7C99"/>
  </w:style>
  <w:style w:type="numbering" w:customStyle="1" w:styleId="NoList732">
    <w:name w:val="No List732"/>
    <w:next w:val="a4"/>
    <w:semiHidden/>
    <w:rsid w:val="000A7C99"/>
  </w:style>
  <w:style w:type="numbering" w:customStyle="1" w:styleId="NoList832">
    <w:name w:val="No List832"/>
    <w:next w:val="a4"/>
    <w:semiHidden/>
    <w:rsid w:val="000A7C99"/>
  </w:style>
  <w:style w:type="numbering" w:customStyle="1" w:styleId="NoList2232">
    <w:name w:val="No List2232"/>
    <w:next w:val="a4"/>
    <w:semiHidden/>
    <w:rsid w:val="000A7C99"/>
  </w:style>
  <w:style w:type="numbering" w:customStyle="1" w:styleId="NoList932">
    <w:name w:val="No List932"/>
    <w:next w:val="a4"/>
    <w:semiHidden/>
    <w:rsid w:val="000A7C99"/>
  </w:style>
  <w:style w:type="numbering" w:customStyle="1" w:styleId="NoList1332">
    <w:name w:val="No List1332"/>
    <w:next w:val="a4"/>
    <w:uiPriority w:val="99"/>
    <w:semiHidden/>
    <w:rsid w:val="000A7C99"/>
  </w:style>
  <w:style w:type="numbering" w:customStyle="1" w:styleId="NoList2332">
    <w:name w:val="No List2332"/>
    <w:next w:val="a4"/>
    <w:semiHidden/>
    <w:rsid w:val="000A7C99"/>
  </w:style>
  <w:style w:type="numbering" w:customStyle="1" w:styleId="NoList1032">
    <w:name w:val="No List1032"/>
    <w:next w:val="a4"/>
    <w:semiHidden/>
    <w:rsid w:val="000A7C99"/>
  </w:style>
  <w:style w:type="numbering" w:customStyle="1" w:styleId="NoList1432">
    <w:name w:val="No List1432"/>
    <w:next w:val="a4"/>
    <w:semiHidden/>
    <w:rsid w:val="000A7C99"/>
  </w:style>
  <w:style w:type="numbering" w:customStyle="1" w:styleId="NoList2432">
    <w:name w:val="No List2432"/>
    <w:next w:val="a4"/>
    <w:semiHidden/>
    <w:rsid w:val="000A7C99"/>
  </w:style>
  <w:style w:type="numbering" w:customStyle="1" w:styleId="NoList3132">
    <w:name w:val="No List3132"/>
    <w:next w:val="a4"/>
    <w:uiPriority w:val="99"/>
    <w:semiHidden/>
    <w:rsid w:val="000A7C99"/>
  </w:style>
  <w:style w:type="numbering" w:customStyle="1" w:styleId="NoList4132">
    <w:name w:val="No List4132"/>
    <w:next w:val="a4"/>
    <w:semiHidden/>
    <w:rsid w:val="000A7C99"/>
  </w:style>
  <w:style w:type="numbering" w:customStyle="1" w:styleId="NoList5132">
    <w:name w:val="No List5132"/>
    <w:next w:val="a4"/>
    <w:semiHidden/>
    <w:rsid w:val="000A7C99"/>
  </w:style>
  <w:style w:type="numbering" w:customStyle="1" w:styleId="NoList1532">
    <w:name w:val="No List1532"/>
    <w:next w:val="a4"/>
    <w:semiHidden/>
    <w:rsid w:val="000A7C99"/>
  </w:style>
  <w:style w:type="numbering" w:customStyle="1" w:styleId="NoList1632">
    <w:name w:val="No List1632"/>
    <w:next w:val="a4"/>
    <w:semiHidden/>
    <w:rsid w:val="000A7C99"/>
  </w:style>
  <w:style w:type="numbering" w:customStyle="1" w:styleId="NoList2512">
    <w:name w:val="No List2512"/>
    <w:next w:val="a4"/>
    <w:semiHidden/>
    <w:rsid w:val="000A7C99"/>
  </w:style>
  <w:style w:type="numbering" w:customStyle="1" w:styleId="NoList3212">
    <w:name w:val="No List3212"/>
    <w:next w:val="a4"/>
    <w:uiPriority w:val="99"/>
    <w:semiHidden/>
    <w:unhideWhenUsed/>
    <w:rsid w:val="000A7C99"/>
  </w:style>
  <w:style w:type="numbering" w:customStyle="1" w:styleId="11122">
    <w:name w:val="목록 없음1112"/>
    <w:next w:val="a4"/>
    <w:semiHidden/>
    <w:unhideWhenUsed/>
    <w:rsid w:val="000A7C99"/>
  </w:style>
  <w:style w:type="numbering" w:customStyle="1" w:styleId="21120">
    <w:name w:val="목록 없음2112"/>
    <w:next w:val="a4"/>
    <w:semiHidden/>
    <w:rsid w:val="000A7C99"/>
  </w:style>
  <w:style w:type="numbering" w:customStyle="1" w:styleId="NoList4212">
    <w:name w:val="No List4212"/>
    <w:next w:val="a4"/>
    <w:semiHidden/>
    <w:unhideWhenUsed/>
    <w:rsid w:val="000A7C99"/>
  </w:style>
  <w:style w:type="numbering" w:customStyle="1" w:styleId="NoList5212">
    <w:name w:val="No List5212"/>
    <w:next w:val="a4"/>
    <w:semiHidden/>
    <w:rsid w:val="000A7C99"/>
  </w:style>
  <w:style w:type="numbering" w:customStyle="1" w:styleId="NoList6112">
    <w:name w:val="No List6112"/>
    <w:next w:val="a4"/>
    <w:semiHidden/>
    <w:rsid w:val="000A7C99"/>
  </w:style>
  <w:style w:type="numbering" w:customStyle="1" w:styleId="NoList7112">
    <w:name w:val="No List7112"/>
    <w:next w:val="a4"/>
    <w:semiHidden/>
    <w:rsid w:val="000A7C99"/>
  </w:style>
  <w:style w:type="numbering" w:customStyle="1" w:styleId="NoList11212">
    <w:name w:val="No List11212"/>
    <w:next w:val="a4"/>
    <w:uiPriority w:val="99"/>
    <w:semiHidden/>
    <w:rsid w:val="000A7C99"/>
  </w:style>
  <w:style w:type="numbering" w:customStyle="1" w:styleId="NoList21112">
    <w:name w:val="No List21112"/>
    <w:next w:val="a4"/>
    <w:semiHidden/>
    <w:rsid w:val="000A7C99"/>
  </w:style>
  <w:style w:type="numbering" w:customStyle="1" w:styleId="NoList8112">
    <w:name w:val="No List8112"/>
    <w:next w:val="a4"/>
    <w:semiHidden/>
    <w:rsid w:val="000A7C99"/>
  </w:style>
  <w:style w:type="numbering" w:customStyle="1" w:styleId="NoList12112">
    <w:name w:val="No List12112"/>
    <w:next w:val="a4"/>
    <w:uiPriority w:val="99"/>
    <w:semiHidden/>
    <w:rsid w:val="000A7C99"/>
  </w:style>
  <w:style w:type="numbering" w:customStyle="1" w:styleId="NoList22112">
    <w:name w:val="No List22112"/>
    <w:next w:val="a4"/>
    <w:semiHidden/>
    <w:rsid w:val="000A7C99"/>
  </w:style>
  <w:style w:type="numbering" w:customStyle="1" w:styleId="NoList9112">
    <w:name w:val="No List9112"/>
    <w:next w:val="a4"/>
    <w:semiHidden/>
    <w:rsid w:val="000A7C99"/>
  </w:style>
  <w:style w:type="numbering" w:customStyle="1" w:styleId="NoList13112">
    <w:name w:val="No List13112"/>
    <w:next w:val="a4"/>
    <w:uiPriority w:val="99"/>
    <w:semiHidden/>
    <w:rsid w:val="000A7C99"/>
  </w:style>
  <w:style w:type="numbering" w:customStyle="1" w:styleId="NoList23112">
    <w:name w:val="No List23112"/>
    <w:next w:val="a4"/>
    <w:semiHidden/>
    <w:rsid w:val="000A7C99"/>
  </w:style>
  <w:style w:type="numbering" w:customStyle="1" w:styleId="NoList10112">
    <w:name w:val="No List10112"/>
    <w:next w:val="a4"/>
    <w:semiHidden/>
    <w:rsid w:val="000A7C99"/>
  </w:style>
  <w:style w:type="numbering" w:customStyle="1" w:styleId="NoList14112">
    <w:name w:val="No List14112"/>
    <w:next w:val="a4"/>
    <w:semiHidden/>
    <w:rsid w:val="000A7C99"/>
  </w:style>
  <w:style w:type="numbering" w:customStyle="1" w:styleId="NoList24112">
    <w:name w:val="No List24112"/>
    <w:next w:val="a4"/>
    <w:semiHidden/>
    <w:rsid w:val="000A7C99"/>
  </w:style>
  <w:style w:type="numbering" w:customStyle="1" w:styleId="NoList31112">
    <w:name w:val="No List31112"/>
    <w:next w:val="a4"/>
    <w:uiPriority w:val="99"/>
    <w:semiHidden/>
    <w:rsid w:val="000A7C99"/>
  </w:style>
  <w:style w:type="numbering" w:customStyle="1" w:styleId="NoList41112">
    <w:name w:val="No List41112"/>
    <w:next w:val="a4"/>
    <w:uiPriority w:val="99"/>
    <w:semiHidden/>
    <w:rsid w:val="000A7C99"/>
  </w:style>
  <w:style w:type="numbering" w:customStyle="1" w:styleId="NoList51112">
    <w:name w:val="No List51112"/>
    <w:next w:val="a4"/>
    <w:semiHidden/>
    <w:rsid w:val="000A7C99"/>
  </w:style>
  <w:style w:type="numbering" w:customStyle="1" w:styleId="NoList15112">
    <w:name w:val="No List15112"/>
    <w:next w:val="a4"/>
    <w:semiHidden/>
    <w:rsid w:val="000A7C99"/>
  </w:style>
  <w:style w:type="numbering" w:customStyle="1" w:styleId="NoList16112">
    <w:name w:val="No List16112"/>
    <w:next w:val="a4"/>
    <w:semiHidden/>
    <w:rsid w:val="000A7C99"/>
  </w:style>
  <w:style w:type="numbering" w:customStyle="1" w:styleId="NoList111112">
    <w:name w:val="No List111112"/>
    <w:next w:val="a4"/>
    <w:uiPriority w:val="99"/>
    <w:semiHidden/>
    <w:rsid w:val="000A7C99"/>
  </w:style>
  <w:style w:type="numbering" w:customStyle="1" w:styleId="NoList1912">
    <w:name w:val="No List1912"/>
    <w:next w:val="a4"/>
    <w:uiPriority w:val="99"/>
    <w:semiHidden/>
    <w:unhideWhenUsed/>
    <w:rsid w:val="000A7C99"/>
  </w:style>
  <w:style w:type="numbering" w:customStyle="1" w:styleId="NoList11012">
    <w:name w:val="No List11012"/>
    <w:next w:val="a4"/>
    <w:semiHidden/>
    <w:rsid w:val="000A7C99"/>
  </w:style>
  <w:style w:type="numbering" w:customStyle="1" w:styleId="NoList2612">
    <w:name w:val="No List2612"/>
    <w:next w:val="a4"/>
    <w:semiHidden/>
    <w:rsid w:val="000A7C99"/>
  </w:style>
  <w:style w:type="numbering" w:customStyle="1" w:styleId="NoList3312">
    <w:name w:val="No List3312"/>
    <w:next w:val="a4"/>
    <w:uiPriority w:val="99"/>
    <w:semiHidden/>
    <w:unhideWhenUsed/>
    <w:rsid w:val="000A7C99"/>
  </w:style>
  <w:style w:type="numbering" w:customStyle="1" w:styleId="12121">
    <w:name w:val="목록 없음1212"/>
    <w:next w:val="a4"/>
    <w:semiHidden/>
    <w:unhideWhenUsed/>
    <w:rsid w:val="000A7C99"/>
  </w:style>
  <w:style w:type="numbering" w:customStyle="1" w:styleId="2212">
    <w:name w:val="목록 없음2212"/>
    <w:next w:val="a4"/>
    <w:semiHidden/>
    <w:rsid w:val="000A7C99"/>
  </w:style>
  <w:style w:type="numbering" w:customStyle="1" w:styleId="NoList4312">
    <w:name w:val="No List4312"/>
    <w:next w:val="a4"/>
    <w:semiHidden/>
    <w:unhideWhenUsed/>
    <w:rsid w:val="000A7C99"/>
  </w:style>
  <w:style w:type="numbering" w:customStyle="1" w:styleId="NoList5312">
    <w:name w:val="No List5312"/>
    <w:next w:val="a4"/>
    <w:semiHidden/>
    <w:rsid w:val="000A7C99"/>
  </w:style>
  <w:style w:type="numbering" w:customStyle="1" w:styleId="NoList6212">
    <w:name w:val="No List6212"/>
    <w:next w:val="a4"/>
    <w:semiHidden/>
    <w:rsid w:val="000A7C99"/>
  </w:style>
  <w:style w:type="numbering" w:customStyle="1" w:styleId="NoList7212">
    <w:name w:val="No List7212"/>
    <w:next w:val="a4"/>
    <w:semiHidden/>
    <w:rsid w:val="000A7C99"/>
  </w:style>
  <w:style w:type="numbering" w:customStyle="1" w:styleId="NoList11312">
    <w:name w:val="No List11312"/>
    <w:next w:val="a4"/>
    <w:uiPriority w:val="99"/>
    <w:semiHidden/>
    <w:rsid w:val="000A7C99"/>
  </w:style>
  <w:style w:type="numbering" w:customStyle="1" w:styleId="NoList21212">
    <w:name w:val="No List21212"/>
    <w:next w:val="a4"/>
    <w:semiHidden/>
    <w:rsid w:val="000A7C99"/>
  </w:style>
  <w:style w:type="numbering" w:customStyle="1" w:styleId="NoList8212">
    <w:name w:val="No List8212"/>
    <w:next w:val="a4"/>
    <w:semiHidden/>
    <w:rsid w:val="000A7C99"/>
  </w:style>
  <w:style w:type="numbering" w:customStyle="1" w:styleId="NoList12212">
    <w:name w:val="No List12212"/>
    <w:next w:val="a4"/>
    <w:uiPriority w:val="99"/>
    <w:semiHidden/>
    <w:rsid w:val="000A7C99"/>
  </w:style>
  <w:style w:type="numbering" w:customStyle="1" w:styleId="NoList22212">
    <w:name w:val="No List22212"/>
    <w:next w:val="a4"/>
    <w:semiHidden/>
    <w:rsid w:val="000A7C99"/>
  </w:style>
  <w:style w:type="numbering" w:customStyle="1" w:styleId="NoList9212">
    <w:name w:val="No List9212"/>
    <w:next w:val="a4"/>
    <w:semiHidden/>
    <w:rsid w:val="000A7C99"/>
  </w:style>
  <w:style w:type="numbering" w:customStyle="1" w:styleId="NoList13212">
    <w:name w:val="No List13212"/>
    <w:next w:val="a4"/>
    <w:semiHidden/>
    <w:rsid w:val="000A7C99"/>
  </w:style>
  <w:style w:type="numbering" w:customStyle="1" w:styleId="NoList23212">
    <w:name w:val="No List23212"/>
    <w:next w:val="a4"/>
    <w:semiHidden/>
    <w:rsid w:val="000A7C99"/>
  </w:style>
  <w:style w:type="numbering" w:customStyle="1" w:styleId="NoList10212">
    <w:name w:val="No List10212"/>
    <w:next w:val="a4"/>
    <w:semiHidden/>
    <w:rsid w:val="000A7C99"/>
  </w:style>
  <w:style w:type="numbering" w:customStyle="1" w:styleId="NoList14212">
    <w:name w:val="No List14212"/>
    <w:next w:val="a4"/>
    <w:semiHidden/>
    <w:rsid w:val="000A7C99"/>
  </w:style>
  <w:style w:type="numbering" w:customStyle="1" w:styleId="NoList24212">
    <w:name w:val="No List24212"/>
    <w:next w:val="a4"/>
    <w:semiHidden/>
    <w:rsid w:val="000A7C99"/>
  </w:style>
  <w:style w:type="numbering" w:customStyle="1" w:styleId="NoList31212">
    <w:name w:val="No List31212"/>
    <w:next w:val="a4"/>
    <w:uiPriority w:val="99"/>
    <w:semiHidden/>
    <w:rsid w:val="000A7C99"/>
  </w:style>
  <w:style w:type="numbering" w:customStyle="1" w:styleId="NoList41212">
    <w:name w:val="No List41212"/>
    <w:next w:val="a4"/>
    <w:semiHidden/>
    <w:rsid w:val="000A7C99"/>
  </w:style>
  <w:style w:type="numbering" w:customStyle="1" w:styleId="NoList51212">
    <w:name w:val="No List51212"/>
    <w:next w:val="a4"/>
    <w:semiHidden/>
    <w:rsid w:val="000A7C99"/>
  </w:style>
  <w:style w:type="numbering" w:customStyle="1" w:styleId="NoList15212">
    <w:name w:val="No List15212"/>
    <w:next w:val="a4"/>
    <w:semiHidden/>
    <w:rsid w:val="000A7C99"/>
  </w:style>
  <w:style w:type="numbering" w:customStyle="1" w:styleId="NoList16212">
    <w:name w:val="No List16212"/>
    <w:next w:val="a4"/>
    <w:semiHidden/>
    <w:rsid w:val="000A7C99"/>
  </w:style>
  <w:style w:type="numbering" w:customStyle="1" w:styleId="NoList111212">
    <w:name w:val="No List111212"/>
    <w:next w:val="a4"/>
    <w:uiPriority w:val="99"/>
    <w:semiHidden/>
    <w:rsid w:val="000A7C99"/>
  </w:style>
  <w:style w:type="numbering" w:customStyle="1" w:styleId="2121">
    <w:name w:val="无列表212"/>
    <w:next w:val="a4"/>
    <w:uiPriority w:val="99"/>
    <w:semiHidden/>
    <w:unhideWhenUsed/>
    <w:rsid w:val="000A7C99"/>
  </w:style>
  <w:style w:type="numbering" w:customStyle="1" w:styleId="3122">
    <w:name w:val="无列表312"/>
    <w:next w:val="a4"/>
    <w:uiPriority w:val="99"/>
    <w:semiHidden/>
    <w:unhideWhenUsed/>
    <w:rsid w:val="000A7C99"/>
  </w:style>
  <w:style w:type="numbering" w:customStyle="1" w:styleId="NoList2012">
    <w:name w:val="No List2012"/>
    <w:next w:val="a4"/>
    <w:semiHidden/>
    <w:rsid w:val="000A7C99"/>
  </w:style>
  <w:style w:type="numbering" w:customStyle="1" w:styleId="NoList2712">
    <w:name w:val="No List2712"/>
    <w:next w:val="a4"/>
    <w:uiPriority w:val="99"/>
    <w:semiHidden/>
    <w:unhideWhenUsed/>
    <w:rsid w:val="000A7C99"/>
  </w:style>
  <w:style w:type="numbering" w:customStyle="1" w:styleId="NoList2812">
    <w:name w:val="No List2812"/>
    <w:next w:val="a4"/>
    <w:uiPriority w:val="99"/>
    <w:semiHidden/>
    <w:unhideWhenUsed/>
    <w:rsid w:val="000A7C99"/>
  </w:style>
  <w:style w:type="numbering" w:customStyle="1" w:styleId="416">
    <w:name w:val="无列表41"/>
    <w:next w:val="a4"/>
    <w:uiPriority w:val="99"/>
    <w:semiHidden/>
    <w:unhideWhenUsed/>
    <w:rsid w:val="000A7C99"/>
  </w:style>
  <w:style w:type="numbering" w:customStyle="1" w:styleId="1412">
    <w:name w:val="목록 없음141"/>
    <w:next w:val="a4"/>
    <w:semiHidden/>
    <w:unhideWhenUsed/>
    <w:rsid w:val="000A7C99"/>
  </w:style>
  <w:style w:type="numbering" w:customStyle="1" w:styleId="2410">
    <w:name w:val="목록 없음241"/>
    <w:next w:val="a4"/>
    <w:semiHidden/>
    <w:rsid w:val="000A7C99"/>
  </w:style>
  <w:style w:type="numbering" w:customStyle="1" w:styleId="NoList551">
    <w:name w:val="No List551"/>
    <w:next w:val="a4"/>
    <w:semiHidden/>
    <w:rsid w:val="000A7C99"/>
  </w:style>
  <w:style w:type="numbering" w:customStyle="1" w:styleId="NoList641">
    <w:name w:val="No List641"/>
    <w:next w:val="a4"/>
    <w:semiHidden/>
    <w:rsid w:val="000A7C99"/>
  </w:style>
  <w:style w:type="numbering" w:customStyle="1" w:styleId="NoList741">
    <w:name w:val="No List741"/>
    <w:next w:val="a4"/>
    <w:semiHidden/>
    <w:rsid w:val="000A7C99"/>
  </w:style>
  <w:style w:type="numbering" w:customStyle="1" w:styleId="NoList841">
    <w:name w:val="No List841"/>
    <w:next w:val="a4"/>
    <w:semiHidden/>
    <w:rsid w:val="000A7C99"/>
  </w:style>
  <w:style w:type="numbering" w:customStyle="1" w:styleId="NoList2241">
    <w:name w:val="No List2241"/>
    <w:next w:val="a4"/>
    <w:semiHidden/>
    <w:rsid w:val="000A7C99"/>
  </w:style>
  <w:style w:type="numbering" w:customStyle="1" w:styleId="NoList941">
    <w:name w:val="No List941"/>
    <w:next w:val="a4"/>
    <w:semiHidden/>
    <w:rsid w:val="000A7C99"/>
  </w:style>
  <w:style w:type="numbering" w:customStyle="1" w:styleId="NoList1341">
    <w:name w:val="No List1341"/>
    <w:next w:val="a4"/>
    <w:uiPriority w:val="99"/>
    <w:semiHidden/>
    <w:rsid w:val="000A7C99"/>
  </w:style>
  <w:style w:type="numbering" w:customStyle="1" w:styleId="NoList2341">
    <w:name w:val="No List2341"/>
    <w:next w:val="a4"/>
    <w:semiHidden/>
    <w:rsid w:val="000A7C99"/>
  </w:style>
  <w:style w:type="numbering" w:customStyle="1" w:styleId="NoList1041">
    <w:name w:val="No List1041"/>
    <w:next w:val="a4"/>
    <w:semiHidden/>
    <w:rsid w:val="000A7C99"/>
  </w:style>
  <w:style w:type="numbering" w:customStyle="1" w:styleId="NoList1441">
    <w:name w:val="No List1441"/>
    <w:next w:val="a4"/>
    <w:semiHidden/>
    <w:rsid w:val="000A7C99"/>
  </w:style>
  <w:style w:type="numbering" w:customStyle="1" w:styleId="NoList2441">
    <w:name w:val="No List2441"/>
    <w:next w:val="a4"/>
    <w:semiHidden/>
    <w:rsid w:val="000A7C99"/>
  </w:style>
  <w:style w:type="numbering" w:customStyle="1" w:styleId="NoList3141">
    <w:name w:val="No List3141"/>
    <w:next w:val="a4"/>
    <w:uiPriority w:val="99"/>
    <w:semiHidden/>
    <w:rsid w:val="000A7C99"/>
  </w:style>
  <w:style w:type="numbering" w:customStyle="1" w:styleId="NoList4141">
    <w:name w:val="No List4141"/>
    <w:next w:val="a4"/>
    <w:semiHidden/>
    <w:rsid w:val="000A7C99"/>
  </w:style>
  <w:style w:type="numbering" w:customStyle="1" w:styleId="NoList5141">
    <w:name w:val="No List5141"/>
    <w:next w:val="a4"/>
    <w:semiHidden/>
    <w:rsid w:val="000A7C99"/>
  </w:style>
  <w:style w:type="numbering" w:customStyle="1" w:styleId="NoList1541">
    <w:name w:val="No List1541"/>
    <w:next w:val="a4"/>
    <w:semiHidden/>
    <w:rsid w:val="000A7C99"/>
  </w:style>
  <w:style w:type="numbering" w:customStyle="1" w:styleId="NoList1641">
    <w:name w:val="No List1641"/>
    <w:next w:val="a4"/>
    <w:semiHidden/>
    <w:rsid w:val="000A7C99"/>
  </w:style>
  <w:style w:type="numbering" w:customStyle="1" w:styleId="NoList2521">
    <w:name w:val="No List2521"/>
    <w:next w:val="a4"/>
    <w:semiHidden/>
    <w:rsid w:val="000A7C99"/>
  </w:style>
  <w:style w:type="numbering" w:customStyle="1" w:styleId="NoList3221">
    <w:name w:val="No List3221"/>
    <w:next w:val="a4"/>
    <w:uiPriority w:val="99"/>
    <w:semiHidden/>
    <w:unhideWhenUsed/>
    <w:rsid w:val="000A7C99"/>
  </w:style>
  <w:style w:type="numbering" w:customStyle="1" w:styleId="11212">
    <w:name w:val="목록 없음1121"/>
    <w:next w:val="a4"/>
    <w:semiHidden/>
    <w:unhideWhenUsed/>
    <w:rsid w:val="000A7C99"/>
  </w:style>
  <w:style w:type="numbering" w:customStyle="1" w:styleId="21210">
    <w:name w:val="목록 없음2121"/>
    <w:next w:val="a4"/>
    <w:semiHidden/>
    <w:rsid w:val="000A7C99"/>
  </w:style>
  <w:style w:type="numbering" w:customStyle="1" w:styleId="NoList4221">
    <w:name w:val="No List4221"/>
    <w:next w:val="a4"/>
    <w:semiHidden/>
    <w:unhideWhenUsed/>
    <w:rsid w:val="000A7C99"/>
  </w:style>
  <w:style w:type="numbering" w:customStyle="1" w:styleId="NoList5221">
    <w:name w:val="No List5221"/>
    <w:next w:val="a4"/>
    <w:semiHidden/>
    <w:rsid w:val="000A7C99"/>
  </w:style>
  <w:style w:type="numbering" w:customStyle="1" w:styleId="NoList6121">
    <w:name w:val="No List6121"/>
    <w:next w:val="a4"/>
    <w:semiHidden/>
    <w:rsid w:val="000A7C99"/>
  </w:style>
  <w:style w:type="numbering" w:customStyle="1" w:styleId="NoList7121">
    <w:name w:val="No List7121"/>
    <w:next w:val="a4"/>
    <w:semiHidden/>
    <w:rsid w:val="000A7C99"/>
  </w:style>
  <w:style w:type="numbering" w:customStyle="1" w:styleId="NoList11221">
    <w:name w:val="No List11221"/>
    <w:next w:val="a4"/>
    <w:uiPriority w:val="99"/>
    <w:semiHidden/>
    <w:rsid w:val="000A7C99"/>
  </w:style>
  <w:style w:type="numbering" w:customStyle="1" w:styleId="NoList21121">
    <w:name w:val="No List21121"/>
    <w:next w:val="a4"/>
    <w:semiHidden/>
    <w:rsid w:val="000A7C99"/>
  </w:style>
  <w:style w:type="numbering" w:customStyle="1" w:styleId="NoList8121">
    <w:name w:val="No List8121"/>
    <w:next w:val="a4"/>
    <w:semiHidden/>
    <w:rsid w:val="000A7C99"/>
  </w:style>
  <w:style w:type="numbering" w:customStyle="1" w:styleId="NoList12121">
    <w:name w:val="No List12121"/>
    <w:next w:val="a4"/>
    <w:uiPriority w:val="99"/>
    <w:semiHidden/>
    <w:rsid w:val="000A7C99"/>
  </w:style>
  <w:style w:type="numbering" w:customStyle="1" w:styleId="NoList22121">
    <w:name w:val="No List22121"/>
    <w:next w:val="a4"/>
    <w:semiHidden/>
    <w:rsid w:val="000A7C99"/>
  </w:style>
  <w:style w:type="numbering" w:customStyle="1" w:styleId="NoList9121">
    <w:name w:val="No List9121"/>
    <w:next w:val="a4"/>
    <w:semiHidden/>
    <w:rsid w:val="000A7C99"/>
  </w:style>
  <w:style w:type="numbering" w:customStyle="1" w:styleId="NoList13121">
    <w:name w:val="No List13121"/>
    <w:next w:val="a4"/>
    <w:uiPriority w:val="99"/>
    <w:semiHidden/>
    <w:rsid w:val="000A7C99"/>
  </w:style>
  <w:style w:type="numbering" w:customStyle="1" w:styleId="NoList23121">
    <w:name w:val="No List23121"/>
    <w:next w:val="a4"/>
    <w:semiHidden/>
    <w:rsid w:val="000A7C99"/>
  </w:style>
  <w:style w:type="numbering" w:customStyle="1" w:styleId="NoList10121">
    <w:name w:val="No List10121"/>
    <w:next w:val="a4"/>
    <w:semiHidden/>
    <w:rsid w:val="000A7C99"/>
  </w:style>
  <w:style w:type="numbering" w:customStyle="1" w:styleId="NoList14121">
    <w:name w:val="No List14121"/>
    <w:next w:val="a4"/>
    <w:semiHidden/>
    <w:rsid w:val="000A7C99"/>
  </w:style>
  <w:style w:type="numbering" w:customStyle="1" w:styleId="NoList24121">
    <w:name w:val="No List24121"/>
    <w:next w:val="a4"/>
    <w:semiHidden/>
    <w:rsid w:val="000A7C99"/>
  </w:style>
  <w:style w:type="numbering" w:customStyle="1" w:styleId="NoList31121">
    <w:name w:val="No List31121"/>
    <w:next w:val="a4"/>
    <w:uiPriority w:val="99"/>
    <w:semiHidden/>
    <w:rsid w:val="000A7C99"/>
  </w:style>
  <w:style w:type="numbering" w:customStyle="1" w:styleId="NoList41121">
    <w:name w:val="No List41121"/>
    <w:next w:val="a4"/>
    <w:uiPriority w:val="99"/>
    <w:semiHidden/>
    <w:rsid w:val="000A7C99"/>
  </w:style>
  <w:style w:type="numbering" w:customStyle="1" w:styleId="NoList51121">
    <w:name w:val="No List51121"/>
    <w:next w:val="a4"/>
    <w:semiHidden/>
    <w:rsid w:val="000A7C99"/>
  </w:style>
  <w:style w:type="numbering" w:customStyle="1" w:styleId="NoList15121">
    <w:name w:val="No List15121"/>
    <w:next w:val="a4"/>
    <w:semiHidden/>
    <w:rsid w:val="000A7C99"/>
  </w:style>
  <w:style w:type="numbering" w:customStyle="1" w:styleId="NoList16121">
    <w:name w:val="No List16121"/>
    <w:next w:val="a4"/>
    <w:semiHidden/>
    <w:rsid w:val="000A7C99"/>
  </w:style>
  <w:style w:type="numbering" w:customStyle="1" w:styleId="NoList111121">
    <w:name w:val="No List111121"/>
    <w:next w:val="a4"/>
    <w:uiPriority w:val="99"/>
    <w:semiHidden/>
    <w:rsid w:val="000A7C99"/>
  </w:style>
  <w:style w:type="numbering" w:customStyle="1" w:styleId="NoList1921">
    <w:name w:val="No List1921"/>
    <w:next w:val="a4"/>
    <w:uiPriority w:val="99"/>
    <w:semiHidden/>
    <w:unhideWhenUsed/>
    <w:rsid w:val="000A7C99"/>
  </w:style>
  <w:style w:type="numbering" w:customStyle="1" w:styleId="NoList11021">
    <w:name w:val="No List11021"/>
    <w:next w:val="a4"/>
    <w:uiPriority w:val="99"/>
    <w:semiHidden/>
    <w:rsid w:val="000A7C99"/>
  </w:style>
  <w:style w:type="numbering" w:customStyle="1" w:styleId="NoList2621">
    <w:name w:val="No List2621"/>
    <w:next w:val="a4"/>
    <w:semiHidden/>
    <w:rsid w:val="000A7C99"/>
  </w:style>
  <w:style w:type="numbering" w:customStyle="1" w:styleId="NoList3321">
    <w:name w:val="No List3321"/>
    <w:next w:val="a4"/>
    <w:uiPriority w:val="99"/>
    <w:semiHidden/>
    <w:unhideWhenUsed/>
    <w:rsid w:val="000A7C99"/>
  </w:style>
  <w:style w:type="numbering" w:customStyle="1" w:styleId="12212">
    <w:name w:val="목록 없음1221"/>
    <w:next w:val="a4"/>
    <w:semiHidden/>
    <w:unhideWhenUsed/>
    <w:rsid w:val="000A7C99"/>
  </w:style>
  <w:style w:type="numbering" w:customStyle="1" w:styleId="2221">
    <w:name w:val="목록 없음2221"/>
    <w:next w:val="a4"/>
    <w:semiHidden/>
    <w:rsid w:val="000A7C99"/>
  </w:style>
  <w:style w:type="numbering" w:customStyle="1" w:styleId="NoList4321">
    <w:name w:val="No List4321"/>
    <w:next w:val="a4"/>
    <w:semiHidden/>
    <w:unhideWhenUsed/>
    <w:rsid w:val="000A7C99"/>
  </w:style>
  <w:style w:type="numbering" w:customStyle="1" w:styleId="NoList5321">
    <w:name w:val="No List5321"/>
    <w:next w:val="a4"/>
    <w:semiHidden/>
    <w:rsid w:val="000A7C99"/>
  </w:style>
  <w:style w:type="numbering" w:customStyle="1" w:styleId="NoList6221">
    <w:name w:val="No List6221"/>
    <w:next w:val="a4"/>
    <w:semiHidden/>
    <w:rsid w:val="000A7C99"/>
  </w:style>
  <w:style w:type="numbering" w:customStyle="1" w:styleId="NoList7221">
    <w:name w:val="No List7221"/>
    <w:next w:val="a4"/>
    <w:semiHidden/>
    <w:rsid w:val="000A7C99"/>
  </w:style>
  <w:style w:type="numbering" w:customStyle="1" w:styleId="NoList11321">
    <w:name w:val="No List11321"/>
    <w:next w:val="a4"/>
    <w:uiPriority w:val="99"/>
    <w:semiHidden/>
    <w:rsid w:val="000A7C99"/>
  </w:style>
  <w:style w:type="numbering" w:customStyle="1" w:styleId="NoList21221">
    <w:name w:val="No List21221"/>
    <w:next w:val="a4"/>
    <w:semiHidden/>
    <w:rsid w:val="000A7C99"/>
  </w:style>
  <w:style w:type="numbering" w:customStyle="1" w:styleId="NoList8221">
    <w:name w:val="No List8221"/>
    <w:next w:val="a4"/>
    <w:semiHidden/>
    <w:rsid w:val="000A7C99"/>
  </w:style>
  <w:style w:type="numbering" w:customStyle="1" w:styleId="NoList12221">
    <w:name w:val="No List12221"/>
    <w:next w:val="a4"/>
    <w:uiPriority w:val="99"/>
    <w:semiHidden/>
    <w:rsid w:val="000A7C99"/>
  </w:style>
  <w:style w:type="numbering" w:customStyle="1" w:styleId="NoList22221">
    <w:name w:val="No List22221"/>
    <w:next w:val="a4"/>
    <w:semiHidden/>
    <w:rsid w:val="000A7C99"/>
  </w:style>
  <w:style w:type="numbering" w:customStyle="1" w:styleId="NoList9221">
    <w:name w:val="No List9221"/>
    <w:next w:val="a4"/>
    <w:semiHidden/>
    <w:rsid w:val="000A7C99"/>
  </w:style>
  <w:style w:type="numbering" w:customStyle="1" w:styleId="NoList13221">
    <w:name w:val="No List13221"/>
    <w:next w:val="a4"/>
    <w:semiHidden/>
    <w:rsid w:val="000A7C99"/>
  </w:style>
  <w:style w:type="numbering" w:customStyle="1" w:styleId="NoList23221">
    <w:name w:val="No List23221"/>
    <w:next w:val="a4"/>
    <w:semiHidden/>
    <w:rsid w:val="000A7C99"/>
  </w:style>
  <w:style w:type="numbering" w:customStyle="1" w:styleId="NoList10221">
    <w:name w:val="No List10221"/>
    <w:next w:val="a4"/>
    <w:semiHidden/>
    <w:rsid w:val="000A7C99"/>
  </w:style>
  <w:style w:type="numbering" w:customStyle="1" w:styleId="NoList14221">
    <w:name w:val="No List14221"/>
    <w:next w:val="a4"/>
    <w:semiHidden/>
    <w:rsid w:val="000A7C99"/>
  </w:style>
  <w:style w:type="numbering" w:customStyle="1" w:styleId="NoList24221">
    <w:name w:val="No List24221"/>
    <w:next w:val="a4"/>
    <w:semiHidden/>
    <w:rsid w:val="000A7C99"/>
  </w:style>
  <w:style w:type="numbering" w:customStyle="1" w:styleId="NoList31221">
    <w:name w:val="No List31221"/>
    <w:next w:val="a4"/>
    <w:uiPriority w:val="99"/>
    <w:semiHidden/>
    <w:rsid w:val="000A7C99"/>
  </w:style>
  <w:style w:type="numbering" w:customStyle="1" w:styleId="NoList41221">
    <w:name w:val="No List41221"/>
    <w:next w:val="a4"/>
    <w:semiHidden/>
    <w:rsid w:val="000A7C99"/>
  </w:style>
  <w:style w:type="numbering" w:customStyle="1" w:styleId="NoList51221">
    <w:name w:val="No List51221"/>
    <w:next w:val="a4"/>
    <w:semiHidden/>
    <w:rsid w:val="000A7C99"/>
  </w:style>
  <w:style w:type="numbering" w:customStyle="1" w:styleId="NoList15221">
    <w:name w:val="No List15221"/>
    <w:next w:val="a4"/>
    <w:semiHidden/>
    <w:rsid w:val="000A7C99"/>
  </w:style>
  <w:style w:type="numbering" w:customStyle="1" w:styleId="NoList16221">
    <w:name w:val="No List16221"/>
    <w:next w:val="a4"/>
    <w:semiHidden/>
    <w:rsid w:val="000A7C99"/>
  </w:style>
  <w:style w:type="numbering" w:customStyle="1" w:styleId="NoList111221">
    <w:name w:val="No List111221"/>
    <w:next w:val="a4"/>
    <w:uiPriority w:val="99"/>
    <w:semiHidden/>
    <w:rsid w:val="000A7C99"/>
  </w:style>
  <w:style w:type="numbering" w:customStyle="1" w:styleId="2213">
    <w:name w:val="无列表221"/>
    <w:next w:val="a4"/>
    <w:uiPriority w:val="99"/>
    <w:semiHidden/>
    <w:unhideWhenUsed/>
    <w:rsid w:val="000A7C99"/>
  </w:style>
  <w:style w:type="numbering" w:customStyle="1" w:styleId="3211">
    <w:name w:val="无列表321"/>
    <w:next w:val="a4"/>
    <w:uiPriority w:val="99"/>
    <w:semiHidden/>
    <w:unhideWhenUsed/>
    <w:rsid w:val="000A7C99"/>
  </w:style>
  <w:style w:type="numbering" w:customStyle="1" w:styleId="NoList2021">
    <w:name w:val="No List2021"/>
    <w:next w:val="a4"/>
    <w:semiHidden/>
    <w:rsid w:val="000A7C99"/>
  </w:style>
  <w:style w:type="numbering" w:customStyle="1" w:styleId="NoList2721">
    <w:name w:val="No List2721"/>
    <w:next w:val="a4"/>
    <w:uiPriority w:val="99"/>
    <w:semiHidden/>
    <w:unhideWhenUsed/>
    <w:rsid w:val="000A7C99"/>
  </w:style>
  <w:style w:type="numbering" w:customStyle="1" w:styleId="NoList2821">
    <w:name w:val="No List2821"/>
    <w:next w:val="a4"/>
    <w:uiPriority w:val="99"/>
    <w:semiHidden/>
    <w:unhideWhenUsed/>
    <w:rsid w:val="000A7C99"/>
  </w:style>
  <w:style w:type="numbering" w:customStyle="1" w:styleId="NoList2911">
    <w:name w:val="No List2911"/>
    <w:next w:val="a4"/>
    <w:uiPriority w:val="99"/>
    <w:semiHidden/>
    <w:unhideWhenUsed/>
    <w:rsid w:val="000A7C99"/>
  </w:style>
  <w:style w:type="numbering" w:customStyle="1" w:styleId="NoList11411">
    <w:name w:val="No List11411"/>
    <w:next w:val="a4"/>
    <w:uiPriority w:val="99"/>
    <w:semiHidden/>
    <w:rsid w:val="000A7C99"/>
  </w:style>
  <w:style w:type="numbering" w:customStyle="1" w:styleId="NoList21011">
    <w:name w:val="No List21011"/>
    <w:next w:val="a4"/>
    <w:semiHidden/>
    <w:rsid w:val="000A7C99"/>
  </w:style>
  <w:style w:type="numbering" w:customStyle="1" w:styleId="NoList3411">
    <w:name w:val="No List3411"/>
    <w:next w:val="a4"/>
    <w:uiPriority w:val="99"/>
    <w:semiHidden/>
    <w:unhideWhenUsed/>
    <w:rsid w:val="000A7C99"/>
  </w:style>
  <w:style w:type="numbering" w:customStyle="1" w:styleId="13112">
    <w:name w:val="목록 없음1311"/>
    <w:next w:val="a4"/>
    <w:semiHidden/>
    <w:unhideWhenUsed/>
    <w:rsid w:val="000A7C99"/>
  </w:style>
  <w:style w:type="numbering" w:customStyle="1" w:styleId="2311">
    <w:name w:val="목록 없음2311"/>
    <w:next w:val="a4"/>
    <w:semiHidden/>
    <w:rsid w:val="000A7C99"/>
  </w:style>
  <w:style w:type="numbering" w:customStyle="1" w:styleId="NoList4411">
    <w:name w:val="No List4411"/>
    <w:next w:val="a4"/>
    <w:semiHidden/>
    <w:unhideWhenUsed/>
    <w:rsid w:val="000A7C99"/>
  </w:style>
  <w:style w:type="numbering" w:customStyle="1" w:styleId="NoList5411">
    <w:name w:val="No List5411"/>
    <w:next w:val="a4"/>
    <w:semiHidden/>
    <w:rsid w:val="000A7C99"/>
  </w:style>
  <w:style w:type="numbering" w:customStyle="1" w:styleId="NoList6311">
    <w:name w:val="No List6311"/>
    <w:next w:val="a4"/>
    <w:semiHidden/>
    <w:rsid w:val="000A7C99"/>
  </w:style>
  <w:style w:type="numbering" w:customStyle="1" w:styleId="NoList7311">
    <w:name w:val="No List7311"/>
    <w:next w:val="a4"/>
    <w:semiHidden/>
    <w:rsid w:val="000A7C99"/>
  </w:style>
  <w:style w:type="numbering" w:customStyle="1" w:styleId="NoList11511">
    <w:name w:val="No List11511"/>
    <w:next w:val="a4"/>
    <w:uiPriority w:val="99"/>
    <w:semiHidden/>
    <w:rsid w:val="000A7C99"/>
  </w:style>
  <w:style w:type="numbering" w:customStyle="1" w:styleId="NoList21311">
    <w:name w:val="No List21311"/>
    <w:next w:val="a4"/>
    <w:semiHidden/>
    <w:rsid w:val="000A7C99"/>
  </w:style>
  <w:style w:type="numbering" w:customStyle="1" w:styleId="NoList8311">
    <w:name w:val="No List8311"/>
    <w:next w:val="a4"/>
    <w:semiHidden/>
    <w:rsid w:val="000A7C99"/>
  </w:style>
  <w:style w:type="numbering" w:customStyle="1" w:styleId="NoList12311">
    <w:name w:val="No List12311"/>
    <w:next w:val="a4"/>
    <w:uiPriority w:val="99"/>
    <w:semiHidden/>
    <w:rsid w:val="000A7C99"/>
  </w:style>
  <w:style w:type="numbering" w:customStyle="1" w:styleId="NoList22311">
    <w:name w:val="No List22311"/>
    <w:next w:val="a4"/>
    <w:semiHidden/>
    <w:rsid w:val="000A7C99"/>
  </w:style>
  <w:style w:type="numbering" w:customStyle="1" w:styleId="NoList9311">
    <w:name w:val="No List9311"/>
    <w:next w:val="a4"/>
    <w:semiHidden/>
    <w:rsid w:val="000A7C99"/>
  </w:style>
  <w:style w:type="numbering" w:customStyle="1" w:styleId="NoList13311">
    <w:name w:val="No List13311"/>
    <w:next w:val="a4"/>
    <w:uiPriority w:val="99"/>
    <w:semiHidden/>
    <w:rsid w:val="000A7C99"/>
  </w:style>
  <w:style w:type="numbering" w:customStyle="1" w:styleId="NoList23311">
    <w:name w:val="No List23311"/>
    <w:next w:val="a4"/>
    <w:semiHidden/>
    <w:rsid w:val="000A7C99"/>
  </w:style>
  <w:style w:type="numbering" w:customStyle="1" w:styleId="NoList10311">
    <w:name w:val="No List10311"/>
    <w:next w:val="a4"/>
    <w:semiHidden/>
    <w:rsid w:val="000A7C99"/>
  </w:style>
  <w:style w:type="numbering" w:customStyle="1" w:styleId="NoList14311">
    <w:name w:val="No List14311"/>
    <w:next w:val="a4"/>
    <w:semiHidden/>
    <w:rsid w:val="000A7C99"/>
  </w:style>
  <w:style w:type="numbering" w:customStyle="1" w:styleId="NoList24311">
    <w:name w:val="No List24311"/>
    <w:next w:val="a4"/>
    <w:semiHidden/>
    <w:rsid w:val="000A7C99"/>
  </w:style>
  <w:style w:type="numbering" w:customStyle="1" w:styleId="NoList31311">
    <w:name w:val="No List31311"/>
    <w:next w:val="a4"/>
    <w:uiPriority w:val="99"/>
    <w:semiHidden/>
    <w:rsid w:val="000A7C99"/>
  </w:style>
  <w:style w:type="numbering" w:customStyle="1" w:styleId="NoList41311">
    <w:name w:val="No List41311"/>
    <w:next w:val="a4"/>
    <w:semiHidden/>
    <w:rsid w:val="000A7C99"/>
  </w:style>
  <w:style w:type="numbering" w:customStyle="1" w:styleId="NoList51311">
    <w:name w:val="No List51311"/>
    <w:next w:val="a4"/>
    <w:semiHidden/>
    <w:rsid w:val="000A7C99"/>
  </w:style>
  <w:style w:type="numbering" w:customStyle="1" w:styleId="NoList15311">
    <w:name w:val="No List15311"/>
    <w:next w:val="a4"/>
    <w:semiHidden/>
    <w:rsid w:val="000A7C99"/>
  </w:style>
  <w:style w:type="numbering" w:customStyle="1" w:styleId="NoList16311">
    <w:name w:val="No List16311"/>
    <w:next w:val="a4"/>
    <w:semiHidden/>
    <w:rsid w:val="000A7C99"/>
  </w:style>
  <w:style w:type="numbering" w:customStyle="1" w:styleId="NoList111311">
    <w:name w:val="No List111311"/>
    <w:next w:val="a4"/>
    <w:uiPriority w:val="99"/>
    <w:semiHidden/>
    <w:rsid w:val="000A7C99"/>
  </w:style>
  <w:style w:type="numbering" w:customStyle="1" w:styleId="NoList17111">
    <w:name w:val="No List17111"/>
    <w:next w:val="a4"/>
    <w:uiPriority w:val="99"/>
    <w:semiHidden/>
    <w:unhideWhenUsed/>
    <w:rsid w:val="000A7C99"/>
  </w:style>
  <w:style w:type="numbering" w:customStyle="1" w:styleId="NoList18111">
    <w:name w:val="No List18111"/>
    <w:next w:val="a4"/>
    <w:uiPriority w:val="99"/>
    <w:semiHidden/>
    <w:rsid w:val="000A7C99"/>
  </w:style>
  <w:style w:type="numbering" w:customStyle="1" w:styleId="NoList25111">
    <w:name w:val="No List25111"/>
    <w:next w:val="a4"/>
    <w:semiHidden/>
    <w:rsid w:val="000A7C99"/>
  </w:style>
  <w:style w:type="numbering" w:customStyle="1" w:styleId="NoList32111">
    <w:name w:val="No List32111"/>
    <w:next w:val="a4"/>
    <w:uiPriority w:val="99"/>
    <w:semiHidden/>
    <w:unhideWhenUsed/>
    <w:rsid w:val="000A7C99"/>
  </w:style>
  <w:style w:type="numbering" w:customStyle="1" w:styleId="111112">
    <w:name w:val="목록 없음11111"/>
    <w:next w:val="a4"/>
    <w:semiHidden/>
    <w:unhideWhenUsed/>
    <w:rsid w:val="000A7C99"/>
  </w:style>
  <w:style w:type="numbering" w:customStyle="1" w:styleId="21111">
    <w:name w:val="목록 없음21111"/>
    <w:next w:val="a4"/>
    <w:semiHidden/>
    <w:rsid w:val="000A7C99"/>
  </w:style>
  <w:style w:type="numbering" w:customStyle="1" w:styleId="NoList42111">
    <w:name w:val="No List42111"/>
    <w:next w:val="a4"/>
    <w:semiHidden/>
    <w:unhideWhenUsed/>
    <w:rsid w:val="000A7C99"/>
  </w:style>
  <w:style w:type="numbering" w:customStyle="1" w:styleId="NoList52111">
    <w:name w:val="No List52111"/>
    <w:next w:val="a4"/>
    <w:semiHidden/>
    <w:rsid w:val="000A7C99"/>
  </w:style>
  <w:style w:type="numbering" w:customStyle="1" w:styleId="NoList61111">
    <w:name w:val="No List61111"/>
    <w:next w:val="a4"/>
    <w:semiHidden/>
    <w:rsid w:val="000A7C99"/>
  </w:style>
  <w:style w:type="numbering" w:customStyle="1" w:styleId="NoList71111">
    <w:name w:val="No List71111"/>
    <w:next w:val="a4"/>
    <w:semiHidden/>
    <w:rsid w:val="000A7C99"/>
  </w:style>
  <w:style w:type="numbering" w:customStyle="1" w:styleId="NoList112111">
    <w:name w:val="No List112111"/>
    <w:next w:val="a4"/>
    <w:uiPriority w:val="99"/>
    <w:semiHidden/>
    <w:rsid w:val="000A7C99"/>
  </w:style>
  <w:style w:type="numbering" w:customStyle="1" w:styleId="NoList211111">
    <w:name w:val="No List211111"/>
    <w:next w:val="a4"/>
    <w:semiHidden/>
    <w:rsid w:val="000A7C99"/>
  </w:style>
  <w:style w:type="numbering" w:customStyle="1" w:styleId="NoList81111">
    <w:name w:val="No List81111"/>
    <w:next w:val="a4"/>
    <w:semiHidden/>
    <w:rsid w:val="000A7C99"/>
  </w:style>
  <w:style w:type="numbering" w:customStyle="1" w:styleId="NoList121111">
    <w:name w:val="No List121111"/>
    <w:next w:val="a4"/>
    <w:uiPriority w:val="99"/>
    <w:semiHidden/>
    <w:rsid w:val="000A7C99"/>
  </w:style>
  <w:style w:type="numbering" w:customStyle="1" w:styleId="NoList221111">
    <w:name w:val="No List221111"/>
    <w:next w:val="a4"/>
    <w:semiHidden/>
    <w:rsid w:val="000A7C99"/>
  </w:style>
  <w:style w:type="numbering" w:customStyle="1" w:styleId="NoList91111">
    <w:name w:val="No List91111"/>
    <w:next w:val="a4"/>
    <w:semiHidden/>
    <w:rsid w:val="000A7C99"/>
  </w:style>
  <w:style w:type="numbering" w:customStyle="1" w:styleId="NoList131111">
    <w:name w:val="No List131111"/>
    <w:next w:val="a4"/>
    <w:uiPriority w:val="99"/>
    <w:semiHidden/>
    <w:rsid w:val="000A7C99"/>
  </w:style>
  <w:style w:type="numbering" w:customStyle="1" w:styleId="NoList231111">
    <w:name w:val="No List231111"/>
    <w:next w:val="a4"/>
    <w:semiHidden/>
    <w:rsid w:val="000A7C99"/>
  </w:style>
  <w:style w:type="numbering" w:customStyle="1" w:styleId="NoList101111">
    <w:name w:val="No List101111"/>
    <w:next w:val="a4"/>
    <w:semiHidden/>
    <w:rsid w:val="000A7C99"/>
  </w:style>
  <w:style w:type="numbering" w:customStyle="1" w:styleId="NoList141111">
    <w:name w:val="No List141111"/>
    <w:next w:val="a4"/>
    <w:semiHidden/>
    <w:rsid w:val="000A7C99"/>
  </w:style>
  <w:style w:type="numbering" w:customStyle="1" w:styleId="NoList241111">
    <w:name w:val="No List241111"/>
    <w:next w:val="a4"/>
    <w:semiHidden/>
    <w:rsid w:val="000A7C99"/>
  </w:style>
  <w:style w:type="numbering" w:customStyle="1" w:styleId="NoList311111">
    <w:name w:val="No List311111"/>
    <w:next w:val="a4"/>
    <w:uiPriority w:val="99"/>
    <w:semiHidden/>
    <w:rsid w:val="000A7C99"/>
  </w:style>
  <w:style w:type="numbering" w:customStyle="1" w:styleId="NoList411111">
    <w:name w:val="No List411111"/>
    <w:next w:val="a4"/>
    <w:uiPriority w:val="99"/>
    <w:semiHidden/>
    <w:rsid w:val="000A7C99"/>
  </w:style>
  <w:style w:type="numbering" w:customStyle="1" w:styleId="NoList511111">
    <w:name w:val="No List511111"/>
    <w:next w:val="a4"/>
    <w:semiHidden/>
    <w:rsid w:val="000A7C99"/>
  </w:style>
  <w:style w:type="numbering" w:customStyle="1" w:styleId="NoList151111">
    <w:name w:val="No List151111"/>
    <w:next w:val="a4"/>
    <w:semiHidden/>
    <w:rsid w:val="000A7C99"/>
  </w:style>
  <w:style w:type="numbering" w:customStyle="1" w:styleId="NoList161111">
    <w:name w:val="No List161111"/>
    <w:next w:val="a4"/>
    <w:semiHidden/>
    <w:rsid w:val="000A7C99"/>
  </w:style>
  <w:style w:type="numbering" w:customStyle="1" w:styleId="NoList1111111">
    <w:name w:val="No List1111111"/>
    <w:next w:val="a4"/>
    <w:uiPriority w:val="99"/>
    <w:semiHidden/>
    <w:rsid w:val="000A7C99"/>
  </w:style>
  <w:style w:type="numbering" w:customStyle="1" w:styleId="NoList19111">
    <w:name w:val="No List19111"/>
    <w:next w:val="a4"/>
    <w:uiPriority w:val="99"/>
    <w:semiHidden/>
    <w:unhideWhenUsed/>
    <w:rsid w:val="000A7C99"/>
  </w:style>
  <w:style w:type="numbering" w:customStyle="1" w:styleId="NoList110111">
    <w:name w:val="No List110111"/>
    <w:next w:val="a4"/>
    <w:uiPriority w:val="99"/>
    <w:semiHidden/>
    <w:rsid w:val="000A7C99"/>
  </w:style>
  <w:style w:type="numbering" w:customStyle="1" w:styleId="NoList26111">
    <w:name w:val="No List26111"/>
    <w:next w:val="a4"/>
    <w:semiHidden/>
    <w:rsid w:val="000A7C99"/>
  </w:style>
  <w:style w:type="numbering" w:customStyle="1" w:styleId="NoList33111">
    <w:name w:val="No List33111"/>
    <w:next w:val="a4"/>
    <w:uiPriority w:val="99"/>
    <w:semiHidden/>
    <w:unhideWhenUsed/>
    <w:rsid w:val="000A7C99"/>
  </w:style>
  <w:style w:type="numbering" w:customStyle="1" w:styleId="121110">
    <w:name w:val="목록 없음12111"/>
    <w:next w:val="a4"/>
    <w:semiHidden/>
    <w:unhideWhenUsed/>
    <w:rsid w:val="000A7C99"/>
  </w:style>
  <w:style w:type="numbering" w:customStyle="1" w:styleId="22111">
    <w:name w:val="목록 없음22111"/>
    <w:next w:val="a4"/>
    <w:semiHidden/>
    <w:rsid w:val="000A7C99"/>
  </w:style>
  <w:style w:type="numbering" w:customStyle="1" w:styleId="NoList43111">
    <w:name w:val="No List43111"/>
    <w:next w:val="a4"/>
    <w:semiHidden/>
    <w:unhideWhenUsed/>
    <w:rsid w:val="000A7C99"/>
  </w:style>
  <w:style w:type="numbering" w:customStyle="1" w:styleId="NoList53111">
    <w:name w:val="No List53111"/>
    <w:next w:val="a4"/>
    <w:semiHidden/>
    <w:rsid w:val="000A7C99"/>
  </w:style>
  <w:style w:type="numbering" w:customStyle="1" w:styleId="NoList62111">
    <w:name w:val="No List62111"/>
    <w:next w:val="a4"/>
    <w:semiHidden/>
    <w:rsid w:val="000A7C99"/>
  </w:style>
  <w:style w:type="numbering" w:customStyle="1" w:styleId="NoList72111">
    <w:name w:val="No List72111"/>
    <w:next w:val="a4"/>
    <w:semiHidden/>
    <w:rsid w:val="000A7C99"/>
  </w:style>
  <w:style w:type="numbering" w:customStyle="1" w:styleId="NoList113111">
    <w:name w:val="No List113111"/>
    <w:next w:val="a4"/>
    <w:uiPriority w:val="99"/>
    <w:semiHidden/>
    <w:rsid w:val="000A7C99"/>
  </w:style>
  <w:style w:type="numbering" w:customStyle="1" w:styleId="NoList212111">
    <w:name w:val="No List212111"/>
    <w:next w:val="a4"/>
    <w:semiHidden/>
    <w:rsid w:val="000A7C99"/>
  </w:style>
  <w:style w:type="numbering" w:customStyle="1" w:styleId="NoList82111">
    <w:name w:val="No List82111"/>
    <w:next w:val="a4"/>
    <w:semiHidden/>
    <w:rsid w:val="000A7C99"/>
  </w:style>
  <w:style w:type="numbering" w:customStyle="1" w:styleId="NoList122111">
    <w:name w:val="No List122111"/>
    <w:next w:val="a4"/>
    <w:uiPriority w:val="99"/>
    <w:semiHidden/>
    <w:rsid w:val="000A7C99"/>
  </w:style>
  <w:style w:type="numbering" w:customStyle="1" w:styleId="NoList222111">
    <w:name w:val="No List222111"/>
    <w:next w:val="a4"/>
    <w:semiHidden/>
    <w:rsid w:val="000A7C99"/>
  </w:style>
  <w:style w:type="numbering" w:customStyle="1" w:styleId="NoList92111">
    <w:name w:val="No List92111"/>
    <w:next w:val="a4"/>
    <w:semiHidden/>
    <w:rsid w:val="000A7C99"/>
  </w:style>
  <w:style w:type="numbering" w:customStyle="1" w:styleId="NoList132111">
    <w:name w:val="No List132111"/>
    <w:next w:val="a4"/>
    <w:semiHidden/>
    <w:rsid w:val="000A7C99"/>
  </w:style>
  <w:style w:type="numbering" w:customStyle="1" w:styleId="NoList232111">
    <w:name w:val="No List232111"/>
    <w:next w:val="a4"/>
    <w:semiHidden/>
    <w:rsid w:val="000A7C99"/>
  </w:style>
  <w:style w:type="numbering" w:customStyle="1" w:styleId="NoList102111">
    <w:name w:val="No List102111"/>
    <w:next w:val="a4"/>
    <w:semiHidden/>
    <w:rsid w:val="000A7C99"/>
  </w:style>
  <w:style w:type="numbering" w:customStyle="1" w:styleId="NoList142111">
    <w:name w:val="No List142111"/>
    <w:next w:val="a4"/>
    <w:semiHidden/>
    <w:rsid w:val="000A7C99"/>
  </w:style>
  <w:style w:type="numbering" w:customStyle="1" w:styleId="NoList242111">
    <w:name w:val="No List242111"/>
    <w:next w:val="a4"/>
    <w:semiHidden/>
    <w:rsid w:val="000A7C99"/>
  </w:style>
  <w:style w:type="numbering" w:customStyle="1" w:styleId="NoList312111">
    <w:name w:val="No List312111"/>
    <w:next w:val="a4"/>
    <w:uiPriority w:val="99"/>
    <w:semiHidden/>
    <w:rsid w:val="000A7C99"/>
  </w:style>
  <w:style w:type="numbering" w:customStyle="1" w:styleId="NoList412111">
    <w:name w:val="No List412111"/>
    <w:next w:val="a4"/>
    <w:semiHidden/>
    <w:rsid w:val="000A7C99"/>
  </w:style>
  <w:style w:type="numbering" w:customStyle="1" w:styleId="NoList512111">
    <w:name w:val="No List512111"/>
    <w:next w:val="a4"/>
    <w:semiHidden/>
    <w:rsid w:val="000A7C99"/>
  </w:style>
  <w:style w:type="numbering" w:customStyle="1" w:styleId="NoList152111">
    <w:name w:val="No List152111"/>
    <w:next w:val="a4"/>
    <w:semiHidden/>
    <w:rsid w:val="000A7C99"/>
  </w:style>
  <w:style w:type="numbering" w:customStyle="1" w:styleId="NoList162111">
    <w:name w:val="No List162111"/>
    <w:next w:val="a4"/>
    <w:semiHidden/>
    <w:rsid w:val="000A7C99"/>
  </w:style>
  <w:style w:type="numbering" w:customStyle="1" w:styleId="121111">
    <w:name w:val="无列表12111"/>
    <w:next w:val="a4"/>
    <w:semiHidden/>
    <w:rsid w:val="000A7C99"/>
  </w:style>
  <w:style w:type="numbering" w:customStyle="1" w:styleId="NoList1112111">
    <w:name w:val="No List1112111"/>
    <w:next w:val="a4"/>
    <w:uiPriority w:val="99"/>
    <w:semiHidden/>
    <w:rsid w:val="000A7C99"/>
  </w:style>
  <w:style w:type="numbering" w:customStyle="1" w:styleId="21110">
    <w:name w:val="无列表2111"/>
    <w:next w:val="a4"/>
    <w:uiPriority w:val="99"/>
    <w:semiHidden/>
    <w:unhideWhenUsed/>
    <w:rsid w:val="000A7C99"/>
  </w:style>
  <w:style w:type="numbering" w:customStyle="1" w:styleId="31110">
    <w:name w:val="无列表3111"/>
    <w:next w:val="a4"/>
    <w:uiPriority w:val="99"/>
    <w:semiHidden/>
    <w:unhideWhenUsed/>
    <w:rsid w:val="000A7C99"/>
  </w:style>
  <w:style w:type="numbering" w:customStyle="1" w:styleId="NoList20111">
    <w:name w:val="No List20111"/>
    <w:next w:val="a4"/>
    <w:semiHidden/>
    <w:rsid w:val="000A7C99"/>
  </w:style>
  <w:style w:type="numbering" w:customStyle="1" w:styleId="NoList27111">
    <w:name w:val="No List27111"/>
    <w:next w:val="a4"/>
    <w:uiPriority w:val="99"/>
    <w:semiHidden/>
    <w:unhideWhenUsed/>
    <w:rsid w:val="000A7C99"/>
  </w:style>
  <w:style w:type="numbering" w:customStyle="1" w:styleId="NoList28111">
    <w:name w:val="No List28111"/>
    <w:next w:val="a4"/>
    <w:uiPriority w:val="99"/>
    <w:semiHidden/>
    <w:unhideWhenUsed/>
    <w:rsid w:val="000A7C99"/>
  </w:style>
  <w:style w:type="table" w:customStyle="1" w:styleId="TableNormal11">
    <w:name w:val="Table Normal11"/>
    <w:basedOn w:val="a3"/>
    <w:semiHidden/>
    <w:qFormat/>
    <w:rsid w:val="000A7C99"/>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A7C99"/>
  </w:style>
  <w:style w:type="table" w:customStyle="1" w:styleId="SGSTableBasic131">
    <w:name w:val="SGS Table Basic 13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A7C99"/>
    <w:rPr>
      <w:rFonts w:ascii="Times New Roman" w:eastAsia="MS Mincho" w:hAnsi="Times New Roman"/>
      <w:lang w:val="sv-SE" w:eastAsia="sv-SE"/>
    </w:rPr>
    <w:tblPr/>
  </w:style>
  <w:style w:type="numbering" w:customStyle="1" w:styleId="Style131">
    <w:name w:val="Style131"/>
    <w:uiPriority w:val="99"/>
    <w:rsid w:val="000A7C99"/>
    <w:pPr>
      <w:numPr>
        <w:numId w:val="18"/>
      </w:numPr>
    </w:pPr>
  </w:style>
  <w:style w:type="numbering" w:customStyle="1" w:styleId="SGS31">
    <w:name w:val="SGS31"/>
    <w:uiPriority w:val="99"/>
    <w:rsid w:val="000A7C99"/>
  </w:style>
  <w:style w:type="table" w:customStyle="1" w:styleId="2113">
    <w:name w:val="表 (クラシック) 211"/>
    <w:basedOn w:val="a3"/>
    <w:next w:val="2ff2"/>
    <w:qFormat/>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A7C99"/>
  </w:style>
  <w:style w:type="table" w:customStyle="1" w:styleId="TableGrid4211">
    <w:name w:val="Table Grid4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A7C99"/>
  </w:style>
  <w:style w:type="table" w:customStyle="1" w:styleId="Tabellengitternetz1311">
    <w:name w:val="Tabellengitternetz13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A7C99"/>
  </w:style>
  <w:style w:type="numbering" w:customStyle="1" w:styleId="12510">
    <w:name w:val="リストなし1251"/>
    <w:next w:val="a4"/>
    <w:uiPriority w:val="99"/>
    <w:semiHidden/>
    <w:unhideWhenUsed/>
    <w:rsid w:val="000A7C99"/>
  </w:style>
  <w:style w:type="table" w:customStyle="1" w:styleId="TableGrid5211">
    <w:name w:val="Table Grid5211"/>
    <w:basedOn w:val="a3"/>
    <w:next w:val="afb"/>
    <w:qFormat/>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A7C99"/>
  </w:style>
  <w:style w:type="numbering" w:customStyle="1" w:styleId="Style1211">
    <w:name w:val="Style1211"/>
    <w:uiPriority w:val="99"/>
    <w:rsid w:val="000A7C99"/>
    <w:pPr>
      <w:numPr>
        <w:numId w:val="19"/>
      </w:numPr>
    </w:pPr>
  </w:style>
  <w:style w:type="numbering" w:customStyle="1" w:styleId="SGS211">
    <w:name w:val="SGS211"/>
    <w:uiPriority w:val="99"/>
    <w:rsid w:val="000A7C99"/>
    <w:pPr>
      <w:numPr>
        <w:numId w:val="20"/>
      </w:numPr>
    </w:pPr>
  </w:style>
  <w:style w:type="table" w:customStyle="1" w:styleId="TableClassic2211">
    <w:name w:val="Table Classic 221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A7C99"/>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0A7C99"/>
    <w:rPr>
      <w:rFonts w:ascii="Times New Roman" w:eastAsia="Times New Roman" w:hAnsi="Times New Roman"/>
      <w:lang w:eastAsia="en-GB"/>
    </w:rPr>
  </w:style>
  <w:style w:type="character" w:customStyle="1" w:styleId="1fff6">
    <w:name w:val="表題 (文字)1"/>
    <w:aliases w:val="Section Header (文字)1"/>
    <w:rsid w:val="000A7C9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A7C99"/>
    <w:pPr>
      <w:autoSpaceDN w:val="0"/>
    </w:pPr>
    <w:rPr>
      <w:rFonts w:ascii="Times New Roman" w:eastAsia="MS Mincho" w:hAnsi="Times New Roman"/>
      <w:lang w:val="en-GB" w:eastAsia="en-US"/>
    </w:rPr>
  </w:style>
  <w:style w:type="paragraph" w:customStyle="1" w:styleId="97">
    <w:name w:val="吹き出し9"/>
    <w:basedOn w:val="a1"/>
    <w:uiPriority w:val="99"/>
    <w:rsid w:val="000A7C99"/>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0A7C99"/>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0A7C99"/>
    <w:pPr>
      <w:ind w:left="851" w:hanging="284"/>
    </w:pPr>
  </w:style>
  <w:style w:type="paragraph" w:customStyle="1" w:styleId="79">
    <w:name w:val="箇条書き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0A7C99"/>
    <w:pPr>
      <w:tabs>
        <w:tab w:val="clear" w:pos="644"/>
        <w:tab w:val="num" w:pos="1494"/>
      </w:tabs>
      <w:ind w:left="851" w:hanging="284"/>
    </w:pPr>
  </w:style>
  <w:style w:type="paragraph" w:customStyle="1" w:styleId="370">
    <w:name w:val="箇条書き 37"/>
    <w:basedOn w:val="271"/>
    <w:uiPriority w:val="99"/>
    <w:rsid w:val="000A7C99"/>
    <w:pPr>
      <w:ind w:left="1135"/>
    </w:pPr>
  </w:style>
  <w:style w:type="paragraph" w:customStyle="1" w:styleId="272">
    <w:name w:val="一覧 27"/>
    <w:basedOn w:val="ab"/>
    <w:uiPriority w:val="99"/>
    <w:rsid w:val="000A7C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0A7C99"/>
    <w:pPr>
      <w:ind w:left="1135"/>
    </w:pPr>
  </w:style>
  <w:style w:type="paragraph" w:customStyle="1" w:styleId="470">
    <w:name w:val="一覧 47"/>
    <w:basedOn w:val="371"/>
    <w:uiPriority w:val="99"/>
    <w:rsid w:val="000A7C99"/>
    <w:pPr>
      <w:ind w:left="1418"/>
    </w:pPr>
  </w:style>
  <w:style w:type="paragraph" w:customStyle="1" w:styleId="570">
    <w:name w:val="一覧 57"/>
    <w:basedOn w:val="470"/>
    <w:uiPriority w:val="99"/>
    <w:rsid w:val="000A7C99"/>
    <w:pPr>
      <w:ind w:left="1702"/>
    </w:pPr>
  </w:style>
  <w:style w:type="paragraph" w:customStyle="1" w:styleId="471">
    <w:name w:val="箇条書き 47"/>
    <w:basedOn w:val="370"/>
    <w:uiPriority w:val="99"/>
    <w:rsid w:val="000A7C99"/>
    <w:pPr>
      <w:ind w:left="1418"/>
    </w:pPr>
  </w:style>
  <w:style w:type="paragraph" w:customStyle="1" w:styleId="571">
    <w:name w:val="箇条書き 57"/>
    <w:basedOn w:val="471"/>
    <w:uiPriority w:val="99"/>
    <w:rsid w:val="000A7C99"/>
    <w:pPr>
      <w:ind w:left="1702"/>
    </w:pPr>
  </w:style>
  <w:style w:type="paragraph" w:customStyle="1" w:styleId="7a">
    <w:name w:val="コメント文字列7"/>
    <w:basedOn w:val="a1"/>
    <w:uiPriority w:val="99"/>
    <w:rsid w:val="000A7C99"/>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0A7C99"/>
    <w:rPr>
      <w:b/>
      <w:bCs/>
    </w:rPr>
  </w:style>
  <w:style w:type="paragraph" w:customStyle="1" w:styleId="7c">
    <w:name w:val="見出しマップ7"/>
    <w:basedOn w:val="a1"/>
    <w:uiPriority w:val="99"/>
    <w:rsid w:val="000A7C99"/>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0A7C99"/>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0A7C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0A7C99"/>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0A7C99"/>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0A7C99"/>
    <w:pPr>
      <w:suppressAutoHyphens/>
      <w:autoSpaceDN w:val="0"/>
    </w:pPr>
    <w:rPr>
      <w:rFonts w:eastAsia="MS Mincho" w:cs="CG Times (WN)"/>
      <w:color w:val="000000"/>
      <w:lang w:eastAsia="ar-SA"/>
    </w:rPr>
  </w:style>
  <w:style w:type="paragraph" w:customStyle="1" w:styleId="HTML70">
    <w:name w:val="HTML 書式付き7"/>
    <w:basedOn w:val="a1"/>
    <w:uiPriority w:val="99"/>
    <w:rsid w:val="000A7C99"/>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0A7C99"/>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0A7C99"/>
    <w:pPr>
      <w:suppressAutoHyphens/>
      <w:autoSpaceDN w:val="0"/>
      <w:spacing w:after="120"/>
    </w:pPr>
    <w:rPr>
      <w:rFonts w:eastAsia="MS Mincho" w:cs="CG Times (WN)"/>
      <w:color w:val="000000"/>
      <w:lang w:eastAsia="ar-SA"/>
    </w:rPr>
  </w:style>
  <w:style w:type="character" w:customStyle="1" w:styleId="7f0">
    <w:name w:val="段落フォント7"/>
    <w:rsid w:val="000A7C99"/>
  </w:style>
  <w:style w:type="character" w:customStyle="1" w:styleId="7f1">
    <w:name w:val="コメント参照7"/>
    <w:rsid w:val="000A7C99"/>
    <w:rPr>
      <w:sz w:val="16"/>
    </w:rPr>
  </w:style>
  <w:style w:type="table" w:customStyle="1" w:styleId="TableGrid8">
    <w:name w:val="Table Grid8"/>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b"/>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b"/>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b"/>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A7C99"/>
  </w:style>
  <w:style w:type="paragraph" w:customStyle="1" w:styleId="Figuretitle0">
    <w:name w:val="Figure_title"/>
    <w:basedOn w:val="a1"/>
    <w:next w:val="a1"/>
    <w:qFormat/>
    <w:rsid w:val="000A7C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0A7C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0A7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0A7C99"/>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link w:val="TableNo0"/>
    <w:qFormat/>
    <w:rsid w:val="000A7C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0A7C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0A7C99"/>
    <w:pPr>
      <w:numPr>
        <w:numId w:val="24"/>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0A7C99"/>
    <w:pPr>
      <w:suppressAutoHyphens/>
      <w:autoSpaceDN w:val="0"/>
      <w:spacing w:after="0"/>
      <w:jc w:val="both"/>
    </w:pPr>
    <w:rPr>
      <w:rFonts w:eastAsia="Batang"/>
      <w:color w:val="000000"/>
    </w:rPr>
  </w:style>
  <w:style w:type="numbering" w:customStyle="1" w:styleId="LFO19">
    <w:name w:val="LFO19"/>
    <w:basedOn w:val="a4"/>
    <w:rsid w:val="000A7C99"/>
    <w:pPr>
      <w:numPr>
        <w:numId w:val="24"/>
      </w:numPr>
    </w:pPr>
  </w:style>
  <w:style w:type="paragraph" w:customStyle="1" w:styleId="enumlev3">
    <w:name w:val="enumlev3"/>
    <w:basedOn w:val="enumlev2"/>
    <w:qFormat/>
    <w:rsid w:val="000A7C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qFormat/>
    <w:rsid w:val="000A7C99"/>
  </w:style>
  <w:style w:type="paragraph" w:customStyle="1" w:styleId="TdocHeader2">
    <w:name w:val="Tdoc_Header_2"/>
    <w:basedOn w:val="a1"/>
    <w:qFormat/>
    <w:rsid w:val="000A7C99"/>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0A7C99"/>
  </w:style>
  <w:style w:type="paragraph" w:customStyle="1" w:styleId="TN">
    <w:name w:val="TN"/>
    <w:basedOn w:val="a1"/>
    <w:qFormat/>
    <w:rsid w:val="000A7C99"/>
    <w:pPr>
      <w:keepNext/>
      <w:keepLines/>
      <w:spacing w:after="0"/>
      <w:ind w:left="851" w:hanging="851"/>
    </w:pPr>
    <w:rPr>
      <w:rFonts w:ascii="Arial" w:eastAsia="Malgun Gothic" w:hAnsi="Arial"/>
      <w:color w:val="000000"/>
      <w:sz w:val="18"/>
    </w:rPr>
  </w:style>
  <w:style w:type="table" w:customStyle="1" w:styleId="TableGrid10">
    <w:name w:val="Table Grid10"/>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A7C99"/>
  </w:style>
  <w:style w:type="numbering" w:customStyle="1" w:styleId="LFO1911">
    <w:name w:val="LFO1911"/>
    <w:basedOn w:val="a4"/>
    <w:rsid w:val="000A7C99"/>
  </w:style>
  <w:style w:type="table" w:customStyle="1" w:styleId="TableGrid123">
    <w:name w:val="Table Grid123"/>
    <w:basedOn w:val="a3"/>
    <w:next w:val="afb"/>
    <w:uiPriority w:val="39"/>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uiPriority w:val="39"/>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A7C99"/>
  </w:style>
  <w:style w:type="numbering" w:customStyle="1" w:styleId="LFO1912">
    <w:name w:val="LFO1912"/>
    <w:basedOn w:val="a4"/>
    <w:rsid w:val="000A7C99"/>
  </w:style>
  <w:style w:type="table" w:customStyle="1" w:styleId="TableGrid124">
    <w:name w:val="Table Grid124"/>
    <w:basedOn w:val="a3"/>
    <w:next w:val="afb"/>
    <w:uiPriority w:val="39"/>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uiPriority w:val="39"/>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A7C99"/>
  </w:style>
  <w:style w:type="numbering" w:customStyle="1" w:styleId="NoList3213">
    <w:name w:val="No List3213"/>
    <w:next w:val="a4"/>
    <w:uiPriority w:val="99"/>
    <w:semiHidden/>
    <w:unhideWhenUsed/>
    <w:rsid w:val="000A7C99"/>
  </w:style>
  <w:style w:type="table" w:customStyle="1" w:styleId="21c">
    <w:name w:val="古典型 21"/>
    <w:basedOn w:val="a3"/>
    <w:next w:val="2ff2"/>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C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C99"/>
    <w:rPr>
      <w:smallCaps/>
      <w:color w:val="5A5A5A"/>
    </w:rPr>
  </w:style>
  <w:style w:type="paragraph" w:customStyle="1" w:styleId="Style90">
    <w:name w:val="_Style 90"/>
    <w:uiPriority w:val="99"/>
    <w:semiHidden/>
    <w:qFormat/>
    <w:rsid w:val="000A7C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C99"/>
    <w:rPr>
      <w:smallCaps/>
      <w:color w:val="5A5A5A"/>
    </w:rPr>
  </w:style>
  <w:style w:type="character" w:customStyle="1" w:styleId="Char70">
    <w:name w:val="批注主题 Char7"/>
    <w:qFormat/>
    <w:rsid w:val="000A7C99"/>
    <w:rPr>
      <w:rFonts w:eastAsia="MS Mincho"/>
      <w:b/>
      <w:bCs/>
      <w:lang w:val="x-none" w:eastAsia="zh-CN"/>
    </w:rPr>
  </w:style>
  <w:style w:type="character" w:customStyle="1" w:styleId="Char42">
    <w:name w:val="日期 Char4"/>
    <w:qFormat/>
    <w:rsid w:val="000A7C99"/>
    <w:rPr>
      <w:lang w:eastAsia="x-none"/>
    </w:rPr>
  </w:style>
  <w:style w:type="character" w:customStyle="1" w:styleId="1fff7">
    <w:name w:val="文档结构图 字符1"/>
    <w:qFormat/>
    <w:rsid w:val="000A7C99"/>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0A7C99"/>
    <w:rPr>
      <w:rFonts w:ascii="Arial" w:eastAsia="Times New Roman" w:hAnsi="Arial"/>
      <w:b/>
      <w:i/>
      <w:noProof/>
      <w:sz w:val="18"/>
    </w:rPr>
  </w:style>
  <w:style w:type="character" w:customStyle="1" w:styleId="1fff8">
    <w:name w:val="批注框文本 字符1"/>
    <w:qFormat/>
    <w:rsid w:val="000A7C99"/>
    <w:rPr>
      <w:sz w:val="18"/>
      <w:szCs w:val="18"/>
      <w:lang w:val="en-GB" w:eastAsia="en-US"/>
    </w:rPr>
  </w:style>
  <w:style w:type="character" w:customStyle="1" w:styleId="1fff9">
    <w:name w:val="批注文字 字符1"/>
    <w:qFormat/>
    <w:rsid w:val="000A7C99"/>
    <w:rPr>
      <w:rFonts w:eastAsia="MS Mincho"/>
      <w:lang w:val="x-none" w:eastAsia="en-US"/>
    </w:rPr>
  </w:style>
  <w:style w:type="character" w:customStyle="1" w:styleId="1fffa">
    <w:name w:val="批注主题 字符1"/>
    <w:qFormat/>
    <w:rsid w:val="000A7C9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C99"/>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C99"/>
    <w:rPr>
      <w:rFonts w:eastAsia="Times New Roman"/>
      <w:sz w:val="16"/>
    </w:rPr>
  </w:style>
  <w:style w:type="character" w:customStyle="1" w:styleId="1fffb">
    <w:name w:val="正文文本缩进 字符1"/>
    <w:qFormat/>
    <w:rsid w:val="000A7C99"/>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C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C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C99"/>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C99"/>
    <w:rPr>
      <w:rFonts w:ascii="Arial" w:eastAsia="Times New Roman" w:hAnsi="Arial"/>
      <w:sz w:val="32"/>
    </w:rPr>
  </w:style>
  <w:style w:type="character" w:customStyle="1" w:styleId="611">
    <w:name w:val="标题 6 字符1"/>
    <w:aliases w:val="T1 字符1,Header 6 字符1"/>
    <w:qFormat/>
    <w:rsid w:val="000A7C99"/>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C99"/>
    <w:rPr>
      <w:rFonts w:ascii="Arial" w:eastAsia="Times New Roman" w:hAnsi="Arial"/>
      <w:b/>
      <w:noProof/>
      <w:sz w:val="18"/>
    </w:rPr>
  </w:style>
  <w:style w:type="character" w:customStyle="1" w:styleId="1fffc">
    <w:name w:val="纯文本 字符1"/>
    <w:qFormat/>
    <w:rsid w:val="000A7C99"/>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C99"/>
    <w:rPr>
      <w:rFonts w:eastAsia="宋体"/>
      <w:lang w:val="en-GB" w:eastAsia="ja-JP"/>
    </w:rPr>
  </w:style>
  <w:style w:type="character" w:customStyle="1" w:styleId="21d">
    <w:name w:val="正文文本 2 字符1"/>
    <w:qFormat/>
    <w:rsid w:val="000A7C99"/>
    <w:rPr>
      <w:rFonts w:eastAsia="宋体"/>
      <w:i/>
      <w:lang w:val="en-GB" w:eastAsia="x-none"/>
    </w:rPr>
  </w:style>
  <w:style w:type="character" w:customStyle="1" w:styleId="318">
    <w:name w:val="正文文本 3 字符1"/>
    <w:qFormat/>
    <w:rsid w:val="000A7C99"/>
    <w:rPr>
      <w:rFonts w:eastAsia="Osaka"/>
      <w:color w:val="000000"/>
      <w:lang w:val="en-GB" w:eastAsia="x-none"/>
    </w:rPr>
  </w:style>
  <w:style w:type="character" w:customStyle="1" w:styleId="21e">
    <w:name w:val="正文文本缩进 2 字符1"/>
    <w:qFormat/>
    <w:rsid w:val="000A7C99"/>
    <w:rPr>
      <w:rFonts w:eastAsia="MS Mincho"/>
      <w:lang w:val="en-GB" w:eastAsia="en-GB"/>
    </w:rPr>
  </w:style>
  <w:style w:type="character" w:customStyle="1" w:styleId="1fffd">
    <w:name w:val="尾注文本 字符1"/>
    <w:qFormat/>
    <w:rsid w:val="000A7C9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C99"/>
    <w:rPr>
      <w:rFonts w:eastAsia="MS Mincho"/>
      <w:b/>
      <w:lang w:val="en-GB" w:eastAsia="en-US"/>
    </w:rPr>
  </w:style>
  <w:style w:type="character" w:customStyle="1" w:styleId="711">
    <w:name w:val="标题 7 字符1"/>
    <w:aliases w:val="L7 字符1,Header 7 字符1"/>
    <w:qFormat/>
    <w:rsid w:val="000A7C99"/>
    <w:rPr>
      <w:rFonts w:ascii="Arial" w:eastAsia="Times New Roman" w:hAnsi="Arial"/>
    </w:rPr>
  </w:style>
  <w:style w:type="character" w:customStyle="1" w:styleId="812">
    <w:name w:val="标题 8 字符1"/>
    <w:qFormat/>
    <w:rsid w:val="000A7C99"/>
    <w:rPr>
      <w:rFonts w:ascii="Arial" w:eastAsia="Times New Roman" w:hAnsi="Arial"/>
      <w:sz w:val="36"/>
    </w:rPr>
  </w:style>
  <w:style w:type="character" w:customStyle="1" w:styleId="912">
    <w:name w:val="标题 9 字符1"/>
    <w:aliases w:val="Figure Heading 字符,FH 字符"/>
    <w:qFormat/>
    <w:rsid w:val="000A7C99"/>
    <w:rPr>
      <w:rFonts w:ascii="Arial" w:eastAsia="Times New Roman" w:hAnsi="Arial"/>
      <w:sz w:val="36"/>
    </w:rPr>
  </w:style>
  <w:style w:type="character" w:customStyle="1" w:styleId="1ffff">
    <w:name w:val="注释标题 字符1"/>
    <w:qFormat/>
    <w:rsid w:val="000A7C99"/>
    <w:rPr>
      <w:rFonts w:eastAsia="MS Mincho"/>
      <w:lang w:eastAsia="en-US"/>
    </w:rPr>
  </w:style>
  <w:style w:type="character" w:customStyle="1" w:styleId="HTML11">
    <w:name w:val="HTML 预设格式 字符1"/>
    <w:rsid w:val="000A7C99"/>
    <w:rPr>
      <w:rFonts w:ascii="Courier New" w:eastAsia="MS Mincho" w:hAnsi="Courier New"/>
      <w:lang w:val="en-GB" w:eastAsia="ja-JP"/>
    </w:rPr>
  </w:style>
  <w:style w:type="character" w:customStyle="1" w:styleId="jlqj4b">
    <w:name w:val="jlqj4b"/>
    <w:basedOn w:val="a2"/>
    <w:rsid w:val="000A7C99"/>
  </w:style>
  <w:style w:type="character" w:customStyle="1" w:styleId="yieifb">
    <w:name w:val="yieifb"/>
    <w:basedOn w:val="a2"/>
    <w:rsid w:val="000A7C99"/>
  </w:style>
  <w:style w:type="character" w:customStyle="1" w:styleId="kihvae">
    <w:name w:val="kihvae"/>
    <w:basedOn w:val="a2"/>
    <w:rsid w:val="000A7C99"/>
  </w:style>
  <w:style w:type="character" w:customStyle="1" w:styleId="viiyi">
    <w:name w:val="viiyi"/>
    <w:basedOn w:val="a2"/>
    <w:rsid w:val="000A7C99"/>
  </w:style>
  <w:style w:type="paragraph" w:customStyle="1" w:styleId="12a">
    <w:name w:val="修订12"/>
    <w:hidden/>
    <w:semiHidden/>
    <w:qFormat/>
    <w:rsid w:val="000A7C99"/>
    <w:rPr>
      <w:rFonts w:ascii="Times New Roman" w:eastAsia="Batang" w:hAnsi="Times New Roman"/>
      <w:lang w:val="en-GB" w:eastAsia="en-US"/>
    </w:rPr>
  </w:style>
  <w:style w:type="paragraph" w:customStyle="1" w:styleId="7f2">
    <w:name w:val="目录 7"/>
    <w:basedOn w:val="a1"/>
    <w:next w:val="a1"/>
    <w:uiPriority w:val="39"/>
    <w:qFormat/>
    <w:rsid w:val="000A7C99"/>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0A7C99"/>
    <w:rPr>
      <w:color w:val="808080"/>
      <w:shd w:val="clear" w:color="auto" w:fill="E6E6E6"/>
    </w:rPr>
  </w:style>
  <w:style w:type="paragraph" w:customStyle="1" w:styleId="Style95">
    <w:name w:val="_Style 95"/>
    <w:uiPriority w:val="99"/>
    <w:semiHidden/>
    <w:qFormat/>
    <w:rsid w:val="000A7C99"/>
    <w:pPr>
      <w:autoSpaceDN w:val="0"/>
      <w:spacing w:after="160" w:line="254" w:lineRule="auto"/>
    </w:pPr>
    <w:rPr>
      <w:rFonts w:eastAsia="Times New Roman"/>
      <w:lang w:val="en-GB" w:eastAsia="en-US"/>
    </w:rPr>
  </w:style>
  <w:style w:type="paragraph" w:customStyle="1" w:styleId="Style91">
    <w:name w:val="_Style 91"/>
    <w:uiPriority w:val="99"/>
    <w:semiHidden/>
    <w:qFormat/>
    <w:rsid w:val="000A7C99"/>
    <w:pPr>
      <w:autoSpaceDN w:val="0"/>
      <w:spacing w:after="160" w:line="256" w:lineRule="auto"/>
    </w:pPr>
    <w:rPr>
      <w:rFonts w:eastAsia="Times New Roman"/>
      <w:lang w:val="en-GB" w:eastAsia="en-US"/>
    </w:rPr>
  </w:style>
  <w:style w:type="character" w:customStyle="1" w:styleId="Style115">
    <w:name w:val="_Style 115"/>
    <w:uiPriority w:val="31"/>
    <w:qFormat/>
    <w:rsid w:val="000A7C99"/>
    <w:rPr>
      <w:smallCaps/>
      <w:color w:val="5A5A5A"/>
    </w:rPr>
  </w:style>
  <w:style w:type="character" w:customStyle="1" w:styleId="Style104">
    <w:name w:val="_Style 104"/>
    <w:uiPriority w:val="31"/>
    <w:qFormat/>
    <w:rsid w:val="000A7C99"/>
    <w:rPr>
      <w:smallCaps/>
      <w:color w:val="5A5A5A"/>
    </w:rPr>
  </w:style>
  <w:style w:type="table" w:customStyle="1" w:styleId="TableGrid25">
    <w:name w:val="Table Grid2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0A7C99"/>
    <w:rPr>
      <w:i/>
      <w:iCs/>
      <w:color w:val="808080"/>
    </w:rPr>
  </w:style>
  <w:style w:type="character" w:customStyle="1" w:styleId="1ffff1">
    <w:name w:val="明显参考1"/>
    <w:uiPriority w:val="32"/>
    <w:qFormat/>
    <w:rsid w:val="000A7C99"/>
    <w:rPr>
      <w:b/>
      <w:bCs/>
      <w:smallCaps/>
      <w:color w:val="C0504D"/>
      <w:spacing w:val="5"/>
      <w:u w:val="single"/>
    </w:rPr>
  </w:style>
  <w:style w:type="character" w:customStyle="1" w:styleId="1ffff2">
    <w:name w:val="书籍标题1"/>
    <w:uiPriority w:val="33"/>
    <w:qFormat/>
    <w:rsid w:val="000A7C99"/>
    <w:rPr>
      <w:b/>
      <w:bCs/>
      <w:smallCaps/>
      <w:spacing w:val="5"/>
    </w:rPr>
  </w:style>
  <w:style w:type="paragraph" w:customStyle="1" w:styleId="712">
    <w:name w:val="目录 71"/>
    <w:basedOn w:val="a1"/>
    <w:next w:val="a1"/>
    <w:uiPriority w:val="39"/>
    <w:qFormat/>
    <w:rsid w:val="000A7C99"/>
    <w:pPr>
      <w:keepLines/>
      <w:widowControl w:val="0"/>
      <w:tabs>
        <w:tab w:val="right" w:leader="dot" w:pos="9639"/>
      </w:tabs>
      <w:spacing w:after="0"/>
      <w:ind w:left="2268" w:right="425" w:hanging="2268"/>
    </w:pPr>
    <w:rPr>
      <w:rFonts w:eastAsia="Malgun Gothic"/>
    </w:rPr>
  </w:style>
  <w:style w:type="paragraph" w:styleId="affffff5">
    <w:name w:val="macro"/>
    <w:link w:val="affffff6"/>
    <w:uiPriority w:val="99"/>
    <w:qFormat/>
    <w:rsid w:val="000A7C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0A7C99"/>
    <w:rPr>
      <w:rFonts w:ascii="Courier New" w:eastAsia="宋体" w:hAnsi="Courier New"/>
      <w:kern w:val="2"/>
      <w:sz w:val="24"/>
      <w:lang w:val="en-US" w:eastAsia="zh-CN"/>
    </w:rPr>
  </w:style>
  <w:style w:type="paragraph" w:styleId="86">
    <w:name w:val="index 8"/>
    <w:basedOn w:val="a1"/>
    <w:next w:val="a1"/>
    <w:uiPriority w:val="99"/>
    <w:qFormat/>
    <w:rsid w:val="000A7C99"/>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8">
    <w:name w:val="index 5"/>
    <w:basedOn w:val="a1"/>
    <w:next w:val="a1"/>
    <w:uiPriority w:val="99"/>
    <w:qFormat/>
    <w:rsid w:val="000A7C99"/>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0A7C99"/>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d">
    <w:name w:val="index 4"/>
    <w:basedOn w:val="a1"/>
    <w:next w:val="a1"/>
    <w:uiPriority w:val="99"/>
    <w:qFormat/>
    <w:rsid w:val="000A7C99"/>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9">
    <w:name w:val="index 3"/>
    <w:basedOn w:val="a1"/>
    <w:next w:val="a1"/>
    <w:uiPriority w:val="99"/>
    <w:qFormat/>
    <w:rsid w:val="000A7C99"/>
    <w:pPr>
      <w:widowControl w:val="0"/>
      <w:spacing w:beforeLines="10" w:before="80" w:afterLines="10" w:after="80"/>
      <w:ind w:leftChars="400" w:left="400" w:hanging="578"/>
      <w:jc w:val="both"/>
    </w:pPr>
    <w:rPr>
      <w:rFonts w:eastAsia="宋体"/>
      <w:kern w:val="2"/>
      <w:sz w:val="21"/>
      <w:szCs w:val="24"/>
      <w:lang w:val="en-US" w:eastAsia="zh-CN"/>
    </w:rPr>
  </w:style>
  <w:style w:type="paragraph" w:styleId="7f3">
    <w:name w:val="index 7"/>
    <w:basedOn w:val="a1"/>
    <w:next w:val="a1"/>
    <w:uiPriority w:val="99"/>
    <w:qFormat/>
    <w:rsid w:val="000A7C99"/>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0A7C99"/>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3">
    <w:name w:val="Table Grid 1"/>
    <w:basedOn w:val="a3"/>
    <w:qFormat/>
    <w:rsid w:val="000A7C9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A7C99"/>
    <w:rPr>
      <w:rFonts w:ascii="Arial" w:eastAsia="Times New Roman" w:hAnsi="Arial" w:cs="Times New Roman"/>
      <w:sz w:val="28"/>
      <w:szCs w:val="20"/>
      <w:lang w:eastAsia="ja-JP"/>
    </w:rPr>
  </w:style>
  <w:style w:type="character" w:customStyle="1" w:styleId="BodyTextChar3">
    <w:name w:val="Body Text Char3"/>
    <w:qFormat/>
    <w:rsid w:val="000A7C9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A7C99"/>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0A7C99"/>
    <w:rPr>
      <w:rFonts w:ascii="Arial" w:hAnsi="Arial"/>
      <w:lang w:val="en-GB" w:eastAsia="en-US" w:bidi="ar-SA"/>
    </w:rPr>
  </w:style>
  <w:style w:type="character" w:customStyle="1" w:styleId="p1">
    <w:name w:val="p1"/>
    <w:qFormat/>
    <w:rsid w:val="000A7C99"/>
  </w:style>
  <w:style w:type="character" w:customStyle="1" w:styleId="e-031">
    <w:name w:val="e-031"/>
    <w:qFormat/>
    <w:rsid w:val="000A7C99"/>
    <w:rPr>
      <w:i/>
      <w:iCs/>
    </w:rPr>
  </w:style>
  <w:style w:type="character" w:customStyle="1" w:styleId="IntenseEmphasis1">
    <w:name w:val="Intense Emphasis1"/>
    <w:basedOn w:val="a2"/>
    <w:uiPriority w:val="21"/>
    <w:qFormat/>
    <w:rsid w:val="000A7C99"/>
    <w:rPr>
      <w:b/>
      <w:bCs/>
      <w:i/>
      <w:iCs/>
      <w:color w:val="4F81BD"/>
    </w:rPr>
  </w:style>
  <w:style w:type="paragraph" w:customStyle="1" w:styleId="1118">
    <w:name w:val="修订111"/>
    <w:hidden/>
    <w:uiPriority w:val="99"/>
    <w:semiHidden/>
    <w:qFormat/>
    <w:rsid w:val="000A7C99"/>
    <w:rPr>
      <w:rFonts w:ascii="Times New Roman" w:eastAsia="Batang" w:hAnsi="Times New Roman"/>
      <w:lang w:val="en-GB" w:eastAsia="en-US"/>
    </w:rPr>
  </w:style>
  <w:style w:type="character" w:customStyle="1" w:styleId="TAHChar">
    <w:name w:val="TAH Char"/>
    <w:qFormat/>
    <w:locked/>
    <w:rsid w:val="000A7C99"/>
    <w:rPr>
      <w:rFonts w:ascii="Arial" w:hAnsi="Arial" w:cs="Arial"/>
      <w:b/>
      <w:sz w:val="18"/>
      <w:lang w:val="en-GB"/>
    </w:rPr>
  </w:style>
  <w:style w:type="character" w:customStyle="1" w:styleId="IntenseEmphasis2">
    <w:name w:val="Intense Emphasis2"/>
    <w:uiPriority w:val="21"/>
    <w:qFormat/>
    <w:rsid w:val="000A7C99"/>
    <w:rPr>
      <w:b/>
      <w:bCs/>
      <w:i/>
      <w:iCs/>
      <w:color w:val="4F81BD"/>
    </w:rPr>
  </w:style>
  <w:style w:type="paragraph" w:customStyle="1" w:styleId="TOCHeading1">
    <w:name w:val="TOC Heading1"/>
    <w:basedOn w:val="11"/>
    <w:next w:val="a1"/>
    <w:uiPriority w:val="39"/>
    <w:unhideWhenUsed/>
    <w:qFormat/>
    <w:rsid w:val="000A7C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A7C99"/>
  </w:style>
  <w:style w:type="character" w:customStyle="1" w:styleId="search-word-mail">
    <w:name w:val="search-word-mail"/>
    <w:qFormat/>
    <w:rsid w:val="000A7C99"/>
  </w:style>
  <w:style w:type="character" w:customStyle="1" w:styleId="SubtleReference1">
    <w:name w:val="Subtle Reference1"/>
    <w:uiPriority w:val="31"/>
    <w:qFormat/>
    <w:rsid w:val="000A7C99"/>
    <w:rPr>
      <w:smallCaps/>
      <w:color w:val="5A5A5A"/>
    </w:rPr>
  </w:style>
  <w:style w:type="character" w:customStyle="1" w:styleId="word">
    <w:name w:val="word"/>
    <w:basedOn w:val="a2"/>
    <w:qFormat/>
    <w:rsid w:val="000A7C99"/>
  </w:style>
  <w:style w:type="character" w:customStyle="1" w:styleId="affffff7">
    <w:name w:val="首标题"/>
    <w:qFormat/>
    <w:rsid w:val="000A7C99"/>
    <w:rPr>
      <w:rFonts w:ascii="Arial" w:eastAsia="宋体" w:hAnsi="Arial"/>
      <w:sz w:val="24"/>
      <w:lang w:val="en-US" w:eastAsia="zh-CN" w:bidi="ar-SA"/>
    </w:rPr>
  </w:style>
  <w:style w:type="paragraph" w:customStyle="1" w:styleId="Style86">
    <w:name w:val="_Style 86"/>
    <w:uiPriority w:val="99"/>
    <w:semiHidden/>
    <w:qFormat/>
    <w:rsid w:val="000A7C99"/>
    <w:pPr>
      <w:spacing w:after="160" w:line="259" w:lineRule="auto"/>
    </w:pPr>
    <w:rPr>
      <w:rFonts w:ascii="Times New Roman" w:eastAsia="MS Mincho" w:hAnsi="Times New Roman"/>
      <w:lang w:val="en-GB" w:eastAsia="en-US"/>
    </w:rPr>
  </w:style>
  <w:style w:type="paragraph" w:customStyle="1" w:styleId="arial2">
    <w:name w:val="arial"/>
    <w:basedOn w:val="TAL"/>
    <w:rsid w:val="000A7C99"/>
    <w:pPr>
      <w:overflowPunct w:val="0"/>
      <w:autoSpaceDE w:val="0"/>
      <w:autoSpaceDN w:val="0"/>
      <w:adjustRightInd w:val="0"/>
      <w:textAlignment w:val="baseline"/>
    </w:pPr>
    <w:rPr>
      <w:lang w:eastAsia="en-GB"/>
    </w:rPr>
  </w:style>
  <w:style w:type="character" w:customStyle="1" w:styleId="2fff8">
    <w:name w:val="明显强调2"/>
    <w:uiPriority w:val="21"/>
    <w:qFormat/>
    <w:rsid w:val="000A7C99"/>
    <w:rPr>
      <w:b/>
      <w:bCs/>
      <w:i/>
      <w:iCs/>
      <w:color w:val="4F81BD"/>
    </w:rPr>
  </w:style>
  <w:style w:type="paragraph" w:customStyle="1" w:styleId="affffff8">
    <w:name w:val="参考资料列表"/>
    <w:basedOn w:val="ab"/>
    <w:link w:val="Chard"/>
    <w:qFormat/>
    <w:rsid w:val="000A7C9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8"/>
    <w:qFormat/>
    <w:rsid w:val="000A7C99"/>
    <w:rPr>
      <w:rFonts w:ascii="Times New Roman" w:eastAsia="宋体" w:hAnsi="Times New Roman"/>
      <w:sz w:val="21"/>
      <w:szCs w:val="22"/>
      <w:lang w:val="en-GB" w:eastAsia="zh-CN"/>
    </w:rPr>
  </w:style>
  <w:style w:type="character" w:customStyle="1" w:styleId="affffff9">
    <w:name w:val="文稿抬头"/>
    <w:qFormat/>
    <w:rsid w:val="000A7C99"/>
    <w:rPr>
      <w:rFonts w:eastAsia="MS Mincho"/>
      <w:b/>
      <w:bCs/>
      <w:sz w:val="24"/>
    </w:rPr>
  </w:style>
  <w:style w:type="paragraph" w:customStyle="1" w:styleId="Revisin">
    <w:name w:val="Revisión"/>
    <w:hidden/>
    <w:uiPriority w:val="99"/>
    <w:semiHidden/>
    <w:qFormat/>
    <w:rsid w:val="000A7C99"/>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0A7C9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b">
    <w:name w:val="标题线"/>
    <w:basedOn w:val="a1"/>
    <w:uiPriority w:val="99"/>
    <w:qFormat/>
    <w:rsid w:val="000A7C9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fff"/>
    <w:qFormat/>
    <w:locked/>
    <w:rsid w:val="000A7C99"/>
    <w:rPr>
      <w:rFonts w:ascii="Times New Roman" w:eastAsia="MS Mincho" w:hAnsi="Times New Roman"/>
      <w:lang w:val="it-IT" w:eastAsia="en-GB"/>
    </w:rPr>
  </w:style>
  <w:style w:type="paragraph" w:customStyle="1" w:styleId="Doc-text2">
    <w:name w:val="Doc-text2"/>
    <w:basedOn w:val="a1"/>
    <w:link w:val="Doc-text2Char"/>
    <w:qFormat/>
    <w:rsid w:val="000A7C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7C99"/>
    <w:rPr>
      <w:rFonts w:ascii="Arial" w:eastAsia="MS Mincho" w:hAnsi="Arial"/>
      <w:szCs w:val="24"/>
      <w:lang w:val="en-GB" w:eastAsia="en-GB"/>
    </w:rPr>
  </w:style>
  <w:style w:type="paragraph" w:customStyle="1" w:styleId="Doc-titleJK">
    <w:name w:val="Doc-title_JK"/>
    <w:basedOn w:val="a1"/>
    <w:next w:val="Doc-text2JK"/>
    <w:link w:val="Doc-titleJKChar"/>
    <w:qFormat/>
    <w:rsid w:val="000A7C99"/>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0A7C9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7C99"/>
    <w:rPr>
      <w:rFonts w:ascii="Times New Roman" w:eastAsia="MS Mincho" w:hAnsi="Times New Roman"/>
      <w:szCs w:val="24"/>
      <w:lang w:val="en-GB" w:eastAsia="en-GB"/>
    </w:rPr>
  </w:style>
  <w:style w:type="character" w:customStyle="1" w:styleId="Doc-titleJKChar">
    <w:name w:val="Doc-title_JK Char"/>
    <w:link w:val="Doc-titleJK"/>
    <w:qFormat/>
    <w:rsid w:val="000A7C9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A7C99"/>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7C99"/>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0A7C99"/>
    <w:pPr>
      <w:spacing w:before="120" w:after="120"/>
    </w:pPr>
    <w:rPr>
      <w:rFonts w:ascii="Book Antiqua" w:hAnsi="Book Antiqua"/>
      <w:b/>
    </w:rPr>
  </w:style>
  <w:style w:type="paragraph" w:customStyle="1" w:styleId="abstract">
    <w:name w:val="abstract"/>
    <w:basedOn w:val="a1"/>
    <w:next w:val="a1"/>
    <w:uiPriority w:val="99"/>
    <w:qFormat/>
    <w:rsid w:val="000A7C99"/>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0A7C99"/>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0A7C99"/>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0A7C9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7C9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C99"/>
  </w:style>
  <w:style w:type="paragraph" w:customStyle="1" w:styleId="2ChapterXXStatementh22Header2l2Level2Headhea">
    <w:name w:val="样式 标题 2Chapter X.X. Statementh22Header 2l2Level 2 Headhea..."/>
    <w:basedOn w:val="2"/>
    <w:uiPriority w:val="99"/>
    <w:qFormat/>
    <w:rsid w:val="000A7C9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7C9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A7C99"/>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0A7C99"/>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7C99"/>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0A7C9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0A7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0A7C99"/>
    <w:pPr>
      <w:keepNext/>
      <w:numPr>
        <w:numId w:val="26"/>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0A7C99"/>
    <w:rPr>
      <w:rFonts w:ascii="Times New Roman" w:eastAsia="Malgun Gothic" w:hAnsi="Times New Roman"/>
      <w:caps/>
      <w:color w:val="000000"/>
      <w:lang w:val="en-GB" w:eastAsia="en-US"/>
    </w:rPr>
  </w:style>
  <w:style w:type="paragraph" w:customStyle="1" w:styleId="Agreement">
    <w:name w:val="Agreement"/>
    <w:basedOn w:val="a1"/>
    <w:next w:val="a1"/>
    <w:uiPriority w:val="99"/>
    <w:qFormat/>
    <w:rsid w:val="000A7C99"/>
    <w:pPr>
      <w:numPr>
        <w:numId w:val="2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C9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A7C99"/>
    <w:pPr>
      <w:numPr>
        <w:numId w:val="28"/>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0A7C99"/>
    <w:pPr>
      <w:tabs>
        <w:tab w:val="left" w:pos="1622"/>
      </w:tabs>
      <w:spacing w:after="0"/>
      <w:ind w:left="1622" w:hanging="363"/>
    </w:pPr>
    <w:rPr>
      <w:rFonts w:ascii="Arial" w:eastAsia="MS Mincho" w:hAnsi="Arial"/>
      <w:szCs w:val="24"/>
      <w:lang w:eastAsia="en-GB"/>
    </w:rPr>
  </w:style>
  <w:style w:type="character" w:customStyle="1" w:styleId="Char1f3">
    <w:name w:val="页眉 Char1"/>
    <w:basedOn w:val="a2"/>
    <w:qFormat/>
    <w:rsid w:val="000A7C99"/>
    <w:rPr>
      <w:rFonts w:asciiTheme="minorHAnsi" w:eastAsiaTheme="minorEastAsia" w:hAnsiTheme="minorHAnsi" w:cstheme="minorBidi"/>
      <w:kern w:val="2"/>
      <w:sz w:val="18"/>
      <w:szCs w:val="18"/>
    </w:rPr>
  </w:style>
  <w:style w:type="character" w:customStyle="1" w:styleId="font11">
    <w:name w:val="font11"/>
    <w:basedOn w:val="a2"/>
    <w:qFormat/>
    <w:rsid w:val="000A7C99"/>
    <w:rPr>
      <w:rFonts w:ascii="Arial" w:hAnsi="Arial" w:cs="Arial" w:hint="default"/>
      <w:color w:val="000000"/>
      <w:sz w:val="18"/>
      <w:szCs w:val="18"/>
      <w:u w:val="none"/>
      <w:vertAlign w:val="superscript"/>
    </w:rPr>
  </w:style>
  <w:style w:type="character" w:customStyle="1" w:styleId="font31">
    <w:name w:val="font31"/>
    <w:basedOn w:val="a2"/>
    <w:qFormat/>
    <w:rsid w:val="000A7C99"/>
    <w:rPr>
      <w:rFonts w:ascii="Arial" w:hAnsi="Arial" w:cs="Arial" w:hint="default"/>
      <w:color w:val="000000"/>
      <w:sz w:val="18"/>
      <w:szCs w:val="18"/>
      <w:u w:val="none"/>
    </w:rPr>
  </w:style>
  <w:style w:type="character" w:customStyle="1" w:styleId="font21">
    <w:name w:val="font21"/>
    <w:basedOn w:val="a2"/>
    <w:qFormat/>
    <w:rsid w:val="000A7C99"/>
    <w:rPr>
      <w:rFonts w:ascii="Arial" w:hAnsi="Arial" w:cs="Arial" w:hint="default"/>
      <w:color w:val="000000"/>
      <w:sz w:val="18"/>
      <w:szCs w:val="18"/>
      <w:u w:val="none"/>
    </w:rPr>
  </w:style>
  <w:style w:type="character" w:customStyle="1" w:styleId="font41">
    <w:name w:val="font41"/>
    <w:basedOn w:val="a2"/>
    <w:qFormat/>
    <w:rsid w:val="000A7C99"/>
    <w:rPr>
      <w:rFonts w:ascii="Arial" w:hAnsi="Arial" w:cs="Arial" w:hint="default"/>
      <w:color w:val="000000"/>
      <w:sz w:val="18"/>
      <w:szCs w:val="18"/>
      <w:u w:val="none"/>
    </w:rPr>
  </w:style>
  <w:style w:type="table" w:customStyle="1" w:styleId="2fff9">
    <w:name w:val="网格型2"/>
    <w:basedOn w:val="a3"/>
    <w:qFormat/>
    <w:rsid w:val="000A7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A7C9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C99"/>
    <w:pPr>
      <w:spacing w:after="160" w:line="259" w:lineRule="auto"/>
    </w:pPr>
    <w:rPr>
      <w:rFonts w:ascii="Times New Roman" w:eastAsia="MS Mincho" w:hAnsi="Times New Roman"/>
      <w:lang w:val="en-GB" w:eastAsia="en-US"/>
    </w:rPr>
  </w:style>
  <w:style w:type="table" w:customStyle="1" w:styleId="239">
    <w:name w:val="古典型 23"/>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0A7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A7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A7C9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Bulletedo1">
    <w:name w:val="Bulleted o 1"/>
    <w:basedOn w:val="a1"/>
    <w:uiPriority w:val="99"/>
    <w:rsid w:val="00BA4AD3"/>
    <w:pPr>
      <w:numPr>
        <w:numId w:val="30"/>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4"/>
    <w:link w:val="IvDbodytextChar"/>
    <w:qFormat/>
    <w:rsid w:val="00BA4A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A4AD3"/>
    <w:rPr>
      <w:rFonts w:ascii="Arial" w:eastAsia="Malgun Gothic" w:hAnsi="Arial"/>
      <w:spacing w:val="2"/>
      <w:lang w:val="en-GB" w:eastAsia="en-GB"/>
    </w:rPr>
  </w:style>
  <w:style w:type="paragraph" w:customStyle="1" w:styleId="913">
    <w:name w:val="目次 91"/>
    <w:basedOn w:val="TOC8"/>
    <w:rsid w:val="00BA4AD3"/>
    <w:pPr>
      <w:overflowPunct w:val="0"/>
      <w:autoSpaceDE w:val="0"/>
      <w:autoSpaceDN w:val="0"/>
      <w:adjustRightInd w:val="0"/>
      <w:ind w:left="1418" w:hanging="1418"/>
      <w:textAlignment w:val="baseline"/>
    </w:pPr>
    <w:rPr>
      <w:rFonts w:eastAsia="MS Mincho"/>
      <w:lang w:val="en-US" w:eastAsia="en-GB"/>
    </w:rPr>
  </w:style>
  <w:style w:type="paragraph" w:customStyle="1" w:styleId="1ffff4">
    <w:name w:val="図表目次1"/>
    <w:basedOn w:val="a1"/>
    <w:next w:val="a1"/>
    <w:rsid w:val="00BA4AD3"/>
    <w:pPr>
      <w:overflowPunct w:val="0"/>
      <w:autoSpaceDE w:val="0"/>
      <w:autoSpaceDN w:val="0"/>
      <w:adjustRightInd w:val="0"/>
      <w:ind w:left="400" w:hanging="400"/>
      <w:jc w:val="center"/>
      <w:textAlignment w:val="baseline"/>
    </w:pPr>
    <w:rPr>
      <w:rFonts w:eastAsia="MS Mincho"/>
      <w:b/>
      <w:lang w:eastAsia="en-GB"/>
    </w:rPr>
  </w:style>
  <w:style w:type="numbering" w:customStyle="1" w:styleId="1ffff5">
    <w:name w:val="無清單1"/>
    <w:next w:val="a4"/>
    <w:uiPriority w:val="99"/>
    <w:semiHidden/>
    <w:unhideWhenUsed/>
    <w:rsid w:val="00BA4AD3"/>
  </w:style>
  <w:style w:type="numbering" w:customStyle="1" w:styleId="11e">
    <w:name w:val="無清單11"/>
    <w:next w:val="a4"/>
    <w:uiPriority w:val="99"/>
    <w:semiHidden/>
    <w:unhideWhenUsed/>
    <w:rsid w:val="00BA4AD3"/>
  </w:style>
  <w:style w:type="table" w:customStyle="1" w:styleId="1ffff6">
    <w:name w:val="表格格線1"/>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A4AD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BA4AD3"/>
    <w:rPr>
      <w:rFonts w:ascii="Arial" w:eastAsia="Times New Roman" w:hAnsi="Arial"/>
      <w:snapToGrid w:val="0"/>
      <w:sz w:val="22"/>
      <w:szCs w:val="22"/>
      <w:lang w:val="en-GB" w:eastAsia="en-GB"/>
    </w:rPr>
  </w:style>
  <w:style w:type="numbering" w:customStyle="1" w:styleId="12c">
    <w:name w:val="無清單12"/>
    <w:next w:val="a4"/>
    <w:uiPriority w:val="99"/>
    <w:semiHidden/>
    <w:unhideWhenUsed/>
    <w:rsid w:val="00BA4AD3"/>
  </w:style>
  <w:style w:type="numbering" w:customStyle="1" w:styleId="1119">
    <w:name w:val="無清單111"/>
    <w:next w:val="a4"/>
    <w:uiPriority w:val="99"/>
    <w:semiHidden/>
    <w:unhideWhenUsed/>
    <w:rsid w:val="00BA4AD3"/>
  </w:style>
  <w:style w:type="table" w:customStyle="1" w:styleId="11f">
    <w:name w:val="表格格線11"/>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BA4AD3"/>
  </w:style>
  <w:style w:type="numbering" w:customStyle="1" w:styleId="11113">
    <w:name w:val="無清單1111"/>
    <w:next w:val="a4"/>
    <w:uiPriority w:val="99"/>
    <w:semiHidden/>
    <w:unhideWhenUsed/>
    <w:rsid w:val="00BA4AD3"/>
  </w:style>
  <w:style w:type="numbering" w:customStyle="1" w:styleId="138">
    <w:name w:val="無清單13"/>
    <w:next w:val="a4"/>
    <w:uiPriority w:val="99"/>
    <w:semiHidden/>
    <w:unhideWhenUsed/>
    <w:rsid w:val="00BA4AD3"/>
  </w:style>
  <w:style w:type="numbering" w:customStyle="1" w:styleId="1126">
    <w:name w:val="無清單112"/>
    <w:next w:val="a4"/>
    <w:uiPriority w:val="99"/>
    <w:semiHidden/>
    <w:unhideWhenUsed/>
    <w:rsid w:val="00BA4AD3"/>
  </w:style>
  <w:style w:type="table" w:customStyle="1" w:styleId="12d">
    <w:name w:val="表格格線12"/>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a4"/>
    <w:uiPriority w:val="99"/>
    <w:semiHidden/>
    <w:unhideWhenUsed/>
    <w:rsid w:val="00BA4AD3"/>
  </w:style>
  <w:style w:type="numbering" w:customStyle="1" w:styleId="11123">
    <w:name w:val="無清單1112"/>
    <w:next w:val="a4"/>
    <w:uiPriority w:val="99"/>
    <w:semiHidden/>
    <w:unhideWhenUsed/>
    <w:rsid w:val="00BA4AD3"/>
  </w:style>
  <w:style w:type="paragraph" w:customStyle="1" w:styleId="Subtitle1">
    <w:name w:val="Subtitle1"/>
    <w:basedOn w:val="a1"/>
    <w:next w:val="a1"/>
    <w:uiPriority w:val="11"/>
    <w:qFormat/>
    <w:rsid w:val="00BA4AD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BA4AD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BA4AD3"/>
    <w:rPr>
      <w:rFonts w:ascii="Arial" w:hAnsi="Arial"/>
      <w:sz w:val="28"/>
      <w:lang w:val="en-GB" w:eastAsia="ko-KR" w:bidi="ar-SA"/>
    </w:rPr>
  </w:style>
  <w:style w:type="numbering" w:customStyle="1" w:styleId="145">
    <w:name w:val="無清單14"/>
    <w:next w:val="a4"/>
    <w:uiPriority w:val="99"/>
    <w:semiHidden/>
    <w:unhideWhenUsed/>
    <w:rsid w:val="00BA4AD3"/>
  </w:style>
  <w:style w:type="numbering" w:customStyle="1" w:styleId="1133">
    <w:name w:val="無清單113"/>
    <w:next w:val="a4"/>
    <w:uiPriority w:val="99"/>
    <w:semiHidden/>
    <w:unhideWhenUsed/>
    <w:rsid w:val="00BA4AD3"/>
  </w:style>
  <w:style w:type="table" w:customStyle="1" w:styleId="139">
    <w:name w:val="表格格線13"/>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無清單123"/>
    <w:next w:val="a4"/>
    <w:uiPriority w:val="99"/>
    <w:semiHidden/>
    <w:unhideWhenUsed/>
    <w:rsid w:val="00BA4AD3"/>
  </w:style>
  <w:style w:type="numbering" w:customStyle="1" w:styleId="11132">
    <w:name w:val="無清單1113"/>
    <w:next w:val="a4"/>
    <w:uiPriority w:val="99"/>
    <w:semiHidden/>
    <w:unhideWhenUsed/>
    <w:rsid w:val="00BA4AD3"/>
  </w:style>
  <w:style w:type="table" w:customStyle="1" w:styleId="111a">
    <w:name w:val="表格格線111"/>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
    <w:next w:val="a4"/>
    <w:uiPriority w:val="99"/>
    <w:semiHidden/>
    <w:unhideWhenUsed/>
    <w:rsid w:val="00BA4AD3"/>
  </w:style>
  <w:style w:type="numbering" w:customStyle="1" w:styleId="111113">
    <w:name w:val="無清單11111"/>
    <w:next w:val="a4"/>
    <w:uiPriority w:val="99"/>
    <w:semiHidden/>
    <w:unhideWhenUsed/>
    <w:rsid w:val="00BA4AD3"/>
  </w:style>
  <w:style w:type="numbering" w:customStyle="1" w:styleId="1313">
    <w:name w:val="無清單131"/>
    <w:next w:val="a4"/>
    <w:uiPriority w:val="99"/>
    <w:semiHidden/>
    <w:unhideWhenUsed/>
    <w:rsid w:val="00BA4AD3"/>
  </w:style>
  <w:style w:type="numbering" w:customStyle="1" w:styleId="11213">
    <w:name w:val="無清單1121"/>
    <w:next w:val="a4"/>
    <w:uiPriority w:val="99"/>
    <w:semiHidden/>
    <w:unhideWhenUsed/>
    <w:rsid w:val="00BA4AD3"/>
  </w:style>
  <w:style w:type="table" w:customStyle="1" w:styleId="1215">
    <w:name w:val="表格格線121"/>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
    <w:name w:val="無清單1221"/>
    <w:next w:val="a4"/>
    <w:uiPriority w:val="99"/>
    <w:semiHidden/>
    <w:unhideWhenUsed/>
    <w:rsid w:val="00BA4AD3"/>
  </w:style>
  <w:style w:type="numbering" w:customStyle="1" w:styleId="111211">
    <w:name w:val="無清單11121"/>
    <w:next w:val="a4"/>
    <w:uiPriority w:val="99"/>
    <w:semiHidden/>
    <w:unhideWhenUsed/>
    <w:rsid w:val="00BA4AD3"/>
  </w:style>
  <w:style w:type="paragraph" w:customStyle="1" w:styleId="1ffff7">
    <w:name w:val="副标题1"/>
    <w:basedOn w:val="a1"/>
    <w:next w:val="a1"/>
    <w:uiPriority w:val="11"/>
    <w:qFormat/>
    <w:rsid w:val="00BA4AD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4">
    <w:name w:val="副标题 Char1"/>
    <w:basedOn w:val="a2"/>
    <w:rsid w:val="00BA4AD3"/>
    <w:rPr>
      <w:rFonts w:asciiTheme="majorHAnsi" w:eastAsia="宋体" w:hAnsiTheme="majorHAnsi" w:cstheme="majorBidi"/>
      <w:b/>
      <w:bCs/>
      <w:kern w:val="28"/>
      <w:sz w:val="32"/>
      <w:szCs w:val="32"/>
      <w:lang w:val="en-GB" w:eastAsia="en-US"/>
    </w:rPr>
  </w:style>
  <w:style w:type="paragraph" w:customStyle="1" w:styleId="1ffff8">
    <w:name w:val="明显引用1"/>
    <w:basedOn w:val="a1"/>
    <w:next w:val="a1"/>
    <w:uiPriority w:val="30"/>
    <w:qFormat/>
    <w:rsid w:val="00BA4AD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5">
    <w:name w:val="明显引用 Char1"/>
    <w:basedOn w:val="a2"/>
    <w:uiPriority w:val="30"/>
    <w:rsid w:val="00BA4AD3"/>
    <w:rPr>
      <w:rFonts w:ascii="Times New Roman" w:hAnsi="Times New Roman"/>
      <w:i/>
      <w:iCs/>
      <w:color w:val="4F81BD" w:themeColor="accent1"/>
      <w:lang w:val="en-GB" w:eastAsia="en-US"/>
    </w:rPr>
  </w:style>
  <w:style w:type="numbering" w:customStyle="1" w:styleId="121112">
    <w:name w:val="無清單12111"/>
    <w:next w:val="a4"/>
    <w:uiPriority w:val="99"/>
    <w:semiHidden/>
    <w:unhideWhenUsed/>
    <w:rsid w:val="00BA4AD3"/>
  </w:style>
  <w:style w:type="numbering" w:customStyle="1" w:styleId="1111110">
    <w:name w:val="無清單111111"/>
    <w:next w:val="a4"/>
    <w:uiPriority w:val="99"/>
    <w:semiHidden/>
    <w:unhideWhenUsed/>
    <w:rsid w:val="00BA4AD3"/>
  </w:style>
  <w:style w:type="numbering" w:customStyle="1" w:styleId="13113">
    <w:name w:val="無清單1311"/>
    <w:next w:val="a4"/>
    <w:uiPriority w:val="99"/>
    <w:semiHidden/>
    <w:unhideWhenUsed/>
    <w:rsid w:val="00BA4AD3"/>
  </w:style>
  <w:style w:type="numbering" w:customStyle="1" w:styleId="112112">
    <w:name w:val="無清單11211"/>
    <w:next w:val="a4"/>
    <w:uiPriority w:val="99"/>
    <w:semiHidden/>
    <w:unhideWhenUsed/>
    <w:rsid w:val="00BA4AD3"/>
  </w:style>
  <w:style w:type="numbering" w:customStyle="1" w:styleId="122110">
    <w:name w:val="無清單12211"/>
    <w:next w:val="a4"/>
    <w:uiPriority w:val="99"/>
    <w:semiHidden/>
    <w:unhideWhenUsed/>
    <w:rsid w:val="00BA4AD3"/>
  </w:style>
  <w:style w:type="numbering" w:customStyle="1" w:styleId="1112110">
    <w:name w:val="無清單111211"/>
    <w:next w:val="a4"/>
    <w:uiPriority w:val="99"/>
    <w:semiHidden/>
    <w:unhideWhenUsed/>
    <w:rsid w:val="00BA4AD3"/>
  </w:style>
  <w:style w:type="paragraph" w:customStyle="1" w:styleId="IntenseQuote1">
    <w:name w:val="Intense Quote1"/>
    <w:basedOn w:val="a1"/>
    <w:next w:val="a1"/>
    <w:uiPriority w:val="30"/>
    <w:qFormat/>
    <w:rsid w:val="00BA4AD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BA4AD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A4AD3"/>
    <w:rPr>
      <w:rFonts w:ascii="Times New Roman" w:hAnsi="Times New Roman"/>
      <w:i/>
      <w:iCs/>
      <w:color w:val="4F81BD" w:themeColor="accent1"/>
      <w:lang w:val="en-GB" w:eastAsia="en-US"/>
    </w:rPr>
  </w:style>
  <w:style w:type="numbering" w:customStyle="1" w:styleId="1413">
    <w:name w:val="無清單141"/>
    <w:next w:val="a4"/>
    <w:uiPriority w:val="99"/>
    <w:semiHidden/>
    <w:unhideWhenUsed/>
    <w:rsid w:val="00BA4AD3"/>
  </w:style>
  <w:style w:type="numbering" w:customStyle="1" w:styleId="11312">
    <w:name w:val="無清單1131"/>
    <w:next w:val="a4"/>
    <w:uiPriority w:val="99"/>
    <w:semiHidden/>
    <w:unhideWhenUsed/>
    <w:rsid w:val="00BA4AD3"/>
  </w:style>
  <w:style w:type="numbering" w:customStyle="1" w:styleId="12311">
    <w:name w:val="無清單1231"/>
    <w:next w:val="a4"/>
    <w:uiPriority w:val="99"/>
    <w:semiHidden/>
    <w:unhideWhenUsed/>
    <w:rsid w:val="00BA4AD3"/>
  </w:style>
  <w:style w:type="numbering" w:customStyle="1" w:styleId="111311">
    <w:name w:val="無清單11131"/>
    <w:next w:val="a4"/>
    <w:uiPriority w:val="99"/>
    <w:semiHidden/>
    <w:unhideWhenUsed/>
    <w:rsid w:val="00BA4AD3"/>
  </w:style>
  <w:style w:type="numbering" w:customStyle="1" w:styleId="12122">
    <w:name w:val="無清單1212"/>
    <w:next w:val="a4"/>
    <w:uiPriority w:val="99"/>
    <w:semiHidden/>
    <w:unhideWhenUsed/>
    <w:rsid w:val="00BA4AD3"/>
  </w:style>
  <w:style w:type="numbering" w:customStyle="1" w:styleId="111120">
    <w:name w:val="無清單11112"/>
    <w:next w:val="a4"/>
    <w:uiPriority w:val="99"/>
    <w:semiHidden/>
    <w:unhideWhenUsed/>
    <w:rsid w:val="00BA4AD3"/>
  </w:style>
  <w:style w:type="numbering" w:customStyle="1" w:styleId="1323">
    <w:name w:val="無清單132"/>
    <w:next w:val="a4"/>
    <w:uiPriority w:val="99"/>
    <w:semiHidden/>
    <w:unhideWhenUsed/>
    <w:rsid w:val="00BA4AD3"/>
  </w:style>
  <w:style w:type="numbering" w:customStyle="1" w:styleId="11222">
    <w:name w:val="無清單1122"/>
    <w:next w:val="a4"/>
    <w:uiPriority w:val="99"/>
    <w:semiHidden/>
    <w:unhideWhenUsed/>
    <w:rsid w:val="00BA4AD3"/>
  </w:style>
  <w:style w:type="numbering" w:customStyle="1" w:styleId="154">
    <w:name w:val="無清單15"/>
    <w:next w:val="a4"/>
    <w:uiPriority w:val="99"/>
    <w:semiHidden/>
    <w:unhideWhenUsed/>
    <w:rsid w:val="00BA4AD3"/>
  </w:style>
  <w:style w:type="numbering" w:customStyle="1" w:styleId="1142">
    <w:name w:val="無清單114"/>
    <w:next w:val="a4"/>
    <w:uiPriority w:val="99"/>
    <w:semiHidden/>
    <w:unhideWhenUsed/>
    <w:rsid w:val="00BA4AD3"/>
  </w:style>
  <w:style w:type="table" w:customStyle="1" w:styleId="146">
    <w:name w:val="表格格線14"/>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無清單124"/>
    <w:next w:val="a4"/>
    <w:uiPriority w:val="99"/>
    <w:semiHidden/>
    <w:unhideWhenUsed/>
    <w:rsid w:val="00BA4AD3"/>
  </w:style>
  <w:style w:type="numbering" w:customStyle="1" w:styleId="11142">
    <w:name w:val="無清單1114"/>
    <w:next w:val="a4"/>
    <w:uiPriority w:val="99"/>
    <w:semiHidden/>
    <w:unhideWhenUsed/>
    <w:rsid w:val="00BA4AD3"/>
  </w:style>
  <w:style w:type="table" w:customStyle="1" w:styleId="1127">
    <w:name w:val="表格格線112"/>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0">
    <w:name w:val="無清單1213"/>
    <w:next w:val="a4"/>
    <w:uiPriority w:val="99"/>
    <w:semiHidden/>
    <w:unhideWhenUsed/>
    <w:rsid w:val="00BA4AD3"/>
  </w:style>
  <w:style w:type="numbering" w:customStyle="1" w:styleId="111130">
    <w:name w:val="無清單11113"/>
    <w:next w:val="a4"/>
    <w:uiPriority w:val="99"/>
    <w:semiHidden/>
    <w:unhideWhenUsed/>
    <w:rsid w:val="00BA4AD3"/>
  </w:style>
  <w:style w:type="table" w:customStyle="1" w:styleId="3220">
    <w:name w:val="网格型322"/>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
    <w:next w:val="a4"/>
    <w:uiPriority w:val="99"/>
    <w:semiHidden/>
    <w:unhideWhenUsed/>
    <w:rsid w:val="00BA4AD3"/>
  </w:style>
  <w:style w:type="numbering" w:customStyle="1" w:styleId="11232">
    <w:name w:val="無清單1123"/>
    <w:next w:val="a4"/>
    <w:uiPriority w:val="99"/>
    <w:semiHidden/>
    <w:unhideWhenUsed/>
    <w:rsid w:val="00BA4AD3"/>
  </w:style>
  <w:style w:type="table" w:customStyle="1" w:styleId="1224">
    <w:name w:val="表格格線122"/>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
    <w:next w:val="a4"/>
    <w:uiPriority w:val="99"/>
    <w:semiHidden/>
    <w:unhideWhenUsed/>
    <w:rsid w:val="00BA4AD3"/>
  </w:style>
  <w:style w:type="numbering" w:customStyle="1" w:styleId="12220">
    <w:name w:val="無清單1222"/>
    <w:next w:val="a4"/>
    <w:uiPriority w:val="99"/>
    <w:semiHidden/>
    <w:unhideWhenUsed/>
    <w:rsid w:val="00BA4AD3"/>
  </w:style>
  <w:style w:type="numbering" w:customStyle="1" w:styleId="111220">
    <w:name w:val="無清單11122"/>
    <w:next w:val="a4"/>
    <w:uiPriority w:val="99"/>
    <w:semiHidden/>
    <w:unhideWhenUsed/>
    <w:rsid w:val="00BA4AD3"/>
  </w:style>
  <w:style w:type="numbering" w:customStyle="1" w:styleId="163">
    <w:name w:val="無清單16"/>
    <w:next w:val="a4"/>
    <w:uiPriority w:val="99"/>
    <w:semiHidden/>
    <w:unhideWhenUsed/>
    <w:rsid w:val="00BA4AD3"/>
  </w:style>
  <w:style w:type="numbering" w:customStyle="1" w:styleId="1152">
    <w:name w:val="無清單115"/>
    <w:next w:val="a4"/>
    <w:uiPriority w:val="99"/>
    <w:semiHidden/>
    <w:unhideWhenUsed/>
    <w:rsid w:val="00BA4AD3"/>
  </w:style>
  <w:style w:type="table" w:customStyle="1" w:styleId="155">
    <w:name w:val="表格格線15"/>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無清單125"/>
    <w:next w:val="a4"/>
    <w:uiPriority w:val="99"/>
    <w:semiHidden/>
    <w:unhideWhenUsed/>
    <w:rsid w:val="00BA4AD3"/>
  </w:style>
  <w:style w:type="numbering" w:customStyle="1" w:styleId="11152">
    <w:name w:val="無清單1115"/>
    <w:next w:val="a4"/>
    <w:uiPriority w:val="99"/>
    <w:semiHidden/>
    <w:unhideWhenUsed/>
    <w:rsid w:val="00BA4AD3"/>
  </w:style>
  <w:style w:type="table" w:customStyle="1" w:styleId="1134">
    <w:name w:val="表格格線113"/>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8">
    <w:name w:val="无列表24"/>
    <w:next w:val="a4"/>
    <w:uiPriority w:val="99"/>
    <w:semiHidden/>
    <w:unhideWhenUsed/>
    <w:rsid w:val="00BA4AD3"/>
  </w:style>
  <w:style w:type="numbering" w:customStyle="1" w:styleId="NoList1214">
    <w:name w:val="No List1214"/>
    <w:next w:val="a4"/>
    <w:uiPriority w:val="99"/>
    <w:semiHidden/>
    <w:unhideWhenUsed/>
    <w:rsid w:val="00BA4AD3"/>
  </w:style>
  <w:style w:type="numbering" w:customStyle="1" w:styleId="NoList2114">
    <w:name w:val="No List2114"/>
    <w:next w:val="a4"/>
    <w:semiHidden/>
    <w:rsid w:val="00BA4AD3"/>
  </w:style>
  <w:style w:type="numbering" w:customStyle="1" w:styleId="NoList3114">
    <w:name w:val="No List3114"/>
    <w:next w:val="a4"/>
    <w:uiPriority w:val="99"/>
    <w:semiHidden/>
    <w:rsid w:val="00BA4AD3"/>
  </w:style>
  <w:style w:type="numbering" w:customStyle="1" w:styleId="NoList11114">
    <w:name w:val="No List11114"/>
    <w:next w:val="a4"/>
    <w:uiPriority w:val="99"/>
    <w:semiHidden/>
    <w:unhideWhenUsed/>
    <w:rsid w:val="00BA4AD3"/>
  </w:style>
  <w:style w:type="numbering" w:customStyle="1" w:styleId="12140">
    <w:name w:val="無清單1214"/>
    <w:next w:val="a4"/>
    <w:uiPriority w:val="99"/>
    <w:semiHidden/>
    <w:unhideWhenUsed/>
    <w:rsid w:val="00BA4AD3"/>
  </w:style>
  <w:style w:type="numbering" w:customStyle="1" w:styleId="11114">
    <w:name w:val="無清單11114"/>
    <w:next w:val="a4"/>
    <w:uiPriority w:val="99"/>
    <w:semiHidden/>
    <w:unhideWhenUsed/>
    <w:rsid w:val="00BA4AD3"/>
  </w:style>
  <w:style w:type="table" w:customStyle="1" w:styleId="Tabellengitternetz123">
    <w:name w:val="Tabellengitternetz123"/>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A4AD3"/>
  </w:style>
  <w:style w:type="numbering" w:customStyle="1" w:styleId="1342">
    <w:name w:val="無清單134"/>
    <w:next w:val="a4"/>
    <w:uiPriority w:val="99"/>
    <w:semiHidden/>
    <w:unhideWhenUsed/>
    <w:rsid w:val="00BA4AD3"/>
  </w:style>
  <w:style w:type="numbering" w:customStyle="1" w:styleId="11242">
    <w:name w:val="無清單1124"/>
    <w:next w:val="a4"/>
    <w:uiPriority w:val="99"/>
    <w:semiHidden/>
    <w:unhideWhenUsed/>
    <w:rsid w:val="00BA4AD3"/>
  </w:style>
  <w:style w:type="table" w:customStyle="1" w:styleId="1234">
    <w:name w:val="表格格線123"/>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
    <w:next w:val="a4"/>
    <w:uiPriority w:val="99"/>
    <w:semiHidden/>
    <w:unhideWhenUsed/>
    <w:rsid w:val="00BA4AD3"/>
  </w:style>
  <w:style w:type="numbering" w:customStyle="1" w:styleId="NoList11124">
    <w:name w:val="No List11124"/>
    <w:next w:val="a4"/>
    <w:uiPriority w:val="99"/>
    <w:semiHidden/>
    <w:unhideWhenUsed/>
    <w:rsid w:val="00BA4AD3"/>
  </w:style>
  <w:style w:type="numbering" w:customStyle="1" w:styleId="12230">
    <w:name w:val="無清單1223"/>
    <w:next w:val="a4"/>
    <w:uiPriority w:val="99"/>
    <w:semiHidden/>
    <w:unhideWhenUsed/>
    <w:rsid w:val="00BA4AD3"/>
  </w:style>
  <w:style w:type="numbering" w:customStyle="1" w:styleId="111230">
    <w:name w:val="無清單11123"/>
    <w:next w:val="a4"/>
    <w:uiPriority w:val="99"/>
    <w:semiHidden/>
    <w:unhideWhenUsed/>
    <w:rsid w:val="00BA4AD3"/>
  </w:style>
  <w:style w:type="numbering" w:customStyle="1" w:styleId="1420">
    <w:name w:val="無清單142"/>
    <w:next w:val="a4"/>
    <w:uiPriority w:val="99"/>
    <w:semiHidden/>
    <w:unhideWhenUsed/>
    <w:rsid w:val="00BA4AD3"/>
  </w:style>
  <w:style w:type="numbering" w:customStyle="1" w:styleId="11320">
    <w:name w:val="無清單1132"/>
    <w:next w:val="a4"/>
    <w:uiPriority w:val="99"/>
    <w:semiHidden/>
    <w:unhideWhenUsed/>
    <w:rsid w:val="00BA4AD3"/>
  </w:style>
  <w:style w:type="table" w:customStyle="1" w:styleId="1314">
    <w:name w:val="表格格線131"/>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
    <w:next w:val="a4"/>
    <w:uiPriority w:val="99"/>
    <w:semiHidden/>
    <w:unhideWhenUsed/>
    <w:rsid w:val="00BA4AD3"/>
  </w:style>
  <w:style w:type="numbering" w:customStyle="1" w:styleId="11321">
    <w:name w:val="リストなし1132"/>
    <w:next w:val="a4"/>
    <w:uiPriority w:val="99"/>
    <w:semiHidden/>
    <w:unhideWhenUsed/>
    <w:rsid w:val="00BA4AD3"/>
  </w:style>
  <w:style w:type="numbering" w:customStyle="1" w:styleId="11322">
    <w:name w:val="无列表1132"/>
    <w:next w:val="a4"/>
    <w:semiHidden/>
    <w:rsid w:val="00BA4AD3"/>
  </w:style>
  <w:style w:type="numbering" w:customStyle="1" w:styleId="12320">
    <w:name w:val="無清單1232"/>
    <w:next w:val="a4"/>
    <w:uiPriority w:val="99"/>
    <w:semiHidden/>
    <w:unhideWhenUsed/>
    <w:rsid w:val="00BA4AD3"/>
  </w:style>
  <w:style w:type="numbering" w:customStyle="1" w:styleId="111320">
    <w:name w:val="無清單11132"/>
    <w:next w:val="a4"/>
    <w:uiPriority w:val="99"/>
    <w:semiHidden/>
    <w:unhideWhenUsed/>
    <w:rsid w:val="00BA4AD3"/>
  </w:style>
  <w:style w:type="table" w:customStyle="1" w:styleId="11115">
    <w:name w:val="表格格線1111"/>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4"/>
    <w:uiPriority w:val="99"/>
    <w:semiHidden/>
    <w:unhideWhenUsed/>
    <w:rsid w:val="00BA4AD3"/>
  </w:style>
  <w:style w:type="numbering" w:customStyle="1" w:styleId="111122">
    <w:name w:val="无列表11112"/>
    <w:next w:val="a4"/>
    <w:semiHidden/>
    <w:rsid w:val="00BA4AD3"/>
  </w:style>
  <w:style w:type="numbering" w:customStyle="1" w:styleId="121120">
    <w:name w:val="無清單12112"/>
    <w:next w:val="a4"/>
    <w:uiPriority w:val="99"/>
    <w:semiHidden/>
    <w:unhideWhenUsed/>
    <w:rsid w:val="00BA4AD3"/>
  </w:style>
  <w:style w:type="numbering" w:customStyle="1" w:styleId="1111120">
    <w:name w:val="無清單111112"/>
    <w:next w:val="a4"/>
    <w:uiPriority w:val="99"/>
    <w:semiHidden/>
    <w:unhideWhenUsed/>
    <w:rsid w:val="00BA4AD3"/>
  </w:style>
  <w:style w:type="numbering" w:customStyle="1" w:styleId="12123">
    <w:name w:val="リストなし1212"/>
    <w:next w:val="a4"/>
    <w:uiPriority w:val="99"/>
    <w:semiHidden/>
    <w:unhideWhenUsed/>
    <w:rsid w:val="00BA4AD3"/>
  </w:style>
  <w:style w:type="table" w:customStyle="1" w:styleId="32110">
    <w:name w:val="网格型3211"/>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無清單1312"/>
    <w:next w:val="a4"/>
    <w:uiPriority w:val="99"/>
    <w:semiHidden/>
    <w:unhideWhenUsed/>
    <w:rsid w:val="00BA4AD3"/>
  </w:style>
  <w:style w:type="numbering" w:customStyle="1" w:styleId="112120">
    <w:name w:val="無清單11212"/>
    <w:next w:val="a4"/>
    <w:uiPriority w:val="99"/>
    <w:semiHidden/>
    <w:unhideWhenUsed/>
    <w:rsid w:val="00BA4AD3"/>
  </w:style>
  <w:style w:type="table" w:customStyle="1" w:styleId="12114">
    <w:name w:val="表格格線1211"/>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
    <w:next w:val="a4"/>
    <w:uiPriority w:val="99"/>
    <w:semiHidden/>
    <w:unhideWhenUsed/>
    <w:rsid w:val="00BA4AD3"/>
  </w:style>
  <w:style w:type="numbering" w:customStyle="1" w:styleId="112121">
    <w:name w:val="リストなし11212"/>
    <w:next w:val="a4"/>
    <w:uiPriority w:val="99"/>
    <w:semiHidden/>
    <w:unhideWhenUsed/>
    <w:rsid w:val="00BA4AD3"/>
  </w:style>
  <w:style w:type="numbering" w:customStyle="1" w:styleId="112122">
    <w:name w:val="无列表11212"/>
    <w:next w:val="a4"/>
    <w:semiHidden/>
    <w:rsid w:val="00BA4AD3"/>
  </w:style>
  <w:style w:type="numbering" w:customStyle="1" w:styleId="122120">
    <w:name w:val="無清單12212"/>
    <w:next w:val="a4"/>
    <w:uiPriority w:val="99"/>
    <w:semiHidden/>
    <w:unhideWhenUsed/>
    <w:rsid w:val="00BA4AD3"/>
  </w:style>
  <w:style w:type="numbering" w:customStyle="1" w:styleId="111212">
    <w:name w:val="無清單111212"/>
    <w:next w:val="a4"/>
    <w:uiPriority w:val="99"/>
    <w:semiHidden/>
    <w:unhideWhenUsed/>
    <w:rsid w:val="00BA4AD3"/>
  </w:style>
  <w:style w:type="numbering" w:customStyle="1" w:styleId="22110">
    <w:name w:val="无列表2211"/>
    <w:next w:val="a4"/>
    <w:uiPriority w:val="99"/>
    <w:semiHidden/>
    <w:unhideWhenUsed/>
    <w:rsid w:val="00BA4AD3"/>
  </w:style>
  <w:style w:type="numbering" w:customStyle="1" w:styleId="1111111">
    <w:name w:val="リストなし111111"/>
    <w:next w:val="a4"/>
    <w:uiPriority w:val="99"/>
    <w:semiHidden/>
    <w:unhideWhenUsed/>
    <w:rsid w:val="00BA4AD3"/>
  </w:style>
  <w:style w:type="numbering" w:customStyle="1" w:styleId="1111112">
    <w:name w:val="无列表111111"/>
    <w:next w:val="a4"/>
    <w:semiHidden/>
    <w:rsid w:val="00BA4AD3"/>
  </w:style>
  <w:style w:type="numbering" w:customStyle="1" w:styleId="1211110">
    <w:name w:val="無清單121111"/>
    <w:next w:val="a4"/>
    <w:uiPriority w:val="99"/>
    <w:semiHidden/>
    <w:unhideWhenUsed/>
    <w:rsid w:val="00BA4AD3"/>
  </w:style>
  <w:style w:type="numbering" w:customStyle="1" w:styleId="11111110">
    <w:name w:val="無清單1111111"/>
    <w:next w:val="a4"/>
    <w:uiPriority w:val="99"/>
    <w:semiHidden/>
    <w:unhideWhenUsed/>
    <w:rsid w:val="00BA4AD3"/>
  </w:style>
  <w:style w:type="numbering" w:customStyle="1" w:styleId="121113">
    <w:name w:val="リストなし12111"/>
    <w:next w:val="a4"/>
    <w:uiPriority w:val="99"/>
    <w:semiHidden/>
    <w:unhideWhenUsed/>
    <w:rsid w:val="00BA4AD3"/>
  </w:style>
  <w:style w:type="numbering" w:customStyle="1" w:styleId="131110">
    <w:name w:val="無清單13111"/>
    <w:next w:val="a4"/>
    <w:uiPriority w:val="99"/>
    <w:semiHidden/>
    <w:unhideWhenUsed/>
    <w:rsid w:val="00BA4AD3"/>
  </w:style>
  <w:style w:type="numbering" w:customStyle="1" w:styleId="1121110">
    <w:name w:val="無清單112111"/>
    <w:next w:val="a4"/>
    <w:uiPriority w:val="99"/>
    <w:semiHidden/>
    <w:unhideWhenUsed/>
    <w:rsid w:val="00BA4AD3"/>
  </w:style>
  <w:style w:type="numbering" w:customStyle="1" w:styleId="211110">
    <w:name w:val="无列表21111"/>
    <w:next w:val="a4"/>
    <w:uiPriority w:val="99"/>
    <w:semiHidden/>
    <w:unhideWhenUsed/>
    <w:rsid w:val="00BA4AD3"/>
  </w:style>
  <w:style w:type="numbering" w:customStyle="1" w:styleId="1121111">
    <w:name w:val="リストなし112111"/>
    <w:next w:val="a4"/>
    <w:uiPriority w:val="99"/>
    <w:semiHidden/>
    <w:unhideWhenUsed/>
    <w:rsid w:val="00BA4AD3"/>
  </w:style>
  <w:style w:type="numbering" w:customStyle="1" w:styleId="1121112">
    <w:name w:val="无列表112111"/>
    <w:next w:val="a4"/>
    <w:semiHidden/>
    <w:rsid w:val="00BA4AD3"/>
  </w:style>
  <w:style w:type="numbering" w:customStyle="1" w:styleId="122111">
    <w:name w:val="無清單122111"/>
    <w:next w:val="a4"/>
    <w:uiPriority w:val="99"/>
    <w:semiHidden/>
    <w:unhideWhenUsed/>
    <w:rsid w:val="00BA4AD3"/>
  </w:style>
  <w:style w:type="numbering" w:customStyle="1" w:styleId="1112111">
    <w:name w:val="無清單1112111"/>
    <w:next w:val="a4"/>
    <w:uiPriority w:val="99"/>
    <w:semiHidden/>
    <w:unhideWhenUsed/>
    <w:rsid w:val="00BA4AD3"/>
  </w:style>
  <w:style w:type="numbering" w:customStyle="1" w:styleId="14110">
    <w:name w:val="無清單1411"/>
    <w:next w:val="a4"/>
    <w:uiPriority w:val="99"/>
    <w:semiHidden/>
    <w:unhideWhenUsed/>
    <w:rsid w:val="00BA4AD3"/>
  </w:style>
  <w:style w:type="numbering" w:customStyle="1" w:styleId="113110">
    <w:name w:val="無清單11311"/>
    <w:next w:val="a4"/>
    <w:uiPriority w:val="99"/>
    <w:semiHidden/>
    <w:unhideWhenUsed/>
    <w:rsid w:val="00BA4AD3"/>
  </w:style>
  <w:style w:type="numbering" w:customStyle="1" w:styleId="113111">
    <w:name w:val="リストなし11311"/>
    <w:next w:val="a4"/>
    <w:uiPriority w:val="99"/>
    <w:semiHidden/>
    <w:unhideWhenUsed/>
    <w:rsid w:val="00BA4AD3"/>
  </w:style>
  <w:style w:type="numbering" w:customStyle="1" w:styleId="113112">
    <w:name w:val="无列表11311"/>
    <w:next w:val="a4"/>
    <w:semiHidden/>
    <w:rsid w:val="00BA4AD3"/>
  </w:style>
  <w:style w:type="numbering" w:customStyle="1" w:styleId="123110">
    <w:name w:val="無清單12311"/>
    <w:next w:val="a4"/>
    <w:uiPriority w:val="99"/>
    <w:semiHidden/>
    <w:unhideWhenUsed/>
    <w:rsid w:val="00BA4AD3"/>
  </w:style>
  <w:style w:type="numbering" w:customStyle="1" w:styleId="1113110">
    <w:name w:val="無清單111311"/>
    <w:next w:val="a4"/>
    <w:uiPriority w:val="99"/>
    <w:semiHidden/>
    <w:unhideWhenUsed/>
    <w:rsid w:val="00BA4AD3"/>
  </w:style>
  <w:style w:type="numbering" w:customStyle="1" w:styleId="121210">
    <w:name w:val="無清單12121"/>
    <w:next w:val="a4"/>
    <w:uiPriority w:val="99"/>
    <w:semiHidden/>
    <w:unhideWhenUsed/>
    <w:rsid w:val="00BA4AD3"/>
  </w:style>
  <w:style w:type="numbering" w:customStyle="1" w:styleId="1111210">
    <w:name w:val="無清單111121"/>
    <w:next w:val="a4"/>
    <w:uiPriority w:val="99"/>
    <w:semiHidden/>
    <w:unhideWhenUsed/>
    <w:rsid w:val="00BA4AD3"/>
  </w:style>
  <w:style w:type="numbering" w:customStyle="1" w:styleId="13212">
    <w:name w:val="無清單1321"/>
    <w:next w:val="a4"/>
    <w:uiPriority w:val="99"/>
    <w:semiHidden/>
    <w:unhideWhenUsed/>
    <w:rsid w:val="00BA4AD3"/>
  </w:style>
  <w:style w:type="numbering" w:customStyle="1" w:styleId="112211">
    <w:name w:val="無清單11221"/>
    <w:next w:val="a4"/>
    <w:uiPriority w:val="99"/>
    <w:semiHidden/>
    <w:unhideWhenUsed/>
    <w:rsid w:val="00BA4AD3"/>
  </w:style>
  <w:style w:type="numbering" w:customStyle="1" w:styleId="21211">
    <w:name w:val="无列表2121"/>
    <w:next w:val="a4"/>
    <w:uiPriority w:val="99"/>
    <w:semiHidden/>
    <w:unhideWhenUsed/>
    <w:rsid w:val="00BA4AD3"/>
  </w:style>
  <w:style w:type="table" w:customStyle="1" w:styleId="3410">
    <w:name w:val="网格型341"/>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無清單151"/>
    <w:next w:val="a4"/>
    <w:uiPriority w:val="99"/>
    <w:semiHidden/>
    <w:unhideWhenUsed/>
    <w:rsid w:val="00BA4AD3"/>
  </w:style>
  <w:style w:type="numbering" w:customStyle="1" w:styleId="11412">
    <w:name w:val="無清單1141"/>
    <w:next w:val="a4"/>
    <w:uiPriority w:val="99"/>
    <w:semiHidden/>
    <w:unhideWhenUsed/>
    <w:rsid w:val="00BA4AD3"/>
  </w:style>
  <w:style w:type="table" w:customStyle="1" w:styleId="1414">
    <w:name w:val="表格格線141"/>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無清單1241"/>
    <w:next w:val="a4"/>
    <w:uiPriority w:val="99"/>
    <w:semiHidden/>
    <w:unhideWhenUsed/>
    <w:rsid w:val="00BA4AD3"/>
  </w:style>
  <w:style w:type="numbering" w:customStyle="1" w:styleId="111411">
    <w:name w:val="無清單11141"/>
    <w:next w:val="a4"/>
    <w:uiPriority w:val="99"/>
    <w:semiHidden/>
    <w:unhideWhenUsed/>
    <w:rsid w:val="00BA4AD3"/>
  </w:style>
  <w:style w:type="table" w:customStyle="1" w:styleId="11214">
    <w:name w:val="表格格線1121"/>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
    <w:next w:val="a4"/>
    <w:uiPriority w:val="99"/>
    <w:semiHidden/>
    <w:unhideWhenUsed/>
    <w:rsid w:val="00BA4AD3"/>
  </w:style>
  <w:style w:type="numbering" w:customStyle="1" w:styleId="NoList12131">
    <w:name w:val="No List12131"/>
    <w:next w:val="a4"/>
    <w:uiPriority w:val="99"/>
    <w:semiHidden/>
    <w:unhideWhenUsed/>
    <w:rsid w:val="00BA4AD3"/>
  </w:style>
  <w:style w:type="numbering" w:customStyle="1" w:styleId="NoList21131">
    <w:name w:val="No List21131"/>
    <w:next w:val="a4"/>
    <w:semiHidden/>
    <w:rsid w:val="00BA4AD3"/>
  </w:style>
  <w:style w:type="numbering" w:customStyle="1" w:styleId="NoList31131">
    <w:name w:val="No List31131"/>
    <w:next w:val="a4"/>
    <w:uiPriority w:val="99"/>
    <w:semiHidden/>
    <w:rsid w:val="00BA4AD3"/>
  </w:style>
  <w:style w:type="numbering" w:customStyle="1" w:styleId="NoList111131">
    <w:name w:val="No List111131"/>
    <w:next w:val="a4"/>
    <w:uiPriority w:val="99"/>
    <w:semiHidden/>
    <w:unhideWhenUsed/>
    <w:rsid w:val="00BA4AD3"/>
  </w:style>
  <w:style w:type="numbering" w:customStyle="1" w:styleId="12131">
    <w:name w:val="無清單12131"/>
    <w:next w:val="a4"/>
    <w:uiPriority w:val="99"/>
    <w:semiHidden/>
    <w:unhideWhenUsed/>
    <w:rsid w:val="00BA4AD3"/>
  </w:style>
  <w:style w:type="numbering" w:customStyle="1" w:styleId="111131">
    <w:name w:val="無清單111131"/>
    <w:next w:val="a4"/>
    <w:uiPriority w:val="99"/>
    <w:semiHidden/>
    <w:unhideWhenUsed/>
    <w:rsid w:val="00BA4AD3"/>
  </w:style>
  <w:style w:type="table" w:customStyle="1" w:styleId="Tabellengitternetz1221">
    <w:name w:val="Tabellengitternetz122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b"/>
    <w:rsid w:val="00BA4A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4"/>
    <w:uiPriority w:val="99"/>
    <w:semiHidden/>
    <w:rsid w:val="00BA4AD3"/>
  </w:style>
  <w:style w:type="table" w:customStyle="1" w:styleId="TableGrid4221">
    <w:name w:val="Table Grid4221"/>
    <w:basedOn w:val="a3"/>
    <w:next w:val="afb"/>
    <w:rsid w:val="00BA4A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A4AD3"/>
  </w:style>
  <w:style w:type="numbering" w:customStyle="1" w:styleId="13311">
    <w:name w:val="無清單1331"/>
    <w:next w:val="a4"/>
    <w:uiPriority w:val="99"/>
    <w:semiHidden/>
    <w:unhideWhenUsed/>
    <w:rsid w:val="00BA4AD3"/>
  </w:style>
  <w:style w:type="numbering" w:customStyle="1" w:styleId="112311">
    <w:name w:val="無清單11231"/>
    <w:next w:val="a4"/>
    <w:uiPriority w:val="99"/>
    <w:semiHidden/>
    <w:unhideWhenUsed/>
    <w:rsid w:val="00BA4AD3"/>
  </w:style>
  <w:style w:type="table" w:customStyle="1" w:styleId="12214">
    <w:name w:val="表格格線1221"/>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无列表2131"/>
    <w:next w:val="a4"/>
    <w:uiPriority w:val="99"/>
    <w:semiHidden/>
    <w:unhideWhenUsed/>
    <w:rsid w:val="00BA4AD3"/>
  </w:style>
  <w:style w:type="numbering" w:customStyle="1" w:styleId="NoList111231">
    <w:name w:val="No List111231"/>
    <w:next w:val="a4"/>
    <w:uiPriority w:val="99"/>
    <w:semiHidden/>
    <w:unhideWhenUsed/>
    <w:rsid w:val="00BA4AD3"/>
  </w:style>
  <w:style w:type="numbering" w:customStyle="1" w:styleId="12221">
    <w:name w:val="無清單12221"/>
    <w:next w:val="a4"/>
    <w:uiPriority w:val="99"/>
    <w:semiHidden/>
    <w:unhideWhenUsed/>
    <w:rsid w:val="00BA4AD3"/>
  </w:style>
  <w:style w:type="numbering" w:customStyle="1" w:styleId="111221">
    <w:name w:val="無清單111221"/>
    <w:next w:val="a4"/>
    <w:uiPriority w:val="99"/>
    <w:semiHidden/>
    <w:unhideWhenUsed/>
    <w:rsid w:val="00BA4AD3"/>
  </w:style>
  <w:style w:type="character" w:customStyle="1" w:styleId="NumberedListChar">
    <w:name w:val="Numbered List Char"/>
    <w:basedOn w:val="a2"/>
    <w:link w:val="NumberedList"/>
    <w:rsid w:val="00BA4AD3"/>
    <w:rPr>
      <w:rFonts w:ascii="Times New Roman" w:eastAsia="宋体" w:hAnsi="Times New Roman"/>
      <w:lang w:val="en-GB" w:eastAsia="en-GB"/>
    </w:rPr>
  </w:style>
  <w:style w:type="paragraph" w:customStyle="1" w:styleId="11f0">
    <w:name w:val="1.1"/>
    <w:basedOn w:val="30"/>
    <w:link w:val="11Char"/>
    <w:qFormat/>
    <w:rsid w:val="00BA4AD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f0"/>
    <w:rsid w:val="00BA4AD3"/>
    <w:rPr>
      <w:rFonts w:ascii="Arial" w:eastAsia="MS Mincho" w:hAnsi="Arial"/>
      <w:b/>
      <w:bCs/>
      <w:sz w:val="24"/>
      <w:szCs w:val="26"/>
      <w:lang w:val="en-US" w:eastAsia="en-GB"/>
    </w:rPr>
  </w:style>
  <w:style w:type="paragraph" w:customStyle="1" w:styleId="Paragraphedeliste">
    <w:name w:val="Paragraphe de liste"/>
    <w:basedOn w:val="a1"/>
    <w:uiPriority w:val="34"/>
    <w:qFormat/>
    <w:rsid w:val="00BA4AD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A4AD3"/>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A4AD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A4AD3"/>
    <w:rPr>
      <w:rFonts w:ascii="Arial" w:eastAsia="MS Mincho" w:hAnsi="Arial" w:cs="Arial"/>
      <w:b/>
      <w:sz w:val="24"/>
      <w:szCs w:val="24"/>
      <w:lang w:val="en-US" w:eastAsia="en-GB"/>
    </w:rPr>
  </w:style>
  <w:style w:type="character" w:customStyle="1" w:styleId="Char2a">
    <w:name w:val="明显引用 Char2"/>
    <w:basedOn w:val="a2"/>
    <w:uiPriority w:val="30"/>
    <w:rsid w:val="00BA4AD3"/>
    <w:rPr>
      <w:rFonts w:ascii="Times New Roman" w:hAnsi="Times New Roman"/>
      <w:i/>
      <w:iCs/>
      <w:color w:val="4F81BD" w:themeColor="accent1"/>
      <w:lang w:val="en-GB" w:eastAsia="en-US"/>
    </w:rPr>
  </w:style>
  <w:style w:type="numbering" w:customStyle="1" w:styleId="13121">
    <w:name w:val="无列表1312"/>
    <w:next w:val="a4"/>
    <w:semiHidden/>
    <w:rsid w:val="00BA4AD3"/>
  </w:style>
  <w:style w:type="numbering" w:customStyle="1" w:styleId="22120">
    <w:name w:val="无列表2212"/>
    <w:next w:val="a4"/>
    <w:uiPriority w:val="99"/>
    <w:semiHidden/>
    <w:unhideWhenUsed/>
    <w:rsid w:val="00BA4AD3"/>
  </w:style>
  <w:style w:type="numbering" w:customStyle="1" w:styleId="NoList121112">
    <w:name w:val="No List121112"/>
    <w:next w:val="a4"/>
    <w:uiPriority w:val="99"/>
    <w:semiHidden/>
    <w:unhideWhenUsed/>
    <w:rsid w:val="00BA4AD3"/>
  </w:style>
  <w:style w:type="numbering" w:customStyle="1" w:styleId="1111121">
    <w:name w:val="リストなし111112"/>
    <w:next w:val="a4"/>
    <w:uiPriority w:val="99"/>
    <w:semiHidden/>
    <w:unhideWhenUsed/>
    <w:rsid w:val="00BA4AD3"/>
  </w:style>
  <w:style w:type="numbering" w:customStyle="1" w:styleId="1111122">
    <w:name w:val="无列表111112"/>
    <w:next w:val="a4"/>
    <w:semiHidden/>
    <w:rsid w:val="00BA4AD3"/>
  </w:style>
  <w:style w:type="numbering" w:customStyle="1" w:styleId="NoList211112">
    <w:name w:val="No List211112"/>
    <w:next w:val="a4"/>
    <w:semiHidden/>
    <w:rsid w:val="00BA4AD3"/>
  </w:style>
  <w:style w:type="numbering" w:customStyle="1" w:styleId="NoList311112">
    <w:name w:val="No List311112"/>
    <w:next w:val="a4"/>
    <w:uiPriority w:val="99"/>
    <w:semiHidden/>
    <w:rsid w:val="00BA4AD3"/>
  </w:style>
  <w:style w:type="numbering" w:customStyle="1" w:styleId="NoList1111112">
    <w:name w:val="No List1111112"/>
    <w:next w:val="a4"/>
    <w:uiPriority w:val="99"/>
    <w:semiHidden/>
    <w:unhideWhenUsed/>
    <w:rsid w:val="00BA4AD3"/>
  </w:style>
  <w:style w:type="numbering" w:customStyle="1" w:styleId="1211120">
    <w:name w:val="無清單121112"/>
    <w:next w:val="a4"/>
    <w:uiPriority w:val="99"/>
    <w:semiHidden/>
    <w:unhideWhenUsed/>
    <w:rsid w:val="00BA4AD3"/>
  </w:style>
  <w:style w:type="numbering" w:customStyle="1" w:styleId="11111120">
    <w:name w:val="無清單1111112"/>
    <w:next w:val="a4"/>
    <w:uiPriority w:val="99"/>
    <w:semiHidden/>
    <w:unhideWhenUsed/>
    <w:rsid w:val="00BA4AD3"/>
  </w:style>
  <w:style w:type="numbering" w:customStyle="1" w:styleId="121121">
    <w:name w:val="リストなし12112"/>
    <w:next w:val="a4"/>
    <w:uiPriority w:val="99"/>
    <w:semiHidden/>
    <w:unhideWhenUsed/>
    <w:rsid w:val="00BA4AD3"/>
  </w:style>
  <w:style w:type="numbering" w:customStyle="1" w:styleId="121122">
    <w:name w:val="无列表12112"/>
    <w:next w:val="a4"/>
    <w:semiHidden/>
    <w:rsid w:val="00BA4AD3"/>
  </w:style>
  <w:style w:type="numbering" w:customStyle="1" w:styleId="NoList32112">
    <w:name w:val="No List32112"/>
    <w:next w:val="a4"/>
    <w:uiPriority w:val="99"/>
    <w:semiHidden/>
    <w:rsid w:val="00BA4AD3"/>
  </w:style>
  <w:style w:type="numbering" w:customStyle="1" w:styleId="NoList112112">
    <w:name w:val="No List112112"/>
    <w:next w:val="a4"/>
    <w:uiPriority w:val="99"/>
    <w:semiHidden/>
    <w:unhideWhenUsed/>
    <w:rsid w:val="00BA4AD3"/>
  </w:style>
  <w:style w:type="numbering" w:customStyle="1" w:styleId="131120">
    <w:name w:val="無清單13112"/>
    <w:next w:val="a4"/>
    <w:uiPriority w:val="99"/>
    <w:semiHidden/>
    <w:unhideWhenUsed/>
    <w:rsid w:val="00BA4AD3"/>
  </w:style>
  <w:style w:type="numbering" w:customStyle="1" w:styleId="1121120">
    <w:name w:val="無清單112112"/>
    <w:next w:val="a4"/>
    <w:uiPriority w:val="99"/>
    <w:semiHidden/>
    <w:unhideWhenUsed/>
    <w:rsid w:val="00BA4AD3"/>
  </w:style>
  <w:style w:type="numbering" w:customStyle="1" w:styleId="21112">
    <w:name w:val="无列表21112"/>
    <w:next w:val="a4"/>
    <w:uiPriority w:val="99"/>
    <w:semiHidden/>
    <w:unhideWhenUsed/>
    <w:rsid w:val="00BA4AD3"/>
  </w:style>
  <w:style w:type="numbering" w:customStyle="1" w:styleId="NoList122112">
    <w:name w:val="No List122112"/>
    <w:next w:val="a4"/>
    <w:uiPriority w:val="99"/>
    <w:semiHidden/>
    <w:unhideWhenUsed/>
    <w:rsid w:val="00BA4AD3"/>
  </w:style>
  <w:style w:type="numbering" w:customStyle="1" w:styleId="1121121">
    <w:name w:val="リストなし112112"/>
    <w:next w:val="a4"/>
    <w:uiPriority w:val="99"/>
    <w:semiHidden/>
    <w:unhideWhenUsed/>
    <w:rsid w:val="00BA4AD3"/>
  </w:style>
  <w:style w:type="numbering" w:customStyle="1" w:styleId="1121122">
    <w:name w:val="无列表112112"/>
    <w:next w:val="a4"/>
    <w:semiHidden/>
    <w:rsid w:val="00BA4AD3"/>
  </w:style>
  <w:style w:type="numbering" w:customStyle="1" w:styleId="NoList212112">
    <w:name w:val="No List212112"/>
    <w:next w:val="a4"/>
    <w:semiHidden/>
    <w:rsid w:val="00BA4AD3"/>
  </w:style>
  <w:style w:type="numbering" w:customStyle="1" w:styleId="NoList312112">
    <w:name w:val="No List312112"/>
    <w:next w:val="a4"/>
    <w:uiPriority w:val="99"/>
    <w:semiHidden/>
    <w:rsid w:val="00BA4AD3"/>
  </w:style>
  <w:style w:type="numbering" w:customStyle="1" w:styleId="NoList1112112">
    <w:name w:val="No List1112112"/>
    <w:next w:val="a4"/>
    <w:uiPriority w:val="99"/>
    <w:semiHidden/>
    <w:unhideWhenUsed/>
    <w:rsid w:val="00BA4AD3"/>
  </w:style>
  <w:style w:type="numbering" w:customStyle="1" w:styleId="122112">
    <w:name w:val="無清單122112"/>
    <w:next w:val="a4"/>
    <w:uiPriority w:val="99"/>
    <w:semiHidden/>
    <w:unhideWhenUsed/>
    <w:rsid w:val="00BA4AD3"/>
  </w:style>
  <w:style w:type="numbering" w:customStyle="1" w:styleId="1112112">
    <w:name w:val="無清單1112112"/>
    <w:next w:val="a4"/>
    <w:uiPriority w:val="99"/>
    <w:semiHidden/>
    <w:unhideWhenUsed/>
    <w:rsid w:val="00BA4AD3"/>
  </w:style>
  <w:style w:type="numbering" w:customStyle="1" w:styleId="12222">
    <w:name w:val="无列表1222"/>
    <w:next w:val="a4"/>
    <w:semiHidden/>
    <w:rsid w:val="00BA4AD3"/>
  </w:style>
  <w:style w:type="table" w:customStyle="1" w:styleId="31120">
    <w:name w:val="网格型3112"/>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A4AD3"/>
  </w:style>
  <w:style w:type="numbering" w:customStyle="1" w:styleId="11111111">
    <w:name w:val="リストなし1111111"/>
    <w:next w:val="a4"/>
    <w:uiPriority w:val="99"/>
    <w:semiHidden/>
    <w:unhideWhenUsed/>
    <w:rsid w:val="00BA4AD3"/>
  </w:style>
  <w:style w:type="numbering" w:customStyle="1" w:styleId="11111112">
    <w:name w:val="无列表1111111"/>
    <w:next w:val="a4"/>
    <w:semiHidden/>
    <w:rsid w:val="00BA4AD3"/>
  </w:style>
  <w:style w:type="numbering" w:customStyle="1" w:styleId="NoList2111111">
    <w:name w:val="No List2111111"/>
    <w:next w:val="a4"/>
    <w:semiHidden/>
    <w:rsid w:val="00BA4AD3"/>
  </w:style>
  <w:style w:type="numbering" w:customStyle="1" w:styleId="NoList3111111">
    <w:name w:val="No List3111111"/>
    <w:next w:val="a4"/>
    <w:uiPriority w:val="99"/>
    <w:semiHidden/>
    <w:rsid w:val="00BA4AD3"/>
  </w:style>
  <w:style w:type="numbering" w:customStyle="1" w:styleId="NoList11111111">
    <w:name w:val="No List11111111"/>
    <w:next w:val="a4"/>
    <w:uiPriority w:val="99"/>
    <w:semiHidden/>
    <w:unhideWhenUsed/>
    <w:rsid w:val="00BA4AD3"/>
  </w:style>
  <w:style w:type="numbering" w:customStyle="1" w:styleId="1211111">
    <w:name w:val="無清單1211111"/>
    <w:next w:val="a4"/>
    <w:uiPriority w:val="99"/>
    <w:semiHidden/>
    <w:unhideWhenUsed/>
    <w:rsid w:val="00BA4AD3"/>
  </w:style>
  <w:style w:type="numbering" w:customStyle="1" w:styleId="111111110">
    <w:name w:val="無清單11111111"/>
    <w:next w:val="a4"/>
    <w:uiPriority w:val="99"/>
    <w:semiHidden/>
    <w:unhideWhenUsed/>
    <w:rsid w:val="00BA4AD3"/>
  </w:style>
  <w:style w:type="numbering" w:customStyle="1" w:styleId="1211112">
    <w:name w:val="无列表121111"/>
    <w:next w:val="a4"/>
    <w:semiHidden/>
    <w:rsid w:val="00BA4AD3"/>
  </w:style>
  <w:style w:type="numbering" w:customStyle="1" w:styleId="211111">
    <w:name w:val="无列表211111"/>
    <w:next w:val="a4"/>
    <w:uiPriority w:val="99"/>
    <w:semiHidden/>
    <w:unhideWhenUsed/>
    <w:rsid w:val="00BA4AD3"/>
  </w:style>
  <w:style w:type="character" w:customStyle="1" w:styleId="Char34">
    <w:name w:val="明显引用 Char3"/>
    <w:basedOn w:val="a2"/>
    <w:uiPriority w:val="30"/>
    <w:rsid w:val="00BA4AD3"/>
    <w:rPr>
      <w:rFonts w:ascii="Times New Roman" w:hAnsi="Times New Roman"/>
      <w:i/>
      <w:iCs/>
      <w:color w:val="4F81BD" w:themeColor="accent1"/>
      <w:lang w:val="en-GB" w:eastAsia="en-US"/>
    </w:rPr>
  </w:style>
  <w:style w:type="table" w:customStyle="1" w:styleId="Tabellengitternetz16">
    <w:name w:val="Tabellengitternetz16"/>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b"/>
    <w:rsid w:val="00BA4A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a4"/>
    <w:uiPriority w:val="99"/>
    <w:semiHidden/>
    <w:unhideWhenUsed/>
    <w:rsid w:val="00BA4AD3"/>
  </w:style>
  <w:style w:type="numbering" w:customStyle="1" w:styleId="1162">
    <w:name w:val="無清單116"/>
    <w:next w:val="a4"/>
    <w:uiPriority w:val="99"/>
    <w:semiHidden/>
    <w:unhideWhenUsed/>
    <w:rsid w:val="00BA4AD3"/>
  </w:style>
  <w:style w:type="table" w:customStyle="1" w:styleId="164">
    <w:name w:val="表格格線16"/>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7">
    <w:name w:val="无列表25"/>
    <w:next w:val="a4"/>
    <w:uiPriority w:val="99"/>
    <w:semiHidden/>
    <w:unhideWhenUsed/>
    <w:rsid w:val="00BA4AD3"/>
  </w:style>
  <w:style w:type="numbering" w:customStyle="1" w:styleId="NoList316">
    <w:name w:val="No List316"/>
    <w:next w:val="a4"/>
    <w:uiPriority w:val="99"/>
    <w:semiHidden/>
    <w:rsid w:val="00BA4AD3"/>
  </w:style>
  <w:style w:type="numbering" w:customStyle="1" w:styleId="1262">
    <w:name w:val="無清單126"/>
    <w:next w:val="a4"/>
    <w:uiPriority w:val="99"/>
    <w:semiHidden/>
    <w:unhideWhenUsed/>
    <w:rsid w:val="00BA4AD3"/>
  </w:style>
  <w:style w:type="numbering" w:customStyle="1" w:styleId="11161">
    <w:name w:val="無清單1116"/>
    <w:next w:val="a4"/>
    <w:uiPriority w:val="99"/>
    <w:semiHidden/>
    <w:unhideWhenUsed/>
    <w:rsid w:val="00BA4AD3"/>
  </w:style>
  <w:style w:type="numbering" w:customStyle="1" w:styleId="NoList1125">
    <w:name w:val="No List1125"/>
    <w:next w:val="a4"/>
    <w:uiPriority w:val="99"/>
    <w:semiHidden/>
    <w:unhideWhenUsed/>
    <w:rsid w:val="00BA4AD3"/>
  </w:style>
  <w:style w:type="table" w:customStyle="1" w:styleId="1143">
    <w:name w:val="表格格線114"/>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A4AD3"/>
  </w:style>
  <w:style w:type="numbering" w:customStyle="1" w:styleId="NoList2115">
    <w:name w:val="No List2115"/>
    <w:next w:val="a4"/>
    <w:semiHidden/>
    <w:rsid w:val="00BA4AD3"/>
  </w:style>
  <w:style w:type="numbering" w:customStyle="1" w:styleId="NoList3115">
    <w:name w:val="No List3115"/>
    <w:next w:val="a4"/>
    <w:uiPriority w:val="99"/>
    <w:semiHidden/>
    <w:rsid w:val="00BA4AD3"/>
  </w:style>
  <w:style w:type="numbering" w:customStyle="1" w:styleId="NoList11115">
    <w:name w:val="No List11115"/>
    <w:next w:val="a4"/>
    <w:uiPriority w:val="99"/>
    <w:semiHidden/>
    <w:unhideWhenUsed/>
    <w:rsid w:val="00BA4AD3"/>
  </w:style>
  <w:style w:type="numbering" w:customStyle="1" w:styleId="12150">
    <w:name w:val="無清單1215"/>
    <w:next w:val="a4"/>
    <w:uiPriority w:val="99"/>
    <w:semiHidden/>
    <w:unhideWhenUsed/>
    <w:rsid w:val="00BA4AD3"/>
  </w:style>
  <w:style w:type="numbering" w:customStyle="1" w:styleId="111150">
    <w:name w:val="無清單11115"/>
    <w:next w:val="a4"/>
    <w:uiPriority w:val="99"/>
    <w:semiHidden/>
    <w:unhideWhenUsed/>
    <w:rsid w:val="00BA4AD3"/>
  </w:style>
  <w:style w:type="table" w:customStyle="1" w:styleId="Tabellengitternetz124">
    <w:name w:val="Tabellengitternetz124"/>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5">
    <w:name w:val="No List325"/>
    <w:next w:val="a4"/>
    <w:uiPriority w:val="99"/>
    <w:semiHidden/>
    <w:rsid w:val="00BA4AD3"/>
  </w:style>
  <w:style w:type="numbering" w:customStyle="1" w:styleId="1352">
    <w:name w:val="無清單135"/>
    <w:next w:val="a4"/>
    <w:uiPriority w:val="99"/>
    <w:semiHidden/>
    <w:unhideWhenUsed/>
    <w:rsid w:val="00BA4AD3"/>
  </w:style>
  <w:style w:type="numbering" w:customStyle="1" w:styleId="11251">
    <w:name w:val="無清單1125"/>
    <w:next w:val="a4"/>
    <w:uiPriority w:val="99"/>
    <w:semiHidden/>
    <w:unhideWhenUsed/>
    <w:rsid w:val="00BA4AD3"/>
  </w:style>
  <w:style w:type="table" w:customStyle="1" w:styleId="1243">
    <w:name w:val="表格格線124"/>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A4AD3"/>
  </w:style>
  <w:style w:type="numbering" w:customStyle="1" w:styleId="NoList1224">
    <w:name w:val="No List1224"/>
    <w:next w:val="a4"/>
    <w:uiPriority w:val="99"/>
    <w:semiHidden/>
    <w:unhideWhenUsed/>
    <w:rsid w:val="00BA4AD3"/>
  </w:style>
  <w:style w:type="numbering" w:customStyle="1" w:styleId="NoList2124">
    <w:name w:val="No List2124"/>
    <w:next w:val="a4"/>
    <w:semiHidden/>
    <w:rsid w:val="00BA4AD3"/>
  </w:style>
  <w:style w:type="numbering" w:customStyle="1" w:styleId="NoList3124">
    <w:name w:val="No List3124"/>
    <w:next w:val="a4"/>
    <w:uiPriority w:val="99"/>
    <w:semiHidden/>
    <w:rsid w:val="00BA4AD3"/>
  </w:style>
  <w:style w:type="numbering" w:customStyle="1" w:styleId="NoList11125">
    <w:name w:val="No List11125"/>
    <w:next w:val="a4"/>
    <w:uiPriority w:val="99"/>
    <w:semiHidden/>
    <w:unhideWhenUsed/>
    <w:rsid w:val="00BA4AD3"/>
  </w:style>
  <w:style w:type="numbering" w:customStyle="1" w:styleId="12240">
    <w:name w:val="無清單1224"/>
    <w:next w:val="a4"/>
    <w:uiPriority w:val="99"/>
    <w:semiHidden/>
    <w:unhideWhenUsed/>
    <w:rsid w:val="00BA4AD3"/>
  </w:style>
  <w:style w:type="numbering" w:customStyle="1" w:styleId="111240">
    <w:name w:val="無清單11124"/>
    <w:next w:val="a4"/>
    <w:uiPriority w:val="99"/>
    <w:semiHidden/>
    <w:unhideWhenUsed/>
    <w:rsid w:val="00BA4AD3"/>
  </w:style>
  <w:style w:type="table" w:customStyle="1" w:styleId="22c">
    <w:name w:val="网格型22"/>
    <w:basedOn w:val="a3"/>
    <w:next w:val="afb"/>
    <w:rsid w:val="00BA4A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
    <w:next w:val="a4"/>
    <w:uiPriority w:val="99"/>
    <w:semiHidden/>
    <w:unhideWhenUsed/>
    <w:rsid w:val="00BA4AD3"/>
  </w:style>
  <w:style w:type="numbering" w:customStyle="1" w:styleId="NoList12113">
    <w:name w:val="No List12113"/>
    <w:next w:val="a4"/>
    <w:uiPriority w:val="99"/>
    <w:semiHidden/>
    <w:unhideWhenUsed/>
    <w:rsid w:val="00BA4AD3"/>
  </w:style>
  <w:style w:type="numbering" w:customStyle="1" w:styleId="111132">
    <w:name w:val="リストなし11113"/>
    <w:next w:val="a4"/>
    <w:uiPriority w:val="99"/>
    <w:semiHidden/>
    <w:unhideWhenUsed/>
    <w:rsid w:val="00BA4AD3"/>
  </w:style>
  <w:style w:type="numbering" w:customStyle="1" w:styleId="111133">
    <w:name w:val="无列表11113"/>
    <w:next w:val="a4"/>
    <w:semiHidden/>
    <w:rsid w:val="00BA4AD3"/>
  </w:style>
  <w:style w:type="numbering" w:customStyle="1" w:styleId="NoList21113">
    <w:name w:val="No List21113"/>
    <w:next w:val="a4"/>
    <w:semiHidden/>
    <w:rsid w:val="00BA4AD3"/>
  </w:style>
  <w:style w:type="numbering" w:customStyle="1" w:styleId="NoList31113">
    <w:name w:val="No List31113"/>
    <w:next w:val="a4"/>
    <w:uiPriority w:val="99"/>
    <w:semiHidden/>
    <w:rsid w:val="00BA4AD3"/>
  </w:style>
  <w:style w:type="numbering" w:customStyle="1" w:styleId="NoList111113">
    <w:name w:val="No List111113"/>
    <w:next w:val="a4"/>
    <w:uiPriority w:val="99"/>
    <w:semiHidden/>
    <w:unhideWhenUsed/>
    <w:rsid w:val="00BA4AD3"/>
  </w:style>
  <w:style w:type="numbering" w:customStyle="1" w:styleId="121130">
    <w:name w:val="無清單12113"/>
    <w:next w:val="a4"/>
    <w:uiPriority w:val="99"/>
    <w:semiHidden/>
    <w:unhideWhenUsed/>
    <w:rsid w:val="00BA4AD3"/>
  </w:style>
  <w:style w:type="numbering" w:customStyle="1" w:styleId="1111130">
    <w:name w:val="無清單111113"/>
    <w:next w:val="a4"/>
    <w:uiPriority w:val="99"/>
    <w:semiHidden/>
    <w:unhideWhenUsed/>
    <w:rsid w:val="00BA4AD3"/>
  </w:style>
  <w:style w:type="numbering" w:customStyle="1" w:styleId="12132">
    <w:name w:val="リストなし1213"/>
    <w:next w:val="a4"/>
    <w:uiPriority w:val="99"/>
    <w:semiHidden/>
    <w:unhideWhenUsed/>
    <w:rsid w:val="00BA4AD3"/>
  </w:style>
  <w:style w:type="numbering" w:customStyle="1" w:styleId="12133">
    <w:name w:val="无列表1213"/>
    <w:next w:val="a4"/>
    <w:semiHidden/>
    <w:rsid w:val="00BA4AD3"/>
  </w:style>
  <w:style w:type="numbering" w:customStyle="1" w:styleId="NoList11213">
    <w:name w:val="No List11213"/>
    <w:next w:val="a4"/>
    <w:uiPriority w:val="99"/>
    <w:semiHidden/>
    <w:unhideWhenUsed/>
    <w:rsid w:val="00BA4AD3"/>
  </w:style>
  <w:style w:type="numbering" w:customStyle="1" w:styleId="13130">
    <w:name w:val="無清單1313"/>
    <w:next w:val="a4"/>
    <w:uiPriority w:val="99"/>
    <w:semiHidden/>
    <w:unhideWhenUsed/>
    <w:rsid w:val="00BA4AD3"/>
  </w:style>
  <w:style w:type="numbering" w:customStyle="1" w:styleId="112130">
    <w:name w:val="無清單11213"/>
    <w:next w:val="a4"/>
    <w:uiPriority w:val="99"/>
    <w:semiHidden/>
    <w:unhideWhenUsed/>
    <w:rsid w:val="00BA4AD3"/>
  </w:style>
  <w:style w:type="numbering" w:customStyle="1" w:styleId="21130">
    <w:name w:val="无列表2113"/>
    <w:next w:val="a4"/>
    <w:uiPriority w:val="99"/>
    <w:semiHidden/>
    <w:unhideWhenUsed/>
    <w:rsid w:val="00BA4AD3"/>
  </w:style>
  <w:style w:type="numbering" w:customStyle="1" w:styleId="NoList12213">
    <w:name w:val="No List12213"/>
    <w:next w:val="a4"/>
    <w:uiPriority w:val="99"/>
    <w:semiHidden/>
    <w:unhideWhenUsed/>
    <w:rsid w:val="00BA4AD3"/>
  </w:style>
  <w:style w:type="numbering" w:customStyle="1" w:styleId="112131">
    <w:name w:val="リストなし11213"/>
    <w:next w:val="a4"/>
    <w:uiPriority w:val="99"/>
    <w:semiHidden/>
    <w:unhideWhenUsed/>
    <w:rsid w:val="00BA4AD3"/>
  </w:style>
  <w:style w:type="numbering" w:customStyle="1" w:styleId="112132">
    <w:name w:val="无列表11213"/>
    <w:next w:val="a4"/>
    <w:semiHidden/>
    <w:rsid w:val="00BA4AD3"/>
  </w:style>
  <w:style w:type="numbering" w:customStyle="1" w:styleId="NoList21213">
    <w:name w:val="No List21213"/>
    <w:next w:val="a4"/>
    <w:semiHidden/>
    <w:rsid w:val="00BA4AD3"/>
  </w:style>
  <w:style w:type="numbering" w:customStyle="1" w:styleId="NoList31213">
    <w:name w:val="No List31213"/>
    <w:next w:val="a4"/>
    <w:uiPriority w:val="99"/>
    <w:semiHidden/>
    <w:rsid w:val="00BA4AD3"/>
  </w:style>
  <w:style w:type="numbering" w:customStyle="1" w:styleId="NoList111213">
    <w:name w:val="No List111213"/>
    <w:next w:val="a4"/>
    <w:uiPriority w:val="99"/>
    <w:semiHidden/>
    <w:unhideWhenUsed/>
    <w:rsid w:val="00BA4AD3"/>
  </w:style>
  <w:style w:type="numbering" w:customStyle="1" w:styleId="122130">
    <w:name w:val="無清單12213"/>
    <w:next w:val="a4"/>
    <w:uiPriority w:val="99"/>
    <w:semiHidden/>
    <w:unhideWhenUsed/>
    <w:rsid w:val="00BA4AD3"/>
  </w:style>
  <w:style w:type="numbering" w:customStyle="1" w:styleId="111213">
    <w:name w:val="無清單111213"/>
    <w:next w:val="a4"/>
    <w:uiPriority w:val="99"/>
    <w:semiHidden/>
    <w:unhideWhenUsed/>
    <w:rsid w:val="00BA4AD3"/>
  </w:style>
  <w:style w:type="table" w:customStyle="1" w:styleId="31111">
    <w:name w:val="网格型31111"/>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b"/>
    <w:rsid w:val="00BA4A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b"/>
    <w:rsid w:val="00BA4A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無清單161"/>
    <w:next w:val="a4"/>
    <w:uiPriority w:val="99"/>
    <w:semiHidden/>
    <w:unhideWhenUsed/>
    <w:rsid w:val="00BA4AD3"/>
  </w:style>
  <w:style w:type="numbering" w:customStyle="1" w:styleId="11511">
    <w:name w:val="無清單1151"/>
    <w:next w:val="a4"/>
    <w:uiPriority w:val="99"/>
    <w:semiHidden/>
    <w:unhideWhenUsed/>
    <w:rsid w:val="00BA4AD3"/>
  </w:style>
  <w:style w:type="table" w:customStyle="1" w:styleId="1513">
    <w:name w:val="表格格線151"/>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
    <w:name w:val="无列表241"/>
    <w:next w:val="a4"/>
    <w:uiPriority w:val="99"/>
    <w:semiHidden/>
    <w:unhideWhenUsed/>
    <w:rsid w:val="00BA4AD3"/>
  </w:style>
  <w:style w:type="numbering" w:customStyle="1" w:styleId="NoList3151">
    <w:name w:val="No List3151"/>
    <w:next w:val="a4"/>
    <w:uiPriority w:val="99"/>
    <w:semiHidden/>
    <w:rsid w:val="00BA4AD3"/>
  </w:style>
  <w:style w:type="numbering" w:customStyle="1" w:styleId="12511">
    <w:name w:val="無清單1251"/>
    <w:next w:val="a4"/>
    <w:uiPriority w:val="99"/>
    <w:semiHidden/>
    <w:unhideWhenUsed/>
    <w:rsid w:val="00BA4AD3"/>
  </w:style>
  <w:style w:type="numbering" w:customStyle="1" w:styleId="111510">
    <w:name w:val="無清單11151"/>
    <w:next w:val="a4"/>
    <w:uiPriority w:val="99"/>
    <w:semiHidden/>
    <w:unhideWhenUsed/>
    <w:rsid w:val="00BA4AD3"/>
  </w:style>
  <w:style w:type="numbering" w:customStyle="1" w:styleId="NoList11241">
    <w:name w:val="No List11241"/>
    <w:next w:val="a4"/>
    <w:uiPriority w:val="99"/>
    <w:semiHidden/>
    <w:unhideWhenUsed/>
    <w:rsid w:val="00BA4AD3"/>
  </w:style>
  <w:style w:type="table" w:customStyle="1" w:styleId="TableGrid2131">
    <w:name w:val="Table Grid2131"/>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b"/>
    <w:rsid w:val="00BA4A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A4AD3"/>
  </w:style>
  <w:style w:type="numbering" w:customStyle="1" w:styleId="NoList21141">
    <w:name w:val="No List21141"/>
    <w:next w:val="a4"/>
    <w:semiHidden/>
    <w:rsid w:val="00BA4AD3"/>
  </w:style>
  <w:style w:type="numbering" w:customStyle="1" w:styleId="NoList31141">
    <w:name w:val="No List31141"/>
    <w:next w:val="a4"/>
    <w:uiPriority w:val="99"/>
    <w:semiHidden/>
    <w:rsid w:val="00BA4AD3"/>
  </w:style>
  <w:style w:type="numbering" w:customStyle="1" w:styleId="NoList111141">
    <w:name w:val="No List111141"/>
    <w:next w:val="a4"/>
    <w:uiPriority w:val="99"/>
    <w:semiHidden/>
    <w:unhideWhenUsed/>
    <w:rsid w:val="00BA4AD3"/>
  </w:style>
  <w:style w:type="numbering" w:customStyle="1" w:styleId="12141">
    <w:name w:val="無清單12141"/>
    <w:next w:val="a4"/>
    <w:uiPriority w:val="99"/>
    <w:semiHidden/>
    <w:unhideWhenUsed/>
    <w:rsid w:val="00BA4AD3"/>
  </w:style>
  <w:style w:type="numbering" w:customStyle="1" w:styleId="111141">
    <w:name w:val="無清單111141"/>
    <w:next w:val="a4"/>
    <w:uiPriority w:val="99"/>
    <w:semiHidden/>
    <w:unhideWhenUsed/>
    <w:rsid w:val="00BA4AD3"/>
  </w:style>
  <w:style w:type="table" w:customStyle="1" w:styleId="Tabellengitternetz1231">
    <w:name w:val="Tabellengitternetz123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b"/>
    <w:rsid w:val="00BA4A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1">
    <w:name w:val="No List3241"/>
    <w:next w:val="a4"/>
    <w:uiPriority w:val="99"/>
    <w:semiHidden/>
    <w:rsid w:val="00BA4AD3"/>
  </w:style>
  <w:style w:type="table" w:customStyle="1" w:styleId="TableGrid4231">
    <w:name w:val="Table Grid4231"/>
    <w:basedOn w:val="a3"/>
    <w:next w:val="afb"/>
    <w:rsid w:val="00BA4A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0">
    <w:name w:val="無清單1341"/>
    <w:next w:val="a4"/>
    <w:uiPriority w:val="99"/>
    <w:semiHidden/>
    <w:unhideWhenUsed/>
    <w:rsid w:val="00BA4AD3"/>
  </w:style>
  <w:style w:type="numbering" w:customStyle="1" w:styleId="112410">
    <w:name w:val="無清單11241"/>
    <w:next w:val="a4"/>
    <w:uiPriority w:val="99"/>
    <w:semiHidden/>
    <w:unhideWhenUsed/>
    <w:rsid w:val="00BA4AD3"/>
  </w:style>
  <w:style w:type="table" w:customStyle="1" w:styleId="12312">
    <w:name w:val="表格格線1231"/>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0">
    <w:name w:val="无列表2141"/>
    <w:next w:val="a4"/>
    <w:uiPriority w:val="99"/>
    <w:semiHidden/>
    <w:unhideWhenUsed/>
    <w:rsid w:val="00BA4AD3"/>
  </w:style>
  <w:style w:type="numbering" w:customStyle="1" w:styleId="NoList12231">
    <w:name w:val="No List12231"/>
    <w:next w:val="a4"/>
    <w:uiPriority w:val="99"/>
    <w:semiHidden/>
    <w:unhideWhenUsed/>
    <w:rsid w:val="00BA4AD3"/>
  </w:style>
  <w:style w:type="numbering" w:customStyle="1" w:styleId="NoList21231">
    <w:name w:val="No List21231"/>
    <w:next w:val="a4"/>
    <w:semiHidden/>
    <w:rsid w:val="00BA4AD3"/>
  </w:style>
  <w:style w:type="numbering" w:customStyle="1" w:styleId="NoList31231">
    <w:name w:val="No List31231"/>
    <w:next w:val="a4"/>
    <w:uiPriority w:val="99"/>
    <w:semiHidden/>
    <w:rsid w:val="00BA4AD3"/>
  </w:style>
  <w:style w:type="numbering" w:customStyle="1" w:styleId="NoList111241">
    <w:name w:val="No List111241"/>
    <w:next w:val="a4"/>
    <w:uiPriority w:val="99"/>
    <w:semiHidden/>
    <w:unhideWhenUsed/>
    <w:rsid w:val="00BA4AD3"/>
  </w:style>
  <w:style w:type="numbering" w:customStyle="1" w:styleId="12231">
    <w:name w:val="無清單12231"/>
    <w:next w:val="a4"/>
    <w:uiPriority w:val="99"/>
    <w:semiHidden/>
    <w:unhideWhenUsed/>
    <w:rsid w:val="00BA4AD3"/>
  </w:style>
  <w:style w:type="numbering" w:customStyle="1" w:styleId="111231">
    <w:name w:val="無清單111231"/>
    <w:next w:val="a4"/>
    <w:uiPriority w:val="99"/>
    <w:semiHidden/>
    <w:unhideWhenUsed/>
    <w:rsid w:val="00BA4AD3"/>
  </w:style>
  <w:style w:type="table" w:customStyle="1" w:styleId="111b">
    <w:name w:val="网格型111"/>
    <w:basedOn w:val="a3"/>
    <w:next w:val="afb"/>
    <w:rsid w:val="00BA4A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next w:val="afb"/>
    <w:rsid w:val="00BA4A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b"/>
    <w:uiPriority w:val="39"/>
    <w:rsid w:val="00BA4A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b"/>
    <w:rsid w:val="00BA4A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b"/>
    <w:rsid w:val="00BA4A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a4"/>
    <w:uiPriority w:val="99"/>
    <w:semiHidden/>
    <w:unhideWhenUsed/>
    <w:rsid w:val="00BA4AD3"/>
  </w:style>
  <w:style w:type="numbering" w:customStyle="1" w:styleId="NoList121121">
    <w:name w:val="No List121121"/>
    <w:next w:val="a4"/>
    <w:uiPriority w:val="99"/>
    <w:semiHidden/>
    <w:unhideWhenUsed/>
    <w:rsid w:val="00BA4AD3"/>
  </w:style>
  <w:style w:type="numbering" w:customStyle="1" w:styleId="1111211">
    <w:name w:val="リストなし111121"/>
    <w:next w:val="a4"/>
    <w:uiPriority w:val="99"/>
    <w:semiHidden/>
    <w:unhideWhenUsed/>
    <w:rsid w:val="00BA4AD3"/>
  </w:style>
  <w:style w:type="numbering" w:customStyle="1" w:styleId="1111212">
    <w:name w:val="无列表111121"/>
    <w:next w:val="a4"/>
    <w:semiHidden/>
    <w:rsid w:val="00BA4AD3"/>
  </w:style>
  <w:style w:type="numbering" w:customStyle="1" w:styleId="NoList211121">
    <w:name w:val="No List211121"/>
    <w:next w:val="a4"/>
    <w:semiHidden/>
    <w:rsid w:val="00BA4AD3"/>
  </w:style>
  <w:style w:type="numbering" w:customStyle="1" w:styleId="NoList311121">
    <w:name w:val="No List311121"/>
    <w:next w:val="a4"/>
    <w:uiPriority w:val="99"/>
    <w:semiHidden/>
    <w:rsid w:val="00BA4AD3"/>
  </w:style>
  <w:style w:type="numbering" w:customStyle="1" w:styleId="NoList1111121">
    <w:name w:val="No List1111121"/>
    <w:next w:val="a4"/>
    <w:uiPriority w:val="99"/>
    <w:semiHidden/>
    <w:unhideWhenUsed/>
    <w:rsid w:val="00BA4AD3"/>
  </w:style>
  <w:style w:type="numbering" w:customStyle="1" w:styleId="1211210">
    <w:name w:val="無清單121121"/>
    <w:next w:val="a4"/>
    <w:uiPriority w:val="99"/>
    <w:semiHidden/>
    <w:unhideWhenUsed/>
    <w:rsid w:val="00BA4AD3"/>
  </w:style>
  <w:style w:type="numbering" w:customStyle="1" w:styleId="11111210">
    <w:name w:val="無清單1111121"/>
    <w:next w:val="a4"/>
    <w:uiPriority w:val="99"/>
    <w:semiHidden/>
    <w:unhideWhenUsed/>
    <w:rsid w:val="00BA4AD3"/>
  </w:style>
  <w:style w:type="numbering" w:customStyle="1" w:styleId="121211">
    <w:name w:val="リストなし12121"/>
    <w:next w:val="a4"/>
    <w:uiPriority w:val="99"/>
    <w:semiHidden/>
    <w:unhideWhenUsed/>
    <w:rsid w:val="00BA4AD3"/>
  </w:style>
  <w:style w:type="numbering" w:customStyle="1" w:styleId="121212">
    <w:name w:val="无列表12121"/>
    <w:next w:val="a4"/>
    <w:semiHidden/>
    <w:rsid w:val="00BA4AD3"/>
  </w:style>
  <w:style w:type="numbering" w:customStyle="1" w:styleId="NoList32121">
    <w:name w:val="No List32121"/>
    <w:next w:val="a4"/>
    <w:uiPriority w:val="99"/>
    <w:semiHidden/>
    <w:rsid w:val="00BA4AD3"/>
  </w:style>
  <w:style w:type="numbering" w:customStyle="1" w:styleId="NoList112121">
    <w:name w:val="No List112121"/>
    <w:next w:val="a4"/>
    <w:uiPriority w:val="99"/>
    <w:semiHidden/>
    <w:unhideWhenUsed/>
    <w:rsid w:val="00BA4AD3"/>
  </w:style>
  <w:style w:type="numbering" w:customStyle="1" w:styleId="131210">
    <w:name w:val="無清單13121"/>
    <w:next w:val="a4"/>
    <w:uiPriority w:val="99"/>
    <w:semiHidden/>
    <w:unhideWhenUsed/>
    <w:rsid w:val="00BA4AD3"/>
  </w:style>
  <w:style w:type="numbering" w:customStyle="1" w:styleId="1121210">
    <w:name w:val="無清單112121"/>
    <w:next w:val="a4"/>
    <w:uiPriority w:val="99"/>
    <w:semiHidden/>
    <w:unhideWhenUsed/>
    <w:rsid w:val="00BA4AD3"/>
  </w:style>
  <w:style w:type="numbering" w:customStyle="1" w:styleId="211210">
    <w:name w:val="无列表21121"/>
    <w:next w:val="a4"/>
    <w:uiPriority w:val="99"/>
    <w:semiHidden/>
    <w:unhideWhenUsed/>
    <w:rsid w:val="00BA4AD3"/>
  </w:style>
  <w:style w:type="numbering" w:customStyle="1" w:styleId="NoList122121">
    <w:name w:val="No List122121"/>
    <w:next w:val="a4"/>
    <w:uiPriority w:val="99"/>
    <w:semiHidden/>
    <w:unhideWhenUsed/>
    <w:rsid w:val="00BA4AD3"/>
  </w:style>
  <w:style w:type="numbering" w:customStyle="1" w:styleId="1121211">
    <w:name w:val="リストなし112121"/>
    <w:next w:val="a4"/>
    <w:uiPriority w:val="99"/>
    <w:semiHidden/>
    <w:unhideWhenUsed/>
    <w:rsid w:val="00BA4AD3"/>
  </w:style>
  <w:style w:type="numbering" w:customStyle="1" w:styleId="1121212">
    <w:name w:val="无列表112121"/>
    <w:next w:val="a4"/>
    <w:semiHidden/>
    <w:rsid w:val="00BA4AD3"/>
  </w:style>
  <w:style w:type="numbering" w:customStyle="1" w:styleId="NoList212121">
    <w:name w:val="No List212121"/>
    <w:next w:val="a4"/>
    <w:semiHidden/>
    <w:rsid w:val="00BA4AD3"/>
  </w:style>
  <w:style w:type="numbering" w:customStyle="1" w:styleId="NoList312121">
    <w:name w:val="No List312121"/>
    <w:next w:val="a4"/>
    <w:uiPriority w:val="99"/>
    <w:semiHidden/>
    <w:rsid w:val="00BA4AD3"/>
  </w:style>
  <w:style w:type="numbering" w:customStyle="1" w:styleId="NoList1112121">
    <w:name w:val="No List1112121"/>
    <w:next w:val="a4"/>
    <w:uiPriority w:val="99"/>
    <w:semiHidden/>
    <w:unhideWhenUsed/>
    <w:rsid w:val="00BA4AD3"/>
  </w:style>
  <w:style w:type="numbering" w:customStyle="1" w:styleId="122121">
    <w:name w:val="無清單122121"/>
    <w:next w:val="a4"/>
    <w:uiPriority w:val="99"/>
    <w:semiHidden/>
    <w:unhideWhenUsed/>
    <w:rsid w:val="00BA4AD3"/>
  </w:style>
  <w:style w:type="numbering" w:customStyle="1" w:styleId="1112121">
    <w:name w:val="無清單1112121"/>
    <w:next w:val="a4"/>
    <w:uiPriority w:val="99"/>
    <w:semiHidden/>
    <w:unhideWhenUsed/>
    <w:rsid w:val="00BA4AD3"/>
  </w:style>
  <w:style w:type="numbering" w:customStyle="1" w:styleId="131111">
    <w:name w:val="无列表13111"/>
    <w:next w:val="a4"/>
    <w:semiHidden/>
    <w:rsid w:val="00BA4AD3"/>
  </w:style>
  <w:style w:type="numbering" w:customStyle="1" w:styleId="221110">
    <w:name w:val="无列表22111"/>
    <w:next w:val="a4"/>
    <w:uiPriority w:val="99"/>
    <w:semiHidden/>
    <w:unhideWhenUsed/>
    <w:rsid w:val="00BA4AD3"/>
  </w:style>
  <w:style w:type="numbering" w:customStyle="1" w:styleId="NoList1211112">
    <w:name w:val="No List1211112"/>
    <w:next w:val="a4"/>
    <w:uiPriority w:val="99"/>
    <w:semiHidden/>
    <w:unhideWhenUsed/>
    <w:rsid w:val="00BA4AD3"/>
  </w:style>
  <w:style w:type="numbering" w:customStyle="1" w:styleId="11111121">
    <w:name w:val="リストなし1111112"/>
    <w:next w:val="a4"/>
    <w:uiPriority w:val="99"/>
    <w:semiHidden/>
    <w:unhideWhenUsed/>
    <w:rsid w:val="00BA4AD3"/>
  </w:style>
  <w:style w:type="numbering" w:customStyle="1" w:styleId="11111122">
    <w:name w:val="无列表1111112"/>
    <w:next w:val="a4"/>
    <w:semiHidden/>
    <w:rsid w:val="00BA4AD3"/>
  </w:style>
  <w:style w:type="numbering" w:customStyle="1" w:styleId="NoList2111112">
    <w:name w:val="No List2111112"/>
    <w:next w:val="a4"/>
    <w:semiHidden/>
    <w:rsid w:val="00BA4AD3"/>
  </w:style>
  <w:style w:type="numbering" w:customStyle="1" w:styleId="NoList3111112">
    <w:name w:val="No List3111112"/>
    <w:next w:val="a4"/>
    <w:uiPriority w:val="99"/>
    <w:semiHidden/>
    <w:rsid w:val="00BA4AD3"/>
  </w:style>
  <w:style w:type="numbering" w:customStyle="1" w:styleId="NoList11111112">
    <w:name w:val="No List11111112"/>
    <w:next w:val="a4"/>
    <w:uiPriority w:val="99"/>
    <w:semiHidden/>
    <w:unhideWhenUsed/>
    <w:rsid w:val="00BA4AD3"/>
  </w:style>
  <w:style w:type="numbering" w:customStyle="1" w:styleId="12111120">
    <w:name w:val="無清單1211112"/>
    <w:next w:val="a4"/>
    <w:uiPriority w:val="99"/>
    <w:semiHidden/>
    <w:unhideWhenUsed/>
    <w:rsid w:val="00BA4AD3"/>
  </w:style>
  <w:style w:type="numbering" w:customStyle="1" w:styleId="111111120">
    <w:name w:val="無清單11111112"/>
    <w:next w:val="a4"/>
    <w:uiPriority w:val="99"/>
    <w:semiHidden/>
    <w:unhideWhenUsed/>
    <w:rsid w:val="00BA4AD3"/>
  </w:style>
  <w:style w:type="numbering" w:customStyle="1" w:styleId="1211113">
    <w:name w:val="リストなし121111"/>
    <w:next w:val="a4"/>
    <w:uiPriority w:val="99"/>
    <w:semiHidden/>
    <w:unhideWhenUsed/>
    <w:rsid w:val="00BA4AD3"/>
  </w:style>
  <w:style w:type="numbering" w:customStyle="1" w:styleId="1211121">
    <w:name w:val="无列表121112"/>
    <w:next w:val="a4"/>
    <w:semiHidden/>
    <w:rsid w:val="00BA4AD3"/>
  </w:style>
  <w:style w:type="numbering" w:customStyle="1" w:styleId="NoList321111">
    <w:name w:val="No List321111"/>
    <w:next w:val="a4"/>
    <w:uiPriority w:val="99"/>
    <w:semiHidden/>
    <w:rsid w:val="00BA4AD3"/>
  </w:style>
  <w:style w:type="numbering" w:customStyle="1" w:styleId="NoList1121111">
    <w:name w:val="No List1121111"/>
    <w:next w:val="a4"/>
    <w:uiPriority w:val="99"/>
    <w:semiHidden/>
    <w:unhideWhenUsed/>
    <w:rsid w:val="00BA4AD3"/>
  </w:style>
  <w:style w:type="numbering" w:customStyle="1" w:styleId="1311110">
    <w:name w:val="無清單131111"/>
    <w:next w:val="a4"/>
    <w:uiPriority w:val="99"/>
    <w:semiHidden/>
    <w:unhideWhenUsed/>
    <w:rsid w:val="00BA4AD3"/>
  </w:style>
  <w:style w:type="numbering" w:customStyle="1" w:styleId="11211110">
    <w:name w:val="無清單1121111"/>
    <w:next w:val="a4"/>
    <w:uiPriority w:val="99"/>
    <w:semiHidden/>
    <w:unhideWhenUsed/>
    <w:rsid w:val="00BA4AD3"/>
  </w:style>
  <w:style w:type="numbering" w:customStyle="1" w:styleId="211112">
    <w:name w:val="无列表211112"/>
    <w:next w:val="a4"/>
    <w:uiPriority w:val="99"/>
    <w:semiHidden/>
    <w:unhideWhenUsed/>
    <w:rsid w:val="00BA4AD3"/>
  </w:style>
  <w:style w:type="numbering" w:customStyle="1" w:styleId="NoList1221111">
    <w:name w:val="No List1221111"/>
    <w:next w:val="a4"/>
    <w:uiPriority w:val="99"/>
    <w:semiHidden/>
    <w:unhideWhenUsed/>
    <w:rsid w:val="00BA4AD3"/>
  </w:style>
  <w:style w:type="numbering" w:customStyle="1" w:styleId="11211111">
    <w:name w:val="リストなし1121111"/>
    <w:next w:val="a4"/>
    <w:uiPriority w:val="99"/>
    <w:semiHidden/>
    <w:unhideWhenUsed/>
    <w:rsid w:val="00BA4AD3"/>
  </w:style>
  <w:style w:type="numbering" w:customStyle="1" w:styleId="11211112">
    <w:name w:val="无列表1121111"/>
    <w:next w:val="a4"/>
    <w:semiHidden/>
    <w:rsid w:val="00BA4AD3"/>
  </w:style>
  <w:style w:type="numbering" w:customStyle="1" w:styleId="NoList2121111">
    <w:name w:val="No List2121111"/>
    <w:next w:val="a4"/>
    <w:semiHidden/>
    <w:rsid w:val="00BA4AD3"/>
  </w:style>
  <w:style w:type="numbering" w:customStyle="1" w:styleId="NoList3121111">
    <w:name w:val="No List3121111"/>
    <w:next w:val="a4"/>
    <w:uiPriority w:val="99"/>
    <w:semiHidden/>
    <w:rsid w:val="00BA4AD3"/>
  </w:style>
  <w:style w:type="numbering" w:customStyle="1" w:styleId="NoList11121111">
    <w:name w:val="No List11121111"/>
    <w:next w:val="a4"/>
    <w:uiPriority w:val="99"/>
    <w:semiHidden/>
    <w:unhideWhenUsed/>
    <w:rsid w:val="00BA4AD3"/>
  </w:style>
  <w:style w:type="numbering" w:customStyle="1" w:styleId="1221111">
    <w:name w:val="無清單1221111"/>
    <w:next w:val="a4"/>
    <w:uiPriority w:val="99"/>
    <w:semiHidden/>
    <w:unhideWhenUsed/>
    <w:rsid w:val="00BA4AD3"/>
  </w:style>
  <w:style w:type="numbering" w:customStyle="1" w:styleId="11121111">
    <w:name w:val="無清單11121111"/>
    <w:next w:val="a4"/>
    <w:uiPriority w:val="99"/>
    <w:semiHidden/>
    <w:unhideWhenUsed/>
    <w:rsid w:val="00BA4AD3"/>
  </w:style>
  <w:style w:type="numbering" w:customStyle="1" w:styleId="122113">
    <w:name w:val="无列表12211"/>
    <w:next w:val="a4"/>
    <w:semiHidden/>
    <w:rsid w:val="00BA4AD3"/>
  </w:style>
  <w:style w:type="numbering" w:customStyle="1" w:styleId="5fa">
    <w:name w:val="无列表5"/>
    <w:next w:val="a4"/>
    <w:uiPriority w:val="99"/>
    <w:semiHidden/>
    <w:unhideWhenUsed/>
    <w:rsid w:val="00BA4AD3"/>
  </w:style>
  <w:style w:type="table" w:customStyle="1" w:styleId="Tabellengitternetz17">
    <w:name w:val="Tabellengitternetz17"/>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b"/>
    <w:rsid w:val="00BA4A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b"/>
    <w:rsid w:val="00BA4A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a4"/>
    <w:uiPriority w:val="99"/>
    <w:semiHidden/>
    <w:unhideWhenUsed/>
    <w:rsid w:val="00BA4AD3"/>
  </w:style>
  <w:style w:type="numbering" w:customStyle="1" w:styleId="1172">
    <w:name w:val="無清單117"/>
    <w:next w:val="a4"/>
    <w:uiPriority w:val="99"/>
    <w:semiHidden/>
    <w:unhideWhenUsed/>
    <w:rsid w:val="00BA4AD3"/>
  </w:style>
  <w:style w:type="table" w:customStyle="1" w:styleId="173">
    <w:name w:val="表格格線17"/>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7">
    <w:name w:val="No List317"/>
    <w:next w:val="a4"/>
    <w:uiPriority w:val="99"/>
    <w:semiHidden/>
    <w:rsid w:val="00BA4AD3"/>
  </w:style>
  <w:style w:type="numbering" w:customStyle="1" w:styleId="1272">
    <w:name w:val="無清單127"/>
    <w:next w:val="a4"/>
    <w:uiPriority w:val="99"/>
    <w:semiHidden/>
    <w:unhideWhenUsed/>
    <w:rsid w:val="00BA4AD3"/>
  </w:style>
  <w:style w:type="numbering" w:customStyle="1" w:styleId="11170">
    <w:name w:val="無清單1117"/>
    <w:next w:val="a4"/>
    <w:uiPriority w:val="99"/>
    <w:semiHidden/>
    <w:unhideWhenUsed/>
    <w:rsid w:val="00BA4AD3"/>
  </w:style>
  <w:style w:type="table" w:customStyle="1" w:styleId="1153">
    <w:name w:val="表格格線115"/>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6">
    <w:name w:val="无列表26"/>
    <w:next w:val="a4"/>
    <w:uiPriority w:val="99"/>
    <w:semiHidden/>
    <w:unhideWhenUsed/>
    <w:rsid w:val="00BA4AD3"/>
  </w:style>
  <w:style w:type="numbering" w:customStyle="1" w:styleId="NoList1216">
    <w:name w:val="No List1216"/>
    <w:next w:val="a4"/>
    <w:uiPriority w:val="99"/>
    <w:semiHidden/>
    <w:unhideWhenUsed/>
    <w:rsid w:val="00BA4AD3"/>
  </w:style>
  <w:style w:type="numbering" w:customStyle="1" w:styleId="11162">
    <w:name w:val="リストなし1116"/>
    <w:next w:val="a4"/>
    <w:uiPriority w:val="99"/>
    <w:semiHidden/>
    <w:unhideWhenUsed/>
    <w:rsid w:val="00BA4AD3"/>
  </w:style>
  <w:style w:type="numbering" w:customStyle="1" w:styleId="NoList2116">
    <w:name w:val="No List2116"/>
    <w:next w:val="a4"/>
    <w:semiHidden/>
    <w:rsid w:val="00BA4AD3"/>
  </w:style>
  <w:style w:type="numbering" w:customStyle="1" w:styleId="NoList3116">
    <w:name w:val="No List3116"/>
    <w:next w:val="a4"/>
    <w:uiPriority w:val="99"/>
    <w:semiHidden/>
    <w:rsid w:val="00BA4AD3"/>
  </w:style>
  <w:style w:type="numbering" w:customStyle="1" w:styleId="NoList11116">
    <w:name w:val="No List11116"/>
    <w:next w:val="a4"/>
    <w:uiPriority w:val="99"/>
    <w:semiHidden/>
    <w:unhideWhenUsed/>
    <w:rsid w:val="00BA4AD3"/>
  </w:style>
  <w:style w:type="numbering" w:customStyle="1" w:styleId="1216">
    <w:name w:val="無清單1216"/>
    <w:next w:val="a4"/>
    <w:uiPriority w:val="99"/>
    <w:semiHidden/>
    <w:unhideWhenUsed/>
    <w:rsid w:val="00BA4AD3"/>
  </w:style>
  <w:style w:type="numbering" w:customStyle="1" w:styleId="11116">
    <w:name w:val="無清單11116"/>
    <w:next w:val="a4"/>
    <w:uiPriority w:val="99"/>
    <w:semiHidden/>
    <w:unhideWhenUsed/>
    <w:rsid w:val="00BA4AD3"/>
  </w:style>
  <w:style w:type="numbering" w:customStyle="1" w:styleId="NoList136">
    <w:name w:val="No List136"/>
    <w:next w:val="a4"/>
    <w:uiPriority w:val="99"/>
    <w:semiHidden/>
    <w:unhideWhenUsed/>
    <w:rsid w:val="00BA4AD3"/>
  </w:style>
  <w:style w:type="table" w:customStyle="1" w:styleId="Tabellengitternetz125">
    <w:name w:val="Tabellengitternetz125"/>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b"/>
    <w:rsid w:val="00BA4A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A4AD3"/>
  </w:style>
  <w:style w:type="numbering" w:customStyle="1" w:styleId="NoList326">
    <w:name w:val="No List326"/>
    <w:next w:val="a4"/>
    <w:uiPriority w:val="99"/>
    <w:semiHidden/>
    <w:rsid w:val="00BA4AD3"/>
  </w:style>
  <w:style w:type="table" w:customStyle="1" w:styleId="TableGrid425">
    <w:name w:val="Table Grid425"/>
    <w:basedOn w:val="a3"/>
    <w:next w:val="afb"/>
    <w:rsid w:val="00BA4A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A4AD3"/>
  </w:style>
  <w:style w:type="numbering" w:customStyle="1" w:styleId="1361">
    <w:name w:val="無清單136"/>
    <w:next w:val="a4"/>
    <w:uiPriority w:val="99"/>
    <w:semiHidden/>
    <w:unhideWhenUsed/>
    <w:rsid w:val="00BA4AD3"/>
  </w:style>
  <w:style w:type="numbering" w:customStyle="1" w:styleId="11260">
    <w:name w:val="無清單1126"/>
    <w:next w:val="a4"/>
    <w:uiPriority w:val="99"/>
    <w:semiHidden/>
    <w:unhideWhenUsed/>
    <w:rsid w:val="00BA4AD3"/>
  </w:style>
  <w:style w:type="table" w:customStyle="1" w:styleId="1253">
    <w:name w:val="表格格線125"/>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BA4AD3"/>
  </w:style>
  <w:style w:type="numbering" w:customStyle="1" w:styleId="NoList1225">
    <w:name w:val="No List1225"/>
    <w:next w:val="a4"/>
    <w:uiPriority w:val="99"/>
    <w:semiHidden/>
    <w:unhideWhenUsed/>
    <w:rsid w:val="00BA4AD3"/>
  </w:style>
  <w:style w:type="numbering" w:customStyle="1" w:styleId="11252">
    <w:name w:val="リストなし1125"/>
    <w:next w:val="a4"/>
    <w:uiPriority w:val="99"/>
    <w:semiHidden/>
    <w:unhideWhenUsed/>
    <w:rsid w:val="00BA4AD3"/>
  </w:style>
  <w:style w:type="numbering" w:customStyle="1" w:styleId="NoList2125">
    <w:name w:val="No List2125"/>
    <w:next w:val="a4"/>
    <w:semiHidden/>
    <w:rsid w:val="00BA4AD3"/>
  </w:style>
  <w:style w:type="numbering" w:customStyle="1" w:styleId="NoList3125">
    <w:name w:val="No List3125"/>
    <w:next w:val="a4"/>
    <w:uiPriority w:val="99"/>
    <w:semiHidden/>
    <w:rsid w:val="00BA4AD3"/>
  </w:style>
  <w:style w:type="numbering" w:customStyle="1" w:styleId="NoList11126">
    <w:name w:val="No List11126"/>
    <w:next w:val="a4"/>
    <w:uiPriority w:val="99"/>
    <w:semiHidden/>
    <w:unhideWhenUsed/>
    <w:rsid w:val="00BA4AD3"/>
  </w:style>
  <w:style w:type="numbering" w:customStyle="1" w:styleId="1225">
    <w:name w:val="無清單1225"/>
    <w:next w:val="a4"/>
    <w:uiPriority w:val="99"/>
    <w:semiHidden/>
    <w:unhideWhenUsed/>
    <w:rsid w:val="00BA4AD3"/>
  </w:style>
  <w:style w:type="numbering" w:customStyle="1" w:styleId="11125">
    <w:name w:val="無清單11125"/>
    <w:next w:val="a4"/>
    <w:uiPriority w:val="99"/>
    <w:semiHidden/>
    <w:unhideWhenUsed/>
    <w:rsid w:val="00BA4AD3"/>
  </w:style>
  <w:style w:type="table" w:customStyle="1" w:styleId="3320">
    <w:name w:val="网格型332"/>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A4AD3"/>
  </w:style>
  <w:style w:type="numbering" w:customStyle="1" w:styleId="1430">
    <w:name w:val="無清單143"/>
    <w:next w:val="a4"/>
    <w:uiPriority w:val="99"/>
    <w:semiHidden/>
    <w:unhideWhenUsed/>
    <w:rsid w:val="00BA4AD3"/>
  </w:style>
  <w:style w:type="numbering" w:customStyle="1" w:styleId="11330">
    <w:name w:val="無清單1133"/>
    <w:next w:val="a4"/>
    <w:uiPriority w:val="99"/>
    <w:semiHidden/>
    <w:unhideWhenUsed/>
    <w:rsid w:val="00BA4AD3"/>
  </w:style>
  <w:style w:type="table" w:customStyle="1" w:styleId="1324">
    <w:name w:val="表格格線132"/>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BA4AD3"/>
  </w:style>
  <w:style w:type="numbering" w:customStyle="1" w:styleId="NoList1233">
    <w:name w:val="No List1233"/>
    <w:next w:val="a4"/>
    <w:uiPriority w:val="99"/>
    <w:semiHidden/>
    <w:unhideWhenUsed/>
    <w:rsid w:val="00BA4AD3"/>
  </w:style>
  <w:style w:type="numbering" w:customStyle="1" w:styleId="11331">
    <w:name w:val="リストなし1133"/>
    <w:next w:val="a4"/>
    <w:uiPriority w:val="99"/>
    <w:semiHidden/>
    <w:unhideWhenUsed/>
    <w:rsid w:val="00BA4AD3"/>
  </w:style>
  <w:style w:type="numbering" w:customStyle="1" w:styleId="11332">
    <w:name w:val="无列表1133"/>
    <w:next w:val="a4"/>
    <w:semiHidden/>
    <w:rsid w:val="00BA4AD3"/>
  </w:style>
  <w:style w:type="numbering" w:customStyle="1" w:styleId="NoList2133">
    <w:name w:val="No List2133"/>
    <w:next w:val="a4"/>
    <w:semiHidden/>
    <w:rsid w:val="00BA4AD3"/>
  </w:style>
  <w:style w:type="numbering" w:customStyle="1" w:styleId="NoList3133">
    <w:name w:val="No List3133"/>
    <w:next w:val="a4"/>
    <w:uiPriority w:val="99"/>
    <w:semiHidden/>
    <w:rsid w:val="00BA4AD3"/>
  </w:style>
  <w:style w:type="numbering" w:customStyle="1" w:styleId="NoList11133">
    <w:name w:val="No List11133"/>
    <w:next w:val="a4"/>
    <w:uiPriority w:val="99"/>
    <w:semiHidden/>
    <w:unhideWhenUsed/>
    <w:rsid w:val="00BA4AD3"/>
  </w:style>
  <w:style w:type="numbering" w:customStyle="1" w:styleId="12330">
    <w:name w:val="無清單1233"/>
    <w:next w:val="a4"/>
    <w:uiPriority w:val="99"/>
    <w:semiHidden/>
    <w:unhideWhenUsed/>
    <w:rsid w:val="00BA4AD3"/>
  </w:style>
  <w:style w:type="numbering" w:customStyle="1" w:styleId="111330">
    <w:name w:val="無清單11133"/>
    <w:next w:val="a4"/>
    <w:uiPriority w:val="99"/>
    <w:semiHidden/>
    <w:unhideWhenUsed/>
    <w:rsid w:val="00BA4AD3"/>
  </w:style>
  <w:style w:type="table" w:customStyle="1" w:styleId="Tabellengitternetz1114">
    <w:name w:val="Tabellengitternetz1114"/>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A4AD3"/>
  </w:style>
  <w:style w:type="numbering" w:customStyle="1" w:styleId="111140">
    <w:name w:val="リストなし11114"/>
    <w:next w:val="a4"/>
    <w:uiPriority w:val="99"/>
    <w:semiHidden/>
    <w:unhideWhenUsed/>
    <w:rsid w:val="00BA4AD3"/>
  </w:style>
  <w:style w:type="numbering" w:customStyle="1" w:styleId="111142">
    <w:name w:val="无列表11114"/>
    <w:next w:val="a4"/>
    <w:semiHidden/>
    <w:rsid w:val="00BA4AD3"/>
  </w:style>
  <w:style w:type="numbering" w:customStyle="1" w:styleId="NoList21114">
    <w:name w:val="No List21114"/>
    <w:next w:val="a4"/>
    <w:semiHidden/>
    <w:rsid w:val="00BA4AD3"/>
  </w:style>
  <w:style w:type="numbering" w:customStyle="1" w:styleId="NoList31114">
    <w:name w:val="No List31114"/>
    <w:next w:val="a4"/>
    <w:uiPriority w:val="99"/>
    <w:semiHidden/>
    <w:rsid w:val="00BA4AD3"/>
  </w:style>
  <w:style w:type="numbering" w:customStyle="1" w:styleId="NoList111114">
    <w:name w:val="No List111114"/>
    <w:next w:val="a4"/>
    <w:uiPriority w:val="99"/>
    <w:semiHidden/>
    <w:unhideWhenUsed/>
    <w:rsid w:val="00BA4AD3"/>
  </w:style>
  <w:style w:type="numbering" w:customStyle="1" w:styleId="121140">
    <w:name w:val="無清單12114"/>
    <w:next w:val="a4"/>
    <w:uiPriority w:val="99"/>
    <w:semiHidden/>
    <w:unhideWhenUsed/>
    <w:rsid w:val="00BA4AD3"/>
  </w:style>
  <w:style w:type="numbering" w:customStyle="1" w:styleId="1111140">
    <w:name w:val="無清單111114"/>
    <w:next w:val="a4"/>
    <w:uiPriority w:val="99"/>
    <w:semiHidden/>
    <w:unhideWhenUsed/>
    <w:rsid w:val="00BA4AD3"/>
  </w:style>
  <w:style w:type="numbering" w:customStyle="1" w:styleId="NoList1314">
    <w:name w:val="No List1314"/>
    <w:next w:val="a4"/>
    <w:uiPriority w:val="99"/>
    <w:semiHidden/>
    <w:unhideWhenUsed/>
    <w:rsid w:val="00BA4AD3"/>
  </w:style>
  <w:style w:type="numbering" w:customStyle="1" w:styleId="12142">
    <w:name w:val="リストなし1214"/>
    <w:next w:val="a4"/>
    <w:uiPriority w:val="99"/>
    <w:semiHidden/>
    <w:unhideWhenUsed/>
    <w:rsid w:val="00BA4AD3"/>
  </w:style>
  <w:style w:type="table" w:customStyle="1" w:styleId="Tabellengitternetz1212">
    <w:name w:val="Tabellengitternetz121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b"/>
    <w:rsid w:val="00BA4A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BA4AD3"/>
  </w:style>
  <w:style w:type="table" w:customStyle="1" w:styleId="3212">
    <w:name w:val="网格型3212"/>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A4AD3"/>
  </w:style>
  <w:style w:type="numbering" w:customStyle="1" w:styleId="NoList3214">
    <w:name w:val="No List3214"/>
    <w:next w:val="a4"/>
    <w:uiPriority w:val="99"/>
    <w:semiHidden/>
    <w:rsid w:val="00BA4AD3"/>
  </w:style>
  <w:style w:type="table" w:customStyle="1" w:styleId="TableGrid4212">
    <w:name w:val="Table Grid4212"/>
    <w:basedOn w:val="a3"/>
    <w:next w:val="afb"/>
    <w:rsid w:val="00BA4A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A4AD3"/>
  </w:style>
  <w:style w:type="numbering" w:customStyle="1" w:styleId="13140">
    <w:name w:val="無清單1314"/>
    <w:next w:val="a4"/>
    <w:uiPriority w:val="99"/>
    <w:semiHidden/>
    <w:unhideWhenUsed/>
    <w:rsid w:val="00BA4AD3"/>
  </w:style>
  <w:style w:type="numbering" w:customStyle="1" w:styleId="112140">
    <w:name w:val="無清單11214"/>
    <w:next w:val="a4"/>
    <w:uiPriority w:val="99"/>
    <w:semiHidden/>
    <w:unhideWhenUsed/>
    <w:rsid w:val="00BA4AD3"/>
  </w:style>
  <w:style w:type="table" w:customStyle="1" w:styleId="12124">
    <w:name w:val="表格格線1212"/>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BA4AD3"/>
  </w:style>
  <w:style w:type="numbering" w:customStyle="1" w:styleId="NoList12214">
    <w:name w:val="No List12214"/>
    <w:next w:val="a4"/>
    <w:uiPriority w:val="99"/>
    <w:semiHidden/>
    <w:unhideWhenUsed/>
    <w:rsid w:val="00BA4AD3"/>
  </w:style>
  <w:style w:type="numbering" w:customStyle="1" w:styleId="112141">
    <w:name w:val="リストなし11214"/>
    <w:next w:val="a4"/>
    <w:uiPriority w:val="99"/>
    <w:semiHidden/>
    <w:unhideWhenUsed/>
    <w:rsid w:val="00BA4AD3"/>
  </w:style>
  <w:style w:type="numbering" w:customStyle="1" w:styleId="112142">
    <w:name w:val="无列表11214"/>
    <w:next w:val="a4"/>
    <w:semiHidden/>
    <w:rsid w:val="00BA4AD3"/>
  </w:style>
  <w:style w:type="numbering" w:customStyle="1" w:styleId="NoList21214">
    <w:name w:val="No List21214"/>
    <w:next w:val="a4"/>
    <w:semiHidden/>
    <w:rsid w:val="00BA4AD3"/>
  </w:style>
  <w:style w:type="numbering" w:customStyle="1" w:styleId="NoList31214">
    <w:name w:val="No List31214"/>
    <w:next w:val="a4"/>
    <w:uiPriority w:val="99"/>
    <w:semiHidden/>
    <w:rsid w:val="00BA4AD3"/>
  </w:style>
  <w:style w:type="numbering" w:customStyle="1" w:styleId="NoList111214">
    <w:name w:val="No List111214"/>
    <w:next w:val="a4"/>
    <w:uiPriority w:val="99"/>
    <w:semiHidden/>
    <w:unhideWhenUsed/>
    <w:rsid w:val="00BA4AD3"/>
  </w:style>
  <w:style w:type="numbering" w:customStyle="1" w:styleId="122140">
    <w:name w:val="無清單12214"/>
    <w:next w:val="a4"/>
    <w:uiPriority w:val="99"/>
    <w:semiHidden/>
    <w:unhideWhenUsed/>
    <w:rsid w:val="00BA4AD3"/>
  </w:style>
  <w:style w:type="numbering" w:customStyle="1" w:styleId="1112140">
    <w:name w:val="無清單111214"/>
    <w:next w:val="a4"/>
    <w:uiPriority w:val="99"/>
    <w:semiHidden/>
    <w:unhideWhenUsed/>
    <w:rsid w:val="00BA4AD3"/>
  </w:style>
  <w:style w:type="table" w:customStyle="1" w:styleId="23a">
    <w:name w:val="网格型23"/>
    <w:basedOn w:val="a3"/>
    <w:next w:val="afb"/>
    <w:rsid w:val="00BA4A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A4AD3"/>
  </w:style>
  <w:style w:type="numbering" w:customStyle="1" w:styleId="22130">
    <w:name w:val="无列表2213"/>
    <w:next w:val="a4"/>
    <w:uiPriority w:val="99"/>
    <w:semiHidden/>
    <w:unhideWhenUsed/>
    <w:rsid w:val="00BA4AD3"/>
  </w:style>
  <w:style w:type="numbering" w:customStyle="1" w:styleId="NoList121113">
    <w:name w:val="No List121113"/>
    <w:next w:val="a4"/>
    <w:uiPriority w:val="99"/>
    <w:semiHidden/>
    <w:unhideWhenUsed/>
    <w:rsid w:val="00BA4AD3"/>
  </w:style>
  <w:style w:type="numbering" w:customStyle="1" w:styleId="1111131">
    <w:name w:val="リストなし111113"/>
    <w:next w:val="a4"/>
    <w:uiPriority w:val="99"/>
    <w:semiHidden/>
    <w:unhideWhenUsed/>
    <w:rsid w:val="00BA4AD3"/>
  </w:style>
  <w:style w:type="numbering" w:customStyle="1" w:styleId="1111132">
    <w:name w:val="无列表111113"/>
    <w:next w:val="a4"/>
    <w:semiHidden/>
    <w:rsid w:val="00BA4AD3"/>
  </w:style>
  <w:style w:type="numbering" w:customStyle="1" w:styleId="NoList211113">
    <w:name w:val="No List211113"/>
    <w:next w:val="a4"/>
    <w:semiHidden/>
    <w:rsid w:val="00BA4AD3"/>
  </w:style>
  <w:style w:type="numbering" w:customStyle="1" w:styleId="NoList311113">
    <w:name w:val="No List311113"/>
    <w:next w:val="a4"/>
    <w:uiPriority w:val="99"/>
    <w:semiHidden/>
    <w:rsid w:val="00BA4AD3"/>
  </w:style>
  <w:style w:type="numbering" w:customStyle="1" w:styleId="NoList1111113">
    <w:name w:val="No List1111113"/>
    <w:next w:val="a4"/>
    <w:uiPriority w:val="99"/>
    <w:semiHidden/>
    <w:unhideWhenUsed/>
    <w:rsid w:val="00BA4AD3"/>
  </w:style>
  <w:style w:type="numbering" w:customStyle="1" w:styleId="1211130">
    <w:name w:val="無清單121113"/>
    <w:next w:val="a4"/>
    <w:uiPriority w:val="99"/>
    <w:semiHidden/>
    <w:unhideWhenUsed/>
    <w:rsid w:val="00BA4AD3"/>
  </w:style>
  <w:style w:type="numbering" w:customStyle="1" w:styleId="1111113">
    <w:name w:val="無清單1111113"/>
    <w:next w:val="a4"/>
    <w:uiPriority w:val="99"/>
    <w:semiHidden/>
    <w:unhideWhenUsed/>
    <w:rsid w:val="00BA4AD3"/>
  </w:style>
  <w:style w:type="numbering" w:customStyle="1" w:styleId="NoList13113">
    <w:name w:val="No List13113"/>
    <w:next w:val="a4"/>
    <w:uiPriority w:val="99"/>
    <w:semiHidden/>
    <w:unhideWhenUsed/>
    <w:rsid w:val="00BA4AD3"/>
  </w:style>
  <w:style w:type="numbering" w:customStyle="1" w:styleId="121131">
    <w:name w:val="リストなし12113"/>
    <w:next w:val="a4"/>
    <w:uiPriority w:val="99"/>
    <w:semiHidden/>
    <w:unhideWhenUsed/>
    <w:rsid w:val="00BA4AD3"/>
  </w:style>
  <w:style w:type="numbering" w:customStyle="1" w:styleId="121132">
    <w:name w:val="无列表12113"/>
    <w:next w:val="a4"/>
    <w:semiHidden/>
    <w:rsid w:val="00BA4AD3"/>
  </w:style>
  <w:style w:type="numbering" w:customStyle="1" w:styleId="NoList22113">
    <w:name w:val="No List22113"/>
    <w:next w:val="a4"/>
    <w:semiHidden/>
    <w:rsid w:val="00BA4AD3"/>
  </w:style>
  <w:style w:type="numbering" w:customStyle="1" w:styleId="NoList32113">
    <w:name w:val="No List32113"/>
    <w:next w:val="a4"/>
    <w:uiPriority w:val="99"/>
    <w:semiHidden/>
    <w:rsid w:val="00BA4AD3"/>
  </w:style>
  <w:style w:type="numbering" w:customStyle="1" w:styleId="NoList112113">
    <w:name w:val="No List112113"/>
    <w:next w:val="a4"/>
    <w:uiPriority w:val="99"/>
    <w:semiHidden/>
    <w:unhideWhenUsed/>
    <w:rsid w:val="00BA4AD3"/>
  </w:style>
  <w:style w:type="numbering" w:customStyle="1" w:styleId="131130">
    <w:name w:val="無清單13113"/>
    <w:next w:val="a4"/>
    <w:uiPriority w:val="99"/>
    <w:semiHidden/>
    <w:unhideWhenUsed/>
    <w:rsid w:val="00BA4AD3"/>
  </w:style>
  <w:style w:type="numbering" w:customStyle="1" w:styleId="112113">
    <w:name w:val="無清單112113"/>
    <w:next w:val="a4"/>
    <w:uiPriority w:val="99"/>
    <w:semiHidden/>
    <w:unhideWhenUsed/>
    <w:rsid w:val="00BA4AD3"/>
  </w:style>
  <w:style w:type="numbering" w:customStyle="1" w:styleId="21113">
    <w:name w:val="无列表21113"/>
    <w:next w:val="a4"/>
    <w:uiPriority w:val="99"/>
    <w:semiHidden/>
    <w:unhideWhenUsed/>
    <w:rsid w:val="00BA4AD3"/>
  </w:style>
  <w:style w:type="numbering" w:customStyle="1" w:styleId="NoList122113">
    <w:name w:val="No List122113"/>
    <w:next w:val="a4"/>
    <w:uiPriority w:val="99"/>
    <w:semiHidden/>
    <w:unhideWhenUsed/>
    <w:rsid w:val="00BA4AD3"/>
  </w:style>
  <w:style w:type="numbering" w:customStyle="1" w:styleId="1121130">
    <w:name w:val="リストなし112113"/>
    <w:next w:val="a4"/>
    <w:uiPriority w:val="99"/>
    <w:semiHidden/>
    <w:unhideWhenUsed/>
    <w:rsid w:val="00BA4AD3"/>
  </w:style>
  <w:style w:type="numbering" w:customStyle="1" w:styleId="1121131">
    <w:name w:val="无列表112113"/>
    <w:next w:val="a4"/>
    <w:semiHidden/>
    <w:rsid w:val="00BA4AD3"/>
  </w:style>
  <w:style w:type="numbering" w:customStyle="1" w:styleId="NoList212113">
    <w:name w:val="No List212113"/>
    <w:next w:val="a4"/>
    <w:semiHidden/>
    <w:rsid w:val="00BA4AD3"/>
  </w:style>
  <w:style w:type="numbering" w:customStyle="1" w:styleId="NoList312113">
    <w:name w:val="No List312113"/>
    <w:next w:val="a4"/>
    <w:uiPriority w:val="99"/>
    <w:semiHidden/>
    <w:rsid w:val="00BA4AD3"/>
  </w:style>
  <w:style w:type="numbering" w:customStyle="1" w:styleId="NoList1112113">
    <w:name w:val="No List1112113"/>
    <w:next w:val="a4"/>
    <w:uiPriority w:val="99"/>
    <w:semiHidden/>
    <w:unhideWhenUsed/>
    <w:rsid w:val="00BA4AD3"/>
  </w:style>
  <w:style w:type="numbering" w:customStyle="1" w:styleId="1221130">
    <w:name w:val="無清單122113"/>
    <w:next w:val="a4"/>
    <w:uiPriority w:val="99"/>
    <w:semiHidden/>
    <w:unhideWhenUsed/>
    <w:rsid w:val="00BA4AD3"/>
  </w:style>
  <w:style w:type="numbering" w:customStyle="1" w:styleId="1112113">
    <w:name w:val="無清單1112113"/>
    <w:next w:val="a4"/>
    <w:uiPriority w:val="99"/>
    <w:semiHidden/>
    <w:unhideWhenUsed/>
    <w:rsid w:val="00BA4AD3"/>
  </w:style>
  <w:style w:type="numbering" w:customStyle="1" w:styleId="13122">
    <w:name w:val="リストなし1312"/>
    <w:next w:val="a4"/>
    <w:uiPriority w:val="99"/>
    <w:semiHidden/>
    <w:unhideWhenUsed/>
    <w:rsid w:val="00BA4AD3"/>
  </w:style>
  <w:style w:type="numbering" w:customStyle="1" w:styleId="14120">
    <w:name w:val="無清單1412"/>
    <w:next w:val="a4"/>
    <w:uiPriority w:val="99"/>
    <w:semiHidden/>
    <w:unhideWhenUsed/>
    <w:rsid w:val="00BA4AD3"/>
  </w:style>
  <w:style w:type="numbering" w:customStyle="1" w:styleId="113120">
    <w:name w:val="無清單11312"/>
    <w:next w:val="a4"/>
    <w:uiPriority w:val="99"/>
    <w:semiHidden/>
    <w:unhideWhenUsed/>
    <w:rsid w:val="00BA4AD3"/>
  </w:style>
  <w:style w:type="numbering" w:customStyle="1" w:styleId="NoList12312">
    <w:name w:val="No List12312"/>
    <w:next w:val="a4"/>
    <w:uiPriority w:val="99"/>
    <w:semiHidden/>
    <w:unhideWhenUsed/>
    <w:rsid w:val="00BA4AD3"/>
  </w:style>
  <w:style w:type="numbering" w:customStyle="1" w:styleId="113121">
    <w:name w:val="リストなし11312"/>
    <w:next w:val="a4"/>
    <w:uiPriority w:val="99"/>
    <w:semiHidden/>
    <w:unhideWhenUsed/>
    <w:rsid w:val="00BA4AD3"/>
  </w:style>
  <w:style w:type="numbering" w:customStyle="1" w:styleId="113122">
    <w:name w:val="无列表11312"/>
    <w:next w:val="a4"/>
    <w:semiHidden/>
    <w:rsid w:val="00BA4AD3"/>
  </w:style>
  <w:style w:type="numbering" w:customStyle="1" w:styleId="NoList21312">
    <w:name w:val="No List21312"/>
    <w:next w:val="a4"/>
    <w:semiHidden/>
    <w:rsid w:val="00BA4AD3"/>
  </w:style>
  <w:style w:type="numbering" w:customStyle="1" w:styleId="NoList31312">
    <w:name w:val="No List31312"/>
    <w:next w:val="a4"/>
    <w:uiPriority w:val="99"/>
    <w:semiHidden/>
    <w:rsid w:val="00BA4AD3"/>
  </w:style>
  <w:style w:type="numbering" w:customStyle="1" w:styleId="NoList111312">
    <w:name w:val="No List111312"/>
    <w:next w:val="a4"/>
    <w:uiPriority w:val="99"/>
    <w:semiHidden/>
    <w:unhideWhenUsed/>
    <w:rsid w:val="00BA4AD3"/>
  </w:style>
  <w:style w:type="numbering" w:customStyle="1" w:styleId="123120">
    <w:name w:val="無清單12312"/>
    <w:next w:val="a4"/>
    <w:uiPriority w:val="99"/>
    <w:semiHidden/>
    <w:unhideWhenUsed/>
    <w:rsid w:val="00BA4AD3"/>
  </w:style>
  <w:style w:type="numbering" w:customStyle="1" w:styleId="111312">
    <w:name w:val="無清單111312"/>
    <w:next w:val="a4"/>
    <w:uiPriority w:val="99"/>
    <w:semiHidden/>
    <w:unhideWhenUsed/>
    <w:rsid w:val="00BA4AD3"/>
  </w:style>
  <w:style w:type="numbering" w:customStyle="1" w:styleId="NoList12122">
    <w:name w:val="No List12122"/>
    <w:next w:val="a4"/>
    <w:uiPriority w:val="99"/>
    <w:semiHidden/>
    <w:unhideWhenUsed/>
    <w:rsid w:val="00BA4AD3"/>
  </w:style>
  <w:style w:type="numbering" w:customStyle="1" w:styleId="111222">
    <w:name w:val="リストなし11122"/>
    <w:next w:val="a4"/>
    <w:uiPriority w:val="99"/>
    <w:semiHidden/>
    <w:unhideWhenUsed/>
    <w:rsid w:val="00BA4AD3"/>
  </w:style>
  <w:style w:type="numbering" w:customStyle="1" w:styleId="111223">
    <w:name w:val="无列表11122"/>
    <w:next w:val="a4"/>
    <w:semiHidden/>
    <w:rsid w:val="00BA4AD3"/>
  </w:style>
  <w:style w:type="numbering" w:customStyle="1" w:styleId="NoList21122">
    <w:name w:val="No List21122"/>
    <w:next w:val="a4"/>
    <w:semiHidden/>
    <w:rsid w:val="00BA4AD3"/>
  </w:style>
  <w:style w:type="numbering" w:customStyle="1" w:styleId="NoList31122">
    <w:name w:val="No List31122"/>
    <w:next w:val="a4"/>
    <w:uiPriority w:val="99"/>
    <w:semiHidden/>
    <w:rsid w:val="00BA4AD3"/>
  </w:style>
  <w:style w:type="numbering" w:customStyle="1" w:styleId="NoList111122">
    <w:name w:val="No List111122"/>
    <w:next w:val="a4"/>
    <w:uiPriority w:val="99"/>
    <w:semiHidden/>
    <w:unhideWhenUsed/>
    <w:rsid w:val="00BA4AD3"/>
  </w:style>
  <w:style w:type="numbering" w:customStyle="1" w:styleId="121220">
    <w:name w:val="無清單12122"/>
    <w:next w:val="a4"/>
    <w:uiPriority w:val="99"/>
    <w:semiHidden/>
    <w:unhideWhenUsed/>
    <w:rsid w:val="00BA4AD3"/>
  </w:style>
  <w:style w:type="numbering" w:customStyle="1" w:styleId="1111220">
    <w:name w:val="無清單111122"/>
    <w:next w:val="a4"/>
    <w:uiPriority w:val="99"/>
    <w:semiHidden/>
    <w:unhideWhenUsed/>
    <w:rsid w:val="00BA4AD3"/>
  </w:style>
  <w:style w:type="numbering" w:customStyle="1" w:styleId="12223">
    <w:name w:val="リストなし1222"/>
    <w:next w:val="a4"/>
    <w:uiPriority w:val="99"/>
    <w:semiHidden/>
    <w:unhideWhenUsed/>
    <w:rsid w:val="00BA4AD3"/>
  </w:style>
  <w:style w:type="numbering" w:customStyle="1" w:styleId="12232">
    <w:name w:val="无列表1223"/>
    <w:next w:val="a4"/>
    <w:semiHidden/>
    <w:rsid w:val="00BA4AD3"/>
  </w:style>
  <w:style w:type="numbering" w:customStyle="1" w:styleId="NoList3222">
    <w:name w:val="No List3222"/>
    <w:next w:val="a4"/>
    <w:uiPriority w:val="99"/>
    <w:semiHidden/>
    <w:rsid w:val="00BA4AD3"/>
  </w:style>
  <w:style w:type="numbering" w:customStyle="1" w:styleId="NoList11222">
    <w:name w:val="No List11222"/>
    <w:next w:val="a4"/>
    <w:uiPriority w:val="99"/>
    <w:semiHidden/>
    <w:unhideWhenUsed/>
    <w:rsid w:val="00BA4AD3"/>
  </w:style>
  <w:style w:type="numbering" w:customStyle="1" w:styleId="13220">
    <w:name w:val="無清單1322"/>
    <w:next w:val="a4"/>
    <w:uiPriority w:val="99"/>
    <w:semiHidden/>
    <w:unhideWhenUsed/>
    <w:rsid w:val="00BA4AD3"/>
  </w:style>
  <w:style w:type="numbering" w:customStyle="1" w:styleId="112220">
    <w:name w:val="無清單11222"/>
    <w:next w:val="a4"/>
    <w:uiPriority w:val="99"/>
    <w:semiHidden/>
    <w:unhideWhenUsed/>
    <w:rsid w:val="00BA4AD3"/>
  </w:style>
  <w:style w:type="numbering" w:customStyle="1" w:styleId="21220">
    <w:name w:val="无列表2122"/>
    <w:next w:val="a4"/>
    <w:uiPriority w:val="99"/>
    <w:semiHidden/>
    <w:unhideWhenUsed/>
    <w:rsid w:val="00BA4AD3"/>
  </w:style>
  <w:style w:type="numbering" w:customStyle="1" w:styleId="NoList111222">
    <w:name w:val="No List111222"/>
    <w:next w:val="a4"/>
    <w:uiPriority w:val="99"/>
    <w:semiHidden/>
    <w:unhideWhenUsed/>
    <w:rsid w:val="00BA4AD3"/>
  </w:style>
  <w:style w:type="numbering" w:customStyle="1" w:styleId="1421">
    <w:name w:val="リストなし142"/>
    <w:next w:val="a4"/>
    <w:uiPriority w:val="99"/>
    <w:semiHidden/>
    <w:unhideWhenUsed/>
    <w:rsid w:val="00BA4AD3"/>
  </w:style>
  <w:style w:type="table" w:customStyle="1" w:styleId="Tabellengitternetz142">
    <w:name w:val="Tabellengitternetz14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A4AD3"/>
  </w:style>
  <w:style w:type="table" w:customStyle="1" w:styleId="3420">
    <w:name w:val="网格型342"/>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無清單152"/>
    <w:next w:val="a4"/>
    <w:uiPriority w:val="99"/>
    <w:semiHidden/>
    <w:unhideWhenUsed/>
    <w:rsid w:val="00BA4AD3"/>
  </w:style>
  <w:style w:type="numbering" w:customStyle="1" w:styleId="11420">
    <w:name w:val="無清單1142"/>
    <w:next w:val="a4"/>
    <w:uiPriority w:val="99"/>
    <w:semiHidden/>
    <w:unhideWhenUsed/>
    <w:rsid w:val="00BA4AD3"/>
  </w:style>
  <w:style w:type="table" w:customStyle="1" w:styleId="1423">
    <w:name w:val="表格格線142"/>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A4AD3"/>
  </w:style>
  <w:style w:type="numbering" w:customStyle="1" w:styleId="11421">
    <w:name w:val="リストなし1142"/>
    <w:next w:val="a4"/>
    <w:uiPriority w:val="99"/>
    <w:semiHidden/>
    <w:unhideWhenUsed/>
    <w:rsid w:val="00BA4AD3"/>
  </w:style>
  <w:style w:type="table" w:customStyle="1" w:styleId="TableGrid2122">
    <w:name w:val="Table Grid2122"/>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b"/>
    <w:rsid w:val="00BA4A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A4AD3"/>
  </w:style>
  <w:style w:type="table" w:customStyle="1" w:styleId="31220">
    <w:name w:val="网格型3122"/>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A4AD3"/>
  </w:style>
  <w:style w:type="numbering" w:customStyle="1" w:styleId="NoList3142">
    <w:name w:val="No List3142"/>
    <w:next w:val="a4"/>
    <w:uiPriority w:val="99"/>
    <w:semiHidden/>
    <w:rsid w:val="00BA4AD3"/>
  </w:style>
  <w:style w:type="numbering" w:customStyle="1" w:styleId="NoList11142">
    <w:name w:val="No List11142"/>
    <w:next w:val="a4"/>
    <w:uiPriority w:val="99"/>
    <w:semiHidden/>
    <w:unhideWhenUsed/>
    <w:rsid w:val="00BA4AD3"/>
  </w:style>
  <w:style w:type="numbering" w:customStyle="1" w:styleId="12420">
    <w:name w:val="無清單1242"/>
    <w:next w:val="a4"/>
    <w:uiPriority w:val="99"/>
    <w:semiHidden/>
    <w:unhideWhenUsed/>
    <w:rsid w:val="00BA4AD3"/>
  </w:style>
  <w:style w:type="numbering" w:customStyle="1" w:styleId="111420">
    <w:name w:val="無清單11142"/>
    <w:next w:val="a4"/>
    <w:uiPriority w:val="99"/>
    <w:semiHidden/>
    <w:unhideWhenUsed/>
    <w:rsid w:val="00BA4AD3"/>
  </w:style>
  <w:style w:type="table" w:customStyle="1" w:styleId="11223">
    <w:name w:val="表格格線1122"/>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
    <w:name w:val="无列表232"/>
    <w:next w:val="a4"/>
    <w:uiPriority w:val="99"/>
    <w:semiHidden/>
    <w:unhideWhenUsed/>
    <w:rsid w:val="00BA4AD3"/>
  </w:style>
  <w:style w:type="numbering" w:customStyle="1" w:styleId="NoList12132">
    <w:name w:val="No List12132"/>
    <w:next w:val="a4"/>
    <w:uiPriority w:val="99"/>
    <w:semiHidden/>
    <w:unhideWhenUsed/>
    <w:rsid w:val="00BA4AD3"/>
  </w:style>
  <w:style w:type="numbering" w:customStyle="1" w:styleId="111321">
    <w:name w:val="リストなし11132"/>
    <w:next w:val="a4"/>
    <w:uiPriority w:val="99"/>
    <w:semiHidden/>
    <w:unhideWhenUsed/>
    <w:rsid w:val="00BA4AD3"/>
  </w:style>
  <w:style w:type="numbering" w:customStyle="1" w:styleId="111322">
    <w:name w:val="无列表11132"/>
    <w:next w:val="a4"/>
    <w:semiHidden/>
    <w:rsid w:val="00BA4AD3"/>
  </w:style>
  <w:style w:type="numbering" w:customStyle="1" w:styleId="NoList21132">
    <w:name w:val="No List21132"/>
    <w:next w:val="a4"/>
    <w:semiHidden/>
    <w:rsid w:val="00BA4AD3"/>
  </w:style>
  <w:style w:type="numbering" w:customStyle="1" w:styleId="NoList31132">
    <w:name w:val="No List31132"/>
    <w:next w:val="a4"/>
    <w:uiPriority w:val="99"/>
    <w:semiHidden/>
    <w:rsid w:val="00BA4AD3"/>
  </w:style>
  <w:style w:type="numbering" w:customStyle="1" w:styleId="NoList111132">
    <w:name w:val="No List111132"/>
    <w:next w:val="a4"/>
    <w:uiPriority w:val="99"/>
    <w:semiHidden/>
    <w:unhideWhenUsed/>
    <w:rsid w:val="00BA4AD3"/>
  </w:style>
  <w:style w:type="numbering" w:customStyle="1" w:styleId="121320">
    <w:name w:val="無清單12132"/>
    <w:next w:val="a4"/>
    <w:uiPriority w:val="99"/>
    <w:semiHidden/>
    <w:unhideWhenUsed/>
    <w:rsid w:val="00BA4AD3"/>
  </w:style>
  <w:style w:type="numbering" w:customStyle="1" w:styleId="1111320">
    <w:name w:val="無清單111132"/>
    <w:next w:val="a4"/>
    <w:uiPriority w:val="99"/>
    <w:semiHidden/>
    <w:unhideWhenUsed/>
    <w:rsid w:val="00BA4AD3"/>
  </w:style>
  <w:style w:type="numbering" w:customStyle="1" w:styleId="12321">
    <w:name w:val="リストなし1232"/>
    <w:next w:val="a4"/>
    <w:uiPriority w:val="99"/>
    <w:semiHidden/>
    <w:unhideWhenUsed/>
    <w:rsid w:val="00BA4AD3"/>
  </w:style>
  <w:style w:type="table" w:customStyle="1" w:styleId="TableGrid1222">
    <w:name w:val="Table Grid1222"/>
    <w:basedOn w:val="a3"/>
    <w:next w:val="afb"/>
    <w:uiPriority w:val="39"/>
    <w:rsid w:val="00BA4A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b"/>
    <w:rsid w:val="00BA4A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A4AD3"/>
  </w:style>
  <w:style w:type="table" w:customStyle="1" w:styleId="3222">
    <w:name w:val="网格型3222"/>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4"/>
    <w:uiPriority w:val="99"/>
    <w:semiHidden/>
    <w:rsid w:val="00BA4AD3"/>
  </w:style>
  <w:style w:type="table" w:customStyle="1" w:styleId="TableGrid4222">
    <w:name w:val="Table Grid4222"/>
    <w:basedOn w:val="a3"/>
    <w:next w:val="afb"/>
    <w:rsid w:val="00BA4A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A4AD3"/>
  </w:style>
  <w:style w:type="numbering" w:customStyle="1" w:styleId="13320">
    <w:name w:val="無清單1332"/>
    <w:next w:val="a4"/>
    <w:uiPriority w:val="99"/>
    <w:semiHidden/>
    <w:unhideWhenUsed/>
    <w:rsid w:val="00BA4AD3"/>
  </w:style>
  <w:style w:type="numbering" w:customStyle="1" w:styleId="112320">
    <w:name w:val="無清單11232"/>
    <w:next w:val="a4"/>
    <w:uiPriority w:val="99"/>
    <w:semiHidden/>
    <w:unhideWhenUsed/>
    <w:rsid w:val="00BA4AD3"/>
  </w:style>
  <w:style w:type="table" w:customStyle="1" w:styleId="12224">
    <w:name w:val="表格格線1222"/>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0">
    <w:name w:val="无列表2132"/>
    <w:next w:val="a4"/>
    <w:uiPriority w:val="99"/>
    <w:semiHidden/>
    <w:unhideWhenUsed/>
    <w:rsid w:val="00BA4AD3"/>
  </w:style>
  <w:style w:type="numbering" w:customStyle="1" w:styleId="NoList12222">
    <w:name w:val="No List12222"/>
    <w:next w:val="a4"/>
    <w:uiPriority w:val="99"/>
    <w:semiHidden/>
    <w:unhideWhenUsed/>
    <w:rsid w:val="00BA4AD3"/>
  </w:style>
  <w:style w:type="numbering" w:customStyle="1" w:styleId="112221">
    <w:name w:val="リストなし11222"/>
    <w:next w:val="a4"/>
    <w:uiPriority w:val="99"/>
    <w:semiHidden/>
    <w:unhideWhenUsed/>
    <w:rsid w:val="00BA4AD3"/>
  </w:style>
  <w:style w:type="numbering" w:customStyle="1" w:styleId="112222">
    <w:name w:val="无列表11222"/>
    <w:next w:val="a4"/>
    <w:semiHidden/>
    <w:rsid w:val="00BA4AD3"/>
  </w:style>
  <w:style w:type="numbering" w:customStyle="1" w:styleId="NoList21222">
    <w:name w:val="No List21222"/>
    <w:next w:val="a4"/>
    <w:semiHidden/>
    <w:rsid w:val="00BA4AD3"/>
  </w:style>
  <w:style w:type="numbering" w:customStyle="1" w:styleId="NoList31222">
    <w:name w:val="No List31222"/>
    <w:next w:val="a4"/>
    <w:uiPriority w:val="99"/>
    <w:semiHidden/>
    <w:rsid w:val="00BA4AD3"/>
  </w:style>
  <w:style w:type="numbering" w:customStyle="1" w:styleId="NoList111232">
    <w:name w:val="No List111232"/>
    <w:next w:val="a4"/>
    <w:uiPriority w:val="99"/>
    <w:semiHidden/>
    <w:unhideWhenUsed/>
    <w:rsid w:val="00BA4AD3"/>
  </w:style>
  <w:style w:type="numbering" w:customStyle="1" w:styleId="122220">
    <w:name w:val="無清單12222"/>
    <w:next w:val="a4"/>
    <w:uiPriority w:val="99"/>
    <w:semiHidden/>
    <w:unhideWhenUsed/>
    <w:rsid w:val="00BA4AD3"/>
  </w:style>
  <w:style w:type="numbering" w:customStyle="1" w:styleId="1112220">
    <w:name w:val="無清單111222"/>
    <w:next w:val="a4"/>
    <w:uiPriority w:val="99"/>
    <w:semiHidden/>
    <w:unhideWhenUsed/>
    <w:rsid w:val="00BA4AD3"/>
  </w:style>
  <w:style w:type="numbering" w:customStyle="1" w:styleId="1521">
    <w:name w:val="リストなし152"/>
    <w:next w:val="a4"/>
    <w:uiPriority w:val="99"/>
    <w:semiHidden/>
    <w:unhideWhenUsed/>
    <w:rsid w:val="00BA4AD3"/>
  </w:style>
  <w:style w:type="table" w:customStyle="1" w:styleId="Tabellengitternetz152">
    <w:name w:val="Tabellengitternetz15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b"/>
    <w:rsid w:val="00BA4A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A4AD3"/>
  </w:style>
  <w:style w:type="table" w:customStyle="1" w:styleId="3520">
    <w:name w:val="网格型352"/>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rsid w:val="00BA4AD3"/>
  </w:style>
  <w:style w:type="table" w:customStyle="1" w:styleId="TableGrid452">
    <w:name w:val="Table Grid452"/>
    <w:basedOn w:val="a3"/>
    <w:next w:val="afb"/>
    <w:rsid w:val="00BA4A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A4AD3"/>
  </w:style>
  <w:style w:type="numbering" w:customStyle="1" w:styleId="1620">
    <w:name w:val="無清單162"/>
    <w:next w:val="a4"/>
    <w:uiPriority w:val="99"/>
    <w:semiHidden/>
    <w:unhideWhenUsed/>
    <w:rsid w:val="00BA4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23</Pages>
  <Words>7603</Words>
  <Characters>43343</Characters>
  <Application>Microsoft Office Word</Application>
  <DocSecurity>0</DocSecurity>
  <Lines>361</Lines>
  <Paragraphs>101</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    4.0	Test case conditions and selection criteria</vt:lpstr>
      <vt:lpstr>        4.1.4	Performance conformance test cases</vt:lpstr>
      <vt:lpstr>MTG_TITLE</vt:lpstr>
    </vt:vector>
  </TitlesOfParts>
  <Company>3GPP Support Team</Company>
  <LinksUpToDate>false</LinksUpToDate>
  <CharactersWithSpaces>50845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 Jingzhou - China Telecom</cp:lastModifiedBy>
  <cp:revision>7</cp:revision>
  <cp:lastPrinted>1899-12-31T23:00:00Z</cp:lastPrinted>
  <dcterms:created xsi:type="dcterms:W3CDTF">2023-05-09T05:40:00Z</dcterms:created>
  <dcterms:modified xsi:type="dcterms:W3CDTF">2023-05-12T13:03:00Z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